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0EC03688" w:rsidR="008913F1" w:rsidRPr="004C4322" w:rsidRDefault="008913F1" w:rsidP="008913F1">
      <w:pPr>
        <w:pStyle w:val="CRCoverPage"/>
        <w:tabs>
          <w:tab w:val="right" w:pos="9639"/>
        </w:tabs>
        <w:spacing w:after="0"/>
        <w:rPr>
          <w:b/>
          <w:i/>
          <w:sz w:val="28"/>
          <w:lang w:val="en-CA" w:eastAsia="zh-CN"/>
        </w:rPr>
      </w:pPr>
      <w:bookmarkStart w:id="0" w:name="_Hlk166788538"/>
      <w:bookmarkStart w:id="1" w:name="historyclause"/>
      <w:r w:rsidRPr="004C4322">
        <w:rPr>
          <w:b/>
          <w:sz w:val="24"/>
          <w:lang w:val="en-CA"/>
        </w:rPr>
        <w:t>3GPP TSG-SA5 Meeting #15</w:t>
      </w:r>
      <w:r w:rsidR="00DF1397">
        <w:rPr>
          <w:b/>
          <w:sz w:val="24"/>
          <w:lang w:val="en-CA"/>
        </w:rPr>
        <w:t>9</w:t>
      </w:r>
      <w:r w:rsidRPr="004C4322">
        <w:rPr>
          <w:b/>
          <w:i/>
          <w:sz w:val="24"/>
          <w:lang w:val="en-CA"/>
        </w:rPr>
        <w:t xml:space="preserve"> </w:t>
      </w:r>
      <w:r w:rsidRPr="004C4322">
        <w:rPr>
          <w:b/>
          <w:i/>
          <w:sz w:val="28"/>
          <w:lang w:val="en-CA"/>
        </w:rPr>
        <w:tab/>
        <w:t>S5-</w:t>
      </w:r>
      <w:r w:rsidR="00DB30E3">
        <w:rPr>
          <w:b/>
          <w:i/>
          <w:sz w:val="28"/>
          <w:lang w:val="en-CA"/>
        </w:rPr>
        <w:t>2</w:t>
      </w:r>
      <w:r w:rsidR="004D1E03">
        <w:rPr>
          <w:rFonts w:hint="eastAsia"/>
          <w:b/>
          <w:i/>
          <w:sz w:val="28"/>
          <w:lang w:val="en-CA" w:eastAsia="zh-CN"/>
        </w:rPr>
        <w:t>5</w:t>
      </w:r>
      <w:r w:rsidR="00A7569B">
        <w:rPr>
          <w:rFonts w:hint="eastAsia"/>
          <w:b/>
          <w:i/>
          <w:sz w:val="28"/>
          <w:lang w:val="en-CA" w:eastAsia="zh-CN"/>
        </w:rPr>
        <w:t>0</w:t>
      </w:r>
      <w:r w:rsidR="006168DD">
        <w:rPr>
          <w:b/>
          <w:i/>
          <w:sz w:val="28"/>
          <w:lang w:val="en-CA" w:eastAsia="zh-CN"/>
        </w:rPr>
        <w:t>804</w:t>
      </w:r>
    </w:p>
    <w:p w14:paraId="32336888" w14:textId="23CA2F29" w:rsidR="008913F1" w:rsidRPr="004C4322" w:rsidRDefault="00894227" w:rsidP="00E2035A">
      <w:pPr>
        <w:pStyle w:val="Header"/>
        <w:rPr>
          <w:sz w:val="22"/>
          <w:szCs w:val="22"/>
          <w:lang w:val="en-CA"/>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E55B7DC"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7A8E2B8" w:rsidR="008913F1" w:rsidRPr="004C4322" w:rsidRDefault="00AC4C54" w:rsidP="00A47799">
            <w:pPr>
              <w:pStyle w:val="CRCoverPage"/>
              <w:spacing w:after="0"/>
              <w:ind w:left="100"/>
              <w:rPr>
                <w:lang w:val="en-CA" w:eastAsia="zh-CN"/>
              </w:rPr>
            </w:pPr>
            <w:r>
              <w:rPr>
                <w:lang w:val="en-CA"/>
              </w:rPr>
              <w:t>Intel</w:t>
            </w:r>
            <w:r w:rsidR="00C934A9">
              <w:rPr>
                <w:rFonts w:hint="eastAsia"/>
                <w:lang w:val="en-CA" w:eastAsia="zh-CN"/>
              </w:rPr>
              <w:t xml:space="preserve">, </w:t>
            </w:r>
            <w:r w:rsidR="00E27C35">
              <w:rPr>
                <w:rFonts w:hint="eastAsia"/>
                <w:lang w:val="en-CA" w:eastAsia="zh-CN"/>
              </w:rPr>
              <w:t>NEC</w:t>
            </w:r>
            <w:r w:rsidR="00CA250A">
              <w:rPr>
                <w:rFonts w:hint="eastAsia"/>
                <w:lang w:val="en-CA" w:eastAsia="zh-CN"/>
              </w:rPr>
              <w:t>, ZTE</w:t>
            </w:r>
            <w:r w:rsidR="0029142F">
              <w:rPr>
                <w:lang w:val="en-CA" w:eastAsia="zh-CN"/>
              </w:rPr>
              <w:t>, Samsung</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2F4A39C" w14:textId="6CF44821" w:rsidR="009F7E84" w:rsidRDefault="009F7E84" w:rsidP="009F7E84">
            <w:pPr>
              <w:pStyle w:val="CRCoverPage"/>
              <w:spacing w:after="0"/>
              <w:rPr>
                <w:rFonts w:cs="Arial"/>
              </w:rPr>
            </w:pPr>
            <w:r w:rsidRPr="00391B70">
              <w:rPr>
                <w:rFonts w:cs="Arial"/>
              </w:rPr>
              <w:t xml:space="preserve">When FL is used in 5GS, such as by NWDAFs, an ML model is collaboratively trained by a group of ML training functions including one acting as FL </w:t>
            </w:r>
            <w:r w:rsidR="00027902">
              <w:rPr>
                <w:rFonts w:cs="Arial"/>
              </w:rPr>
              <w:t>S</w:t>
            </w:r>
            <w:r w:rsidRPr="00391B70">
              <w:rPr>
                <w:rFonts w:cs="Arial"/>
              </w:rPr>
              <w:t xml:space="preserve">erver and the others acting as FL </w:t>
            </w:r>
            <w:r w:rsidR="00027902">
              <w:rPr>
                <w:rFonts w:cs="Arial"/>
              </w:rPr>
              <w:t>C</w:t>
            </w:r>
            <w:r w:rsidRPr="00391B70">
              <w:rPr>
                <w:rFonts w:cs="Arial"/>
              </w:rPr>
              <w:t>lients.</w:t>
            </w:r>
          </w:p>
          <w:p w14:paraId="68D01208" w14:textId="1A6EEA71" w:rsidR="00D076E8" w:rsidRPr="007403C2" w:rsidRDefault="009F7E84" w:rsidP="009F7E84">
            <w:pPr>
              <w:pStyle w:val="CRCoverPage"/>
              <w:spacing w:after="0"/>
              <w:rPr>
                <w:lang w:val="en-CA" w:eastAsia="zh-CN"/>
              </w:rPr>
            </w:pPr>
            <w:r>
              <w:rPr>
                <w:rFonts w:cs="Arial"/>
              </w:rPr>
              <w:t>The ML training functions involved in FL need to be managed considering their roles.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145A2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9F7E84">
              <w:rPr>
                <w:lang w:val="en-CA" w:eastAsia="zh-CN"/>
              </w:rPr>
              <w:t>FL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86CB5DD" w:rsidR="00D076E8" w:rsidRPr="004C4322" w:rsidRDefault="00621C28" w:rsidP="00D076E8">
            <w:pPr>
              <w:pStyle w:val="CRCoverPage"/>
              <w:spacing w:after="0"/>
              <w:rPr>
                <w:lang w:val="en-CA"/>
              </w:rPr>
            </w:pPr>
            <w:r>
              <w:rPr>
                <w:lang w:val="en-CA"/>
              </w:rPr>
              <w:t>Incomplete specifications for the management of AI/ML based FL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C28C741" w:rsidR="00D076E8" w:rsidRPr="00894227" w:rsidRDefault="00AB39D4" w:rsidP="00D076E8">
            <w:pPr>
              <w:pStyle w:val="CRCoverPage"/>
              <w:spacing w:after="0"/>
              <w:ind w:left="100"/>
              <w:rPr>
                <w:lang w:val="en-US" w:eastAsia="zh-CN"/>
              </w:rPr>
            </w:pPr>
            <w:r>
              <w:rPr>
                <w:lang w:val="en-US" w:eastAsia="zh-CN"/>
              </w:rPr>
              <w:t>7.3a.1, 7.4.y (new), 7.4.z (new), 7.5.1, A.x (new), A.y (new)</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48C5D0FF" w14:textId="77777777" w:rsidR="00936164" w:rsidRDefault="00936164" w:rsidP="00936164">
      <w:pPr>
        <w:pStyle w:val="Heading3"/>
      </w:pPr>
      <w:bookmarkStart w:id="3" w:name="_Toc188006638"/>
      <w:bookmarkStart w:id="4" w:name="_Toc178169029"/>
      <w:r w:rsidRPr="00F17505">
        <w:t>7</w:t>
      </w:r>
      <w:r>
        <w:t>.3a.1</w:t>
      </w:r>
      <w:r w:rsidRPr="00F17505">
        <w:tab/>
        <w:t xml:space="preserve">Information </w:t>
      </w:r>
      <w:r w:rsidRPr="008A4799">
        <w:t>model</w:t>
      </w:r>
      <w:r w:rsidRPr="00F17505">
        <w:t xml:space="preserve"> definitions for ML </w:t>
      </w:r>
      <w:r>
        <w:t>model training</w:t>
      </w:r>
      <w:bookmarkEnd w:id="3"/>
    </w:p>
    <w:p w14:paraId="67EFAA24" w14:textId="77777777" w:rsidR="00936164" w:rsidRPr="008A4799" w:rsidRDefault="00936164" w:rsidP="00936164">
      <w:pPr>
        <w:pStyle w:val="Heading4"/>
      </w:pPr>
      <w:bookmarkStart w:id="5" w:name="_CR7_3a_1_1"/>
      <w:bookmarkStart w:id="6" w:name="_Toc188006639"/>
      <w:bookmarkEnd w:id="5"/>
      <w:r>
        <w:t>7.3a.1.1</w:t>
      </w:r>
      <w:r>
        <w:tab/>
      </w:r>
      <w:r w:rsidRPr="00F17505">
        <w:t>Class diagram</w:t>
      </w:r>
      <w:bookmarkEnd w:id="6"/>
    </w:p>
    <w:p w14:paraId="705F094E" w14:textId="77777777" w:rsidR="00936164" w:rsidRPr="00F17505" w:rsidRDefault="00936164" w:rsidP="00936164">
      <w:pPr>
        <w:pStyle w:val="Heading5"/>
      </w:pPr>
      <w:bookmarkStart w:id="7" w:name="_CR7_3a_1_1_1"/>
      <w:bookmarkStart w:id="8" w:name="_Toc130201979"/>
      <w:bookmarkStart w:id="9" w:name="_Toc188006640"/>
      <w:bookmarkEnd w:id="7"/>
      <w:r w:rsidRPr="00F17505">
        <w:t>7.</w:t>
      </w:r>
      <w:r>
        <w:t>3a.</w:t>
      </w:r>
      <w:r w:rsidRPr="00F17505">
        <w:t>1</w:t>
      </w:r>
      <w:r>
        <w:t>.1.1</w:t>
      </w:r>
      <w:r w:rsidRPr="00F17505">
        <w:tab/>
        <w:t>Relationships</w:t>
      </w:r>
      <w:bookmarkEnd w:id="8"/>
      <w:bookmarkEnd w:id="9"/>
    </w:p>
    <w:p w14:paraId="08F4FA90" w14:textId="77777777" w:rsidR="00936164" w:rsidRDefault="00936164" w:rsidP="00936164">
      <w:r w:rsidRPr="00F17505">
        <w:t>This clause depicts the set of classes (e.g. IOCs) that encapsulates the information relevant to ML model training. For the UML semantics, see  TS 32.156 [13].</w:t>
      </w:r>
    </w:p>
    <w:p w14:paraId="393D184A" w14:textId="77777777" w:rsidR="00936164" w:rsidRDefault="00936164" w:rsidP="00936164">
      <w:pPr>
        <w:pStyle w:val="TH"/>
        <w:rPr>
          <w:lang w:eastAsia="zh-CN"/>
        </w:rPr>
      </w:pPr>
      <w:r w:rsidRPr="00D821B2">
        <w:rPr>
          <w:b w:val="0"/>
          <w:noProof/>
          <w:lang w:val="en-IN" w:eastAsia="en-IN"/>
        </w:rPr>
        <w:drawing>
          <wp:inline distT="0" distB="0" distL="0" distR="0" wp14:anchorId="74224572" wp14:editId="61CF1ED2">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7D9AEA3" w14:textId="77777777" w:rsidR="00936164" w:rsidRDefault="00936164" w:rsidP="00936164">
      <w:pPr>
        <w:pStyle w:val="TF"/>
      </w:pPr>
      <w:bookmarkStart w:id="10" w:name="_CRFigure7_3a_1_1_11"/>
      <w:r w:rsidRPr="00F17505">
        <w:t xml:space="preserve">Figure </w:t>
      </w:r>
      <w:bookmarkEnd w:id="10"/>
      <w:r w:rsidRPr="00F17505">
        <w:t>7.</w:t>
      </w:r>
      <w:r>
        <w:t>3a.</w:t>
      </w:r>
      <w:r w:rsidRPr="00F17505">
        <w:t>1</w:t>
      </w:r>
      <w:r>
        <w:t>.1.1</w:t>
      </w:r>
      <w:r w:rsidRPr="00F17505">
        <w:t xml:space="preserve">-1: NRM fragment for ML </w:t>
      </w:r>
      <w:r>
        <w:t xml:space="preserve">model </w:t>
      </w:r>
      <w:r w:rsidRPr="00F17505">
        <w:t>training</w:t>
      </w:r>
    </w:p>
    <w:p w14:paraId="750DA8A9" w14:textId="6AA5F1A9" w:rsidR="00936164" w:rsidRDefault="000A16E7" w:rsidP="00936164">
      <w:pPr>
        <w:pStyle w:val="TF"/>
      </w:pPr>
      <w:ins w:id="11" w:author="Intel - 0218" w:date="2025-02-19T15:12:00Z">
        <w:r>
          <w:rPr>
            <w:noProof/>
            <w:lang w:val="en-IN" w:eastAsia="en-IN"/>
          </w:rPr>
          <w:drawing>
            <wp:inline distT="0" distB="0" distL="0" distR="0" wp14:anchorId="1AE7C792" wp14:editId="0F2EFB1D">
              <wp:extent cx="1198880" cy="1119957"/>
              <wp:effectExtent l="0" t="0" r="1270" b="4445"/>
              <wp:docPr id="46518364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260" cy="1126851"/>
                      </a:xfrm>
                      <a:prstGeom prst="rect">
                        <a:avLst/>
                      </a:prstGeom>
                      <a:noFill/>
                      <a:ln>
                        <a:noFill/>
                      </a:ln>
                    </pic:spPr>
                  </pic:pic>
                </a:graphicData>
              </a:graphic>
            </wp:inline>
          </w:drawing>
        </w:r>
      </w:ins>
    </w:p>
    <w:p w14:paraId="280C4891" w14:textId="1B731916" w:rsidR="00936164" w:rsidRPr="00F17505" w:rsidRDefault="00A952F1" w:rsidP="00936164">
      <w:pPr>
        <w:pStyle w:val="TF"/>
      </w:pPr>
      <w:ins w:id="12" w:author="Intel - YYZ" w:date="2025-02-03T16:55:00Z">
        <w:r w:rsidRPr="00F17505">
          <w:t>Figure 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7A48AF2D" w14:textId="77777777" w:rsidR="00936164" w:rsidRPr="00F17505" w:rsidRDefault="00936164" w:rsidP="00936164">
      <w:pPr>
        <w:pStyle w:val="Heading5"/>
      </w:pPr>
      <w:bookmarkStart w:id="13" w:name="_CR7_3a_1_1_2"/>
      <w:bookmarkStart w:id="14" w:name="_Toc130201980"/>
      <w:bookmarkStart w:id="15" w:name="_Toc188006641"/>
      <w:bookmarkEnd w:id="13"/>
      <w:r w:rsidRPr="00F17505">
        <w:t>7.</w:t>
      </w:r>
      <w:r>
        <w:t>3a.1.1</w:t>
      </w:r>
      <w:r w:rsidRPr="00F17505">
        <w:t>.2</w:t>
      </w:r>
      <w:r w:rsidRPr="00F17505">
        <w:tab/>
        <w:t>Inheritance</w:t>
      </w:r>
      <w:bookmarkEnd w:id="14"/>
      <w:bookmarkEnd w:id="15"/>
    </w:p>
    <w:p w14:paraId="51753CA5" w14:textId="77777777" w:rsidR="00936164" w:rsidRPr="00F17505" w:rsidRDefault="00936164" w:rsidP="00936164">
      <w:pPr>
        <w:pStyle w:val="TH"/>
        <w:rPr>
          <w:lang w:eastAsia="zh-CN"/>
        </w:rPr>
      </w:pPr>
      <w:r>
        <w:rPr>
          <w:lang w:eastAsia="zh-CN"/>
        </w:rPr>
        <w:object w:dxaOrig="9016" w:dyaOrig="1849" w14:anchorId="528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92.55pt" o:ole="">
            <v:imagedata r:id="rId17" o:title=""/>
          </v:shape>
          <o:OLEObject Type="Embed" ProgID="Word.Document.8" ShapeID="_x0000_i1025" DrawAspect="Content" ObjectID="_1801598964" r:id="rId18">
            <o:FieldCodes>\s</o:FieldCodes>
          </o:OLEObject>
        </w:object>
      </w:r>
    </w:p>
    <w:p w14:paraId="19A463FB" w14:textId="77777777" w:rsidR="00936164" w:rsidRDefault="00936164" w:rsidP="00936164">
      <w:pPr>
        <w:pStyle w:val="TF"/>
      </w:pPr>
      <w:bookmarkStart w:id="16" w:name="_CRFigure7_3a_1_1_21"/>
      <w:r w:rsidRPr="00F17505">
        <w:t xml:space="preserve">Figure </w:t>
      </w:r>
      <w:bookmarkEnd w:id="16"/>
      <w:r w:rsidRPr="00F17505">
        <w:t>7.</w:t>
      </w:r>
      <w:r>
        <w:t>3a.1.1</w:t>
      </w:r>
      <w:r w:rsidRPr="00F17505">
        <w:t xml:space="preserve">.2-1: Inheritance Hierarchy for ML </w:t>
      </w:r>
      <w:r>
        <w:t xml:space="preserve">model </w:t>
      </w:r>
      <w:r w:rsidRPr="00F17505">
        <w:t>training related NRMs</w:t>
      </w:r>
    </w:p>
    <w:p w14:paraId="5885548B" w14:textId="176FB372" w:rsidR="00A46E34" w:rsidRPr="00F17505" w:rsidRDefault="00C17659" w:rsidP="00A46E34">
      <w:pPr>
        <w:pStyle w:val="TH"/>
        <w:rPr>
          <w:ins w:id="17" w:author="Intel - YYZ" w:date="2025-02-03T16:55:00Z"/>
          <w:lang w:eastAsia="zh-CN"/>
        </w:rPr>
      </w:pPr>
      <w:ins w:id="18" w:author="Intel - YYZ" w:date="2025-02-03T17:00:00Z">
        <w:r>
          <w:rPr>
            <w:noProof/>
            <w:lang w:val="en-IN" w:eastAsia="en-IN"/>
          </w:rPr>
          <w:lastRenderedPageBreak/>
          <w:drawing>
            <wp:inline distT="0" distB="0" distL="0" distR="0" wp14:anchorId="2249D8D4" wp14:editId="57FD0933">
              <wp:extent cx="1254369" cy="1122434"/>
              <wp:effectExtent l="0" t="0" r="3175" b="1905"/>
              <wp:docPr id="1359036775"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6803" cy="1124612"/>
                      </a:xfrm>
                      <a:prstGeom prst="rect">
                        <a:avLst/>
                      </a:prstGeom>
                      <a:noFill/>
                      <a:ln>
                        <a:noFill/>
                      </a:ln>
                    </pic:spPr>
                  </pic:pic>
                </a:graphicData>
              </a:graphic>
            </wp:inline>
          </w:drawing>
        </w:r>
      </w:ins>
    </w:p>
    <w:p w14:paraId="529C4616" w14:textId="5A9775FB" w:rsidR="00936164" w:rsidRDefault="00A46E34" w:rsidP="00A46E34">
      <w:pPr>
        <w:pStyle w:val="TF"/>
      </w:pPr>
      <w:ins w:id="19" w:author="Intel - YYZ" w:date="2025-02-03T16:55:00Z">
        <w:r w:rsidRPr="00F17505">
          <w:t>Figure 7.</w:t>
        </w:r>
        <w:r>
          <w:t>3a.1.1</w:t>
        </w:r>
        <w:r w:rsidRPr="00F17505">
          <w:t>.2-</w:t>
        </w:r>
      </w:ins>
      <w:ins w:id="20" w:author="Intel - YYZ" w:date="2025-02-03T16:56:00Z">
        <w:r w:rsidR="009421FA">
          <w:rPr>
            <w:rFonts w:hint="eastAsia"/>
            <w:lang w:eastAsia="zh-CN"/>
          </w:rPr>
          <w:t>2</w:t>
        </w:r>
      </w:ins>
      <w:ins w:id="21" w:author="Intel - YYZ" w:date="2025-02-03T16:55:00Z">
        <w:r w:rsidRPr="00F17505">
          <w:t xml:space="preserve">: Inheritance Hierarchy for </w:t>
        </w:r>
        <w:r>
          <w:rPr>
            <w:rFonts w:hint="eastAsia"/>
            <w:lang w:eastAsia="zh-CN"/>
          </w:rPr>
          <w:t xml:space="preserve">FL </w:t>
        </w:r>
      </w:ins>
      <w:ins w:id="22" w:author="Intel - YYZ" w:date="2025-02-03T16:56:00Z">
        <w:r w:rsidRPr="00F17505">
          <w:t>fragment</w:t>
        </w:r>
      </w:ins>
    </w:p>
    <w:p w14:paraId="503992C8" w14:textId="77777777" w:rsidR="00936164" w:rsidRPr="00F17505" w:rsidRDefault="00936164" w:rsidP="00936164">
      <w:pPr>
        <w:pStyle w:val="Heading4"/>
      </w:pPr>
      <w:bookmarkStart w:id="23" w:name="_CR7_3a_1_2"/>
      <w:bookmarkStart w:id="24" w:name="_Toc130201981"/>
      <w:bookmarkStart w:id="25" w:name="_Toc188006642"/>
      <w:bookmarkEnd w:id="23"/>
      <w:r w:rsidRPr="00F17505">
        <w:t>7.</w:t>
      </w:r>
      <w:r>
        <w:t>3a.1.2</w:t>
      </w:r>
      <w:r w:rsidRPr="00F17505">
        <w:tab/>
        <w:t>Class definitions</w:t>
      </w:r>
      <w:bookmarkEnd w:id="24"/>
      <w:bookmarkEnd w:id="25"/>
    </w:p>
    <w:p w14:paraId="4BC0E5DC" w14:textId="77777777" w:rsidR="00936164" w:rsidRPr="00F17505" w:rsidRDefault="00936164" w:rsidP="00936164">
      <w:pPr>
        <w:pStyle w:val="Heading5"/>
      </w:pPr>
      <w:bookmarkStart w:id="26" w:name="_CR7_3a_1_2_1"/>
      <w:bookmarkStart w:id="27" w:name="_Toc130201982"/>
      <w:bookmarkStart w:id="28" w:name="_Toc188006643"/>
      <w:bookmarkEnd w:id="26"/>
      <w:r w:rsidRPr="00F17505">
        <w:t>7.</w:t>
      </w:r>
      <w:r>
        <w:t>3a</w:t>
      </w:r>
      <w:r w:rsidRPr="00F17505">
        <w:t>.1</w:t>
      </w:r>
      <w:r>
        <w:t>.2.1</w:t>
      </w:r>
      <w:r w:rsidRPr="00F17505">
        <w:tab/>
      </w:r>
      <w:r w:rsidRPr="00C24887">
        <w:rPr>
          <w:rFonts w:ascii="Courier New" w:hAnsi="Courier New" w:cs="Courier New"/>
        </w:rPr>
        <w:t>MLTrainingFunction</w:t>
      </w:r>
      <w:bookmarkEnd w:id="27"/>
      <w:bookmarkEnd w:id="28"/>
    </w:p>
    <w:p w14:paraId="423F15A5" w14:textId="77777777" w:rsidR="00936164" w:rsidRPr="00F17505" w:rsidRDefault="00936164" w:rsidP="00936164">
      <w:pPr>
        <w:pStyle w:val="Heading6"/>
      </w:pPr>
      <w:bookmarkStart w:id="29" w:name="_CR7_3a_1_2_1_1"/>
      <w:bookmarkStart w:id="30" w:name="_Toc130201983"/>
      <w:bookmarkStart w:id="31" w:name="_Toc188006644"/>
      <w:bookmarkEnd w:id="29"/>
      <w:r w:rsidRPr="00F17505">
        <w:t>7.</w:t>
      </w:r>
      <w:r>
        <w:t>3a</w:t>
      </w:r>
      <w:r w:rsidRPr="00F17505">
        <w:t>.1.</w:t>
      </w:r>
      <w:r>
        <w:t>2.</w:t>
      </w:r>
      <w:r w:rsidRPr="00F17505">
        <w:t>1</w:t>
      </w:r>
      <w:r>
        <w:t>.1</w:t>
      </w:r>
      <w:r w:rsidRPr="00F17505">
        <w:tab/>
        <w:t>Definition</w:t>
      </w:r>
      <w:bookmarkEnd w:id="30"/>
      <w:bookmarkEnd w:id="31"/>
    </w:p>
    <w:p w14:paraId="092E23ED" w14:textId="77777777" w:rsidR="00936164" w:rsidRPr="00F17505" w:rsidRDefault="00936164" w:rsidP="00936164">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4A24EB6D" w14:textId="77777777" w:rsidR="00936164" w:rsidRPr="00D821B2" w:rsidRDefault="00936164" w:rsidP="00936164">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05689483" w14:textId="77777777" w:rsidR="00936164" w:rsidRPr="00D821B2" w:rsidRDefault="00936164" w:rsidP="00936164">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181605E3" w14:textId="77777777" w:rsidR="00936164" w:rsidRPr="00D821B2" w:rsidRDefault="00936164" w:rsidP="00936164">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1FEC93F5" w14:textId="77777777" w:rsidR="00936164" w:rsidRDefault="00936164" w:rsidP="00936164">
      <w:pPr>
        <w:pStyle w:val="Heading6"/>
      </w:pPr>
      <w:bookmarkStart w:id="32" w:name="_CR7_3a_1_2_1_2"/>
      <w:bookmarkStart w:id="33" w:name="_Toc130201984"/>
      <w:bookmarkStart w:id="34" w:name="_Toc188006645"/>
      <w:bookmarkEnd w:id="32"/>
      <w:r w:rsidRPr="00F17505">
        <w:t>7.</w:t>
      </w:r>
      <w:r>
        <w:t>3a</w:t>
      </w:r>
      <w:r w:rsidRPr="00F17505">
        <w:t>.1.2</w:t>
      </w:r>
      <w:r>
        <w:t>.1.2</w:t>
      </w:r>
      <w:r w:rsidRPr="00F17505">
        <w:tab/>
        <w:t>Attributes</w:t>
      </w:r>
      <w:bookmarkEnd w:id="33"/>
      <w:bookmarkEnd w:id="34"/>
    </w:p>
    <w:p w14:paraId="51F4E436" w14:textId="77777777" w:rsidR="00936164" w:rsidRPr="00F17505" w:rsidRDefault="00936164" w:rsidP="00936164">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AE3CD06" w14:textId="77777777" w:rsidR="00936164" w:rsidRPr="00F17505" w:rsidRDefault="00936164" w:rsidP="00936164">
      <w:pPr>
        <w:pStyle w:val="TH"/>
        <w:rPr>
          <w:rFonts w:eastAsia="Courier New"/>
        </w:rPr>
      </w:pPr>
      <w:bookmarkStart w:id="35" w:name="_CRTable7_3a_1_2_1_21"/>
      <w:r w:rsidRPr="00F17505">
        <w:rPr>
          <w:rFonts w:eastAsia="Courier New"/>
        </w:rPr>
        <w:t xml:space="preserve">Table </w:t>
      </w:r>
      <w:bookmarkEnd w:id="3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936164" w:rsidRPr="00F17505" w14:paraId="0D3DB43E" w14:textId="77777777" w:rsidTr="00A47799">
        <w:trPr>
          <w:cantSplit/>
          <w:jc w:val="center"/>
        </w:trPr>
        <w:tc>
          <w:tcPr>
            <w:tcW w:w="2605" w:type="dxa"/>
            <w:shd w:val="pct10" w:color="auto" w:fill="FFFFFF"/>
            <w:vAlign w:val="center"/>
          </w:tcPr>
          <w:p w14:paraId="503D3E1D" w14:textId="77777777" w:rsidR="00936164" w:rsidRPr="00F17505" w:rsidRDefault="00936164" w:rsidP="00A47799">
            <w:pPr>
              <w:pStyle w:val="TAH"/>
              <w:spacing w:line="264" w:lineRule="auto"/>
              <w:ind w:right="142"/>
            </w:pPr>
            <w:r w:rsidRPr="00F17505">
              <w:t>Attribute name</w:t>
            </w:r>
          </w:p>
        </w:tc>
        <w:tc>
          <w:tcPr>
            <w:tcW w:w="1860" w:type="dxa"/>
            <w:shd w:val="pct10" w:color="auto" w:fill="FFFFFF"/>
            <w:vAlign w:val="center"/>
          </w:tcPr>
          <w:p w14:paraId="5884BDB1" w14:textId="77777777" w:rsidR="00936164" w:rsidRPr="00F17505" w:rsidRDefault="00936164" w:rsidP="00A47799">
            <w:pPr>
              <w:pStyle w:val="TAH"/>
              <w:spacing w:line="264" w:lineRule="auto"/>
              <w:ind w:right="142"/>
            </w:pPr>
            <w:r w:rsidRPr="00F17505">
              <w:t>Support Qualifier</w:t>
            </w:r>
          </w:p>
        </w:tc>
        <w:tc>
          <w:tcPr>
            <w:tcW w:w="1309" w:type="dxa"/>
            <w:shd w:val="pct10" w:color="auto" w:fill="FFFFFF"/>
            <w:vAlign w:val="center"/>
          </w:tcPr>
          <w:p w14:paraId="776E235D" w14:textId="77777777" w:rsidR="00936164" w:rsidRPr="00F17505" w:rsidRDefault="00936164" w:rsidP="00A47799">
            <w:pPr>
              <w:pStyle w:val="TAH"/>
              <w:spacing w:line="264" w:lineRule="auto"/>
              <w:ind w:right="142"/>
            </w:pPr>
            <w:r w:rsidRPr="00F17505">
              <w:t>isReadable</w:t>
            </w:r>
          </w:p>
        </w:tc>
        <w:tc>
          <w:tcPr>
            <w:tcW w:w="1219" w:type="dxa"/>
            <w:shd w:val="pct10" w:color="auto" w:fill="FFFFFF"/>
            <w:vAlign w:val="center"/>
          </w:tcPr>
          <w:p w14:paraId="574F8E7C" w14:textId="77777777" w:rsidR="00936164" w:rsidRPr="00F17505" w:rsidRDefault="00936164" w:rsidP="00A47799">
            <w:pPr>
              <w:pStyle w:val="TAH"/>
              <w:spacing w:line="264" w:lineRule="auto"/>
              <w:ind w:right="142"/>
            </w:pPr>
            <w:r w:rsidRPr="00F17505">
              <w:t>isWritable</w:t>
            </w:r>
          </w:p>
        </w:tc>
        <w:tc>
          <w:tcPr>
            <w:tcW w:w="1259" w:type="dxa"/>
            <w:shd w:val="pct10" w:color="auto" w:fill="FFFFFF"/>
            <w:vAlign w:val="center"/>
          </w:tcPr>
          <w:p w14:paraId="221A13E0" w14:textId="77777777" w:rsidR="00936164" w:rsidRPr="00F17505" w:rsidRDefault="00936164" w:rsidP="00A47799">
            <w:pPr>
              <w:pStyle w:val="TAH"/>
              <w:spacing w:line="264" w:lineRule="auto"/>
              <w:ind w:right="142"/>
            </w:pPr>
            <w:r w:rsidRPr="00F17505">
              <w:rPr>
                <w:rFonts w:cs="Arial"/>
                <w:bCs/>
                <w:szCs w:val="18"/>
              </w:rPr>
              <w:t>isInvariant</w:t>
            </w:r>
          </w:p>
        </w:tc>
        <w:tc>
          <w:tcPr>
            <w:tcW w:w="1379" w:type="dxa"/>
            <w:shd w:val="pct10" w:color="auto" w:fill="FFFFFF"/>
            <w:vAlign w:val="center"/>
          </w:tcPr>
          <w:p w14:paraId="5D793045" w14:textId="77777777" w:rsidR="00936164" w:rsidRPr="00F17505" w:rsidRDefault="00936164" w:rsidP="00A47799">
            <w:pPr>
              <w:pStyle w:val="TAH"/>
              <w:spacing w:line="264" w:lineRule="auto"/>
              <w:ind w:right="142"/>
            </w:pPr>
            <w:r w:rsidRPr="00F17505">
              <w:t>isNotifyable</w:t>
            </w:r>
          </w:p>
        </w:tc>
      </w:tr>
      <w:tr w:rsidR="00936164" w:rsidRPr="00F17505" w14:paraId="3D0ADF01" w14:textId="77777777" w:rsidTr="00A47799">
        <w:trPr>
          <w:cantSplit/>
          <w:jc w:val="center"/>
        </w:trPr>
        <w:tc>
          <w:tcPr>
            <w:tcW w:w="2605" w:type="dxa"/>
            <w:shd w:val="clear" w:color="auto" w:fill="D9D9D9"/>
          </w:tcPr>
          <w:p w14:paraId="13385497" w14:textId="77777777" w:rsidR="00936164" w:rsidDel="000C60F3" w:rsidRDefault="00936164" w:rsidP="00A47799">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311E2D2" w14:textId="77777777" w:rsidR="00936164" w:rsidRPr="00F17505" w:rsidDel="000C60F3" w:rsidRDefault="00936164" w:rsidP="00A47799">
            <w:pPr>
              <w:pStyle w:val="TAL"/>
              <w:spacing w:line="264" w:lineRule="auto"/>
              <w:ind w:right="142"/>
              <w:jc w:val="center"/>
            </w:pPr>
          </w:p>
        </w:tc>
        <w:tc>
          <w:tcPr>
            <w:tcW w:w="1309" w:type="dxa"/>
            <w:shd w:val="clear" w:color="auto" w:fill="D9D9D9"/>
          </w:tcPr>
          <w:p w14:paraId="10377473" w14:textId="77777777" w:rsidR="00936164" w:rsidRPr="00F17505" w:rsidDel="000C60F3" w:rsidRDefault="00936164" w:rsidP="00A47799">
            <w:pPr>
              <w:pStyle w:val="TAL"/>
              <w:spacing w:line="264" w:lineRule="auto"/>
              <w:ind w:right="142"/>
              <w:jc w:val="center"/>
            </w:pPr>
          </w:p>
        </w:tc>
        <w:tc>
          <w:tcPr>
            <w:tcW w:w="1219" w:type="dxa"/>
            <w:shd w:val="clear" w:color="auto" w:fill="D9D9D9"/>
          </w:tcPr>
          <w:p w14:paraId="3A7B1175" w14:textId="77777777" w:rsidR="00936164" w:rsidRPr="00F17505" w:rsidDel="000C60F3" w:rsidRDefault="00936164" w:rsidP="00A47799">
            <w:pPr>
              <w:pStyle w:val="TAL"/>
              <w:spacing w:line="264" w:lineRule="auto"/>
              <w:ind w:right="142"/>
              <w:jc w:val="center"/>
            </w:pPr>
          </w:p>
        </w:tc>
        <w:tc>
          <w:tcPr>
            <w:tcW w:w="1259" w:type="dxa"/>
            <w:shd w:val="clear" w:color="auto" w:fill="D9D9D9"/>
          </w:tcPr>
          <w:p w14:paraId="1E597964" w14:textId="77777777" w:rsidR="00936164" w:rsidRPr="00F17505" w:rsidDel="000C60F3" w:rsidRDefault="00936164" w:rsidP="00A47799">
            <w:pPr>
              <w:pStyle w:val="TAL"/>
              <w:spacing w:line="264" w:lineRule="auto"/>
              <w:ind w:right="142"/>
              <w:jc w:val="center"/>
            </w:pPr>
          </w:p>
        </w:tc>
        <w:tc>
          <w:tcPr>
            <w:tcW w:w="1379" w:type="dxa"/>
            <w:shd w:val="clear" w:color="auto" w:fill="D9D9D9"/>
          </w:tcPr>
          <w:p w14:paraId="6992BA88" w14:textId="77777777" w:rsidR="00936164" w:rsidRPr="00F17505" w:rsidDel="000C60F3" w:rsidRDefault="00936164" w:rsidP="00A47799">
            <w:pPr>
              <w:pStyle w:val="TAL"/>
              <w:spacing w:line="264" w:lineRule="auto"/>
              <w:ind w:right="142"/>
              <w:jc w:val="center"/>
              <w:rPr>
                <w:lang w:eastAsia="zh-CN"/>
              </w:rPr>
            </w:pPr>
          </w:p>
        </w:tc>
      </w:tr>
      <w:tr w:rsidR="00936164" w:rsidRPr="00F17505" w14:paraId="652C8B59" w14:textId="77777777" w:rsidTr="00A47799">
        <w:trPr>
          <w:cantSplit/>
          <w:jc w:val="center"/>
        </w:trPr>
        <w:tc>
          <w:tcPr>
            <w:tcW w:w="2605" w:type="dxa"/>
            <w:shd w:val="clear" w:color="auto" w:fill="D9D9D9"/>
          </w:tcPr>
          <w:p w14:paraId="6519FCE8" w14:textId="77777777" w:rsidR="00936164" w:rsidRPr="00F17505" w:rsidRDefault="00936164" w:rsidP="00A47799">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31083E6D" w14:textId="77777777" w:rsidR="00936164" w:rsidRPr="00F17505" w:rsidDel="000C60F3" w:rsidRDefault="00936164" w:rsidP="00A47799">
            <w:pPr>
              <w:pStyle w:val="TAL"/>
              <w:spacing w:line="264" w:lineRule="auto"/>
              <w:ind w:right="142"/>
              <w:jc w:val="center"/>
            </w:pPr>
            <w:r>
              <w:t>M</w:t>
            </w:r>
          </w:p>
        </w:tc>
        <w:tc>
          <w:tcPr>
            <w:tcW w:w="1309" w:type="dxa"/>
            <w:shd w:val="clear" w:color="auto" w:fill="D9D9D9"/>
          </w:tcPr>
          <w:p w14:paraId="244FB5E3" w14:textId="77777777" w:rsidR="00936164" w:rsidRPr="00F17505" w:rsidDel="000C60F3" w:rsidRDefault="00936164" w:rsidP="00A47799">
            <w:pPr>
              <w:pStyle w:val="TAL"/>
              <w:spacing w:line="264" w:lineRule="auto"/>
              <w:ind w:right="142"/>
              <w:jc w:val="center"/>
            </w:pPr>
            <w:r w:rsidRPr="00F17505">
              <w:t>T</w:t>
            </w:r>
          </w:p>
        </w:tc>
        <w:tc>
          <w:tcPr>
            <w:tcW w:w="1219" w:type="dxa"/>
            <w:shd w:val="clear" w:color="auto" w:fill="D9D9D9"/>
          </w:tcPr>
          <w:p w14:paraId="21019A96" w14:textId="77777777" w:rsidR="00936164" w:rsidRPr="00F17505" w:rsidDel="000C60F3" w:rsidRDefault="00936164" w:rsidP="00A47799">
            <w:pPr>
              <w:pStyle w:val="TAL"/>
              <w:spacing w:line="264" w:lineRule="auto"/>
              <w:ind w:right="142"/>
              <w:jc w:val="center"/>
            </w:pPr>
            <w:r w:rsidRPr="00F17505">
              <w:t>F</w:t>
            </w:r>
          </w:p>
        </w:tc>
        <w:tc>
          <w:tcPr>
            <w:tcW w:w="1259" w:type="dxa"/>
            <w:shd w:val="clear" w:color="auto" w:fill="D9D9D9"/>
          </w:tcPr>
          <w:p w14:paraId="55942D28" w14:textId="77777777" w:rsidR="00936164" w:rsidRPr="00F17505" w:rsidDel="000C60F3" w:rsidRDefault="00936164" w:rsidP="00A47799">
            <w:pPr>
              <w:pStyle w:val="TAL"/>
              <w:spacing w:line="264" w:lineRule="auto"/>
              <w:ind w:right="142"/>
              <w:jc w:val="center"/>
            </w:pPr>
            <w:r w:rsidRPr="00F17505">
              <w:rPr>
                <w:lang w:eastAsia="zh-CN"/>
              </w:rPr>
              <w:t>F</w:t>
            </w:r>
          </w:p>
        </w:tc>
        <w:tc>
          <w:tcPr>
            <w:tcW w:w="1379" w:type="dxa"/>
            <w:shd w:val="clear" w:color="auto" w:fill="D9D9D9"/>
          </w:tcPr>
          <w:p w14:paraId="30952801" w14:textId="77777777" w:rsidR="00936164" w:rsidRPr="00F17505" w:rsidDel="000C60F3" w:rsidRDefault="00936164" w:rsidP="00A47799">
            <w:pPr>
              <w:pStyle w:val="TAL"/>
              <w:spacing w:line="264" w:lineRule="auto"/>
              <w:ind w:right="142"/>
              <w:jc w:val="center"/>
              <w:rPr>
                <w:lang w:eastAsia="zh-CN"/>
              </w:rPr>
            </w:pPr>
            <w:r w:rsidRPr="00F17505">
              <w:rPr>
                <w:lang w:eastAsia="zh-CN"/>
              </w:rPr>
              <w:t>T</w:t>
            </w:r>
          </w:p>
        </w:tc>
      </w:tr>
    </w:tbl>
    <w:p w14:paraId="78EABF21" w14:textId="77777777" w:rsidR="00936164" w:rsidRPr="00F17505" w:rsidRDefault="00936164" w:rsidP="00936164"/>
    <w:p w14:paraId="60B3411C" w14:textId="77777777" w:rsidR="00936164" w:rsidRPr="00F17505" w:rsidRDefault="00936164" w:rsidP="00936164">
      <w:pPr>
        <w:pStyle w:val="Heading6"/>
      </w:pPr>
      <w:bookmarkStart w:id="36" w:name="_CR7_3a_1_2_1_3"/>
      <w:bookmarkStart w:id="37" w:name="_Toc130201985"/>
      <w:bookmarkStart w:id="38" w:name="_Toc188006646"/>
      <w:bookmarkEnd w:id="36"/>
      <w:r w:rsidRPr="00F17505">
        <w:t>7.</w:t>
      </w:r>
      <w:r>
        <w:t>3a</w:t>
      </w:r>
      <w:r w:rsidRPr="00F17505">
        <w:t>.1</w:t>
      </w:r>
      <w:r>
        <w:t>.2.1</w:t>
      </w:r>
      <w:r w:rsidRPr="00F17505">
        <w:t>.3</w:t>
      </w:r>
      <w:r w:rsidRPr="00F17505">
        <w:tab/>
        <w:t>Attribute constraints</w:t>
      </w:r>
      <w:bookmarkEnd w:id="37"/>
      <w:bookmarkEnd w:id="38"/>
    </w:p>
    <w:p w14:paraId="57D5AD35" w14:textId="77777777" w:rsidR="00936164" w:rsidRPr="00F17505" w:rsidRDefault="00936164" w:rsidP="00936164">
      <w:r w:rsidRPr="00F17505">
        <w:t>None.</w:t>
      </w:r>
    </w:p>
    <w:p w14:paraId="3B62A285" w14:textId="77777777" w:rsidR="00936164" w:rsidRPr="00F17505" w:rsidRDefault="00936164" w:rsidP="00936164">
      <w:pPr>
        <w:pStyle w:val="Heading6"/>
      </w:pPr>
      <w:bookmarkStart w:id="39" w:name="_CR7_3a_1_2_1_4"/>
      <w:bookmarkStart w:id="40" w:name="_Toc130201986"/>
      <w:bookmarkStart w:id="41" w:name="_Toc188006647"/>
      <w:bookmarkEnd w:id="39"/>
      <w:r w:rsidRPr="00F17505">
        <w:t>7.</w:t>
      </w:r>
      <w:r>
        <w:t>3a</w:t>
      </w:r>
      <w:r w:rsidRPr="00F17505">
        <w:t>.1</w:t>
      </w:r>
      <w:r>
        <w:t>.2.1</w:t>
      </w:r>
      <w:r w:rsidRPr="00F17505">
        <w:t>.4</w:t>
      </w:r>
      <w:r w:rsidRPr="00F17505">
        <w:tab/>
        <w:t>Notifications</w:t>
      </w:r>
      <w:bookmarkEnd w:id="40"/>
      <w:bookmarkEnd w:id="41"/>
    </w:p>
    <w:p w14:paraId="5201A11B"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238E6C04" w14:textId="77777777" w:rsidR="00936164" w:rsidRPr="00F17505" w:rsidRDefault="00936164" w:rsidP="00936164">
      <w:pPr>
        <w:pStyle w:val="Heading5"/>
      </w:pPr>
      <w:bookmarkStart w:id="42" w:name="_CR7_3a_1_2_2"/>
      <w:bookmarkStart w:id="43" w:name="_Toc130201987"/>
      <w:bookmarkStart w:id="44" w:name="_Toc188006648"/>
      <w:bookmarkEnd w:id="42"/>
      <w:r w:rsidRPr="00F17505">
        <w:t>7.</w:t>
      </w:r>
      <w:r>
        <w:t>3a</w:t>
      </w:r>
      <w:r w:rsidRPr="00F17505">
        <w:t>.</w:t>
      </w:r>
      <w:r>
        <w:t>1.2.</w:t>
      </w:r>
      <w:r w:rsidRPr="00F17505">
        <w:t>2</w:t>
      </w:r>
      <w:r w:rsidRPr="00F17505">
        <w:tab/>
      </w:r>
      <w:r w:rsidRPr="00C24887">
        <w:rPr>
          <w:rFonts w:ascii="Courier New" w:hAnsi="Courier New" w:cs="Courier New"/>
        </w:rPr>
        <w:t>MLTrainingRequest</w:t>
      </w:r>
      <w:bookmarkEnd w:id="43"/>
      <w:bookmarkEnd w:id="44"/>
    </w:p>
    <w:p w14:paraId="29D29BD0" w14:textId="77777777" w:rsidR="00936164" w:rsidRPr="00F17505" w:rsidRDefault="00936164" w:rsidP="00936164">
      <w:pPr>
        <w:pStyle w:val="Heading6"/>
      </w:pPr>
      <w:bookmarkStart w:id="45" w:name="_CR7_3a_1_2_2_1"/>
      <w:bookmarkStart w:id="46" w:name="_Toc130201988"/>
      <w:bookmarkStart w:id="47" w:name="_Toc188006649"/>
      <w:bookmarkEnd w:id="45"/>
      <w:r w:rsidRPr="00F17505">
        <w:t>7.</w:t>
      </w:r>
      <w:r>
        <w:t>3a</w:t>
      </w:r>
      <w:r w:rsidRPr="00F17505">
        <w:t>.</w:t>
      </w:r>
      <w:r>
        <w:t>1.2.</w:t>
      </w:r>
      <w:r w:rsidRPr="00F17505">
        <w:t>2.1</w:t>
      </w:r>
      <w:r w:rsidRPr="00F17505">
        <w:tab/>
        <w:t>Definition</w:t>
      </w:r>
      <w:bookmarkEnd w:id="46"/>
      <w:bookmarkEnd w:id="47"/>
    </w:p>
    <w:p w14:paraId="0FB0438C" w14:textId="77777777" w:rsidR="00936164" w:rsidRPr="00F17505" w:rsidRDefault="00936164" w:rsidP="00936164">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781C022F" w14:textId="77777777" w:rsidR="00936164" w:rsidRDefault="00936164" w:rsidP="0093616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658CCB58" w14:textId="77777777" w:rsidR="00936164" w:rsidRPr="00F17505" w:rsidRDefault="00936164" w:rsidP="00936164">
      <w:r>
        <w:lastRenderedPageBreak/>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6561DBFD" w14:textId="77777777" w:rsidR="00936164" w:rsidRPr="00F17505" w:rsidRDefault="00936164" w:rsidP="00936164">
      <w:pPr>
        <w:spacing w:line="264" w:lineRule="auto"/>
        <w:rPr>
          <w:rFonts w:cs="Arial"/>
        </w:rPr>
      </w:pPr>
      <w:r w:rsidRPr="00F17505">
        <w:rPr>
          <w:rFonts w:cs="Arial"/>
        </w:rPr>
        <w:t xml:space="preserve">The </w:t>
      </w:r>
      <w:bookmarkStart w:id="48" w:name="MCCQCTEMPBM_00000047"/>
      <w:r w:rsidRPr="00F17505">
        <w:rPr>
          <w:rFonts w:ascii="Courier New" w:hAnsi="Courier New" w:cs="Courier New"/>
        </w:rPr>
        <w:t xml:space="preserve">MLTrainingRequest </w:t>
      </w:r>
      <w:bookmarkEnd w:id="48"/>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6415DC3" w14:textId="77777777" w:rsidR="00936164" w:rsidRPr="00F17505" w:rsidRDefault="00936164" w:rsidP="00936164">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44B6EE69" w14:textId="77777777" w:rsidR="00936164" w:rsidRPr="00F17505" w:rsidRDefault="00936164" w:rsidP="0093616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38E513A1" w14:textId="77777777" w:rsidR="00936164" w:rsidRPr="00F17505" w:rsidRDefault="00936164" w:rsidP="00936164">
      <w:pPr>
        <w:pStyle w:val="B1"/>
      </w:pPr>
      <w:r w:rsidRPr="00F17505">
        <w:t>-</w:t>
      </w:r>
      <w:r w:rsidRPr="00F17505">
        <w:tab/>
        <w:t>collects (more) data for training, if the training data are not available or the data are available but not sufficient for the training;</w:t>
      </w:r>
    </w:p>
    <w:p w14:paraId="472EC707" w14:textId="77777777" w:rsidR="00936164" w:rsidRPr="00F17505" w:rsidRDefault="00936164" w:rsidP="0093616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8963294" w14:textId="77777777" w:rsidR="00936164" w:rsidRPr="00F17505" w:rsidRDefault="00936164" w:rsidP="00936164">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651F4C34" w14:textId="77777777" w:rsidR="00936164" w:rsidRPr="00F17505" w:rsidRDefault="00936164" w:rsidP="0093616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CBB4B11" w14:textId="77777777" w:rsidR="00936164" w:rsidRPr="00F17505" w:rsidRDefault="00936164" w:rsidP="0093616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383BC5C2" w14:textId="77777777" w:rsidR="00936164" w:rsidRPr="00F17505" w:rsidRDefault="00936164" w:rsidP="00936164">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81E839C" w14:textId="77777777" w:rsidR="00936164" w:rsidRPr="00F17505" w:rsidRDefault="00936164" w:rsidP="00936164">
      <w:pPr>
        <w:rPr>
          <w:rFonts w:eastAsia="Calibri"/>
        </w:rPr>
      </w:pPr>
      <w:r w:rsidRPr="00F17505">
        <w:t>When all of the training process associated to this request are completed, the value turns to "FINISHED</w:t>
      </w:r>
      <w:r w:rsidRPr="00804917">
        <w:t>"</w:t>
      </w:r>
      <w:r w:rsidRPr="00F17505">
        <w:t>.</w:t>
      </w:r>
    </w:p>
    <w:p w14:paraId="75ABD33B" w14:textId="77777777" w:rsidR="00936164" w:rsidRDefault="00936164" w:rsidP="00936164">
      <w:pPr>
        <w:rPr>
          <w:ins w:id="49" w:author="Intel - 0218" w:date="2025-02-19T14:49:00Z"/>
          <w:lang w:eastAsia="zh-CN"/>
        </w:rPr>
      </w:pPr>
      <w:bookmarkStart w:id="5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F39B008" w14:textId="6AAE0F22" w:rsidR="00F23357" w:rsidRPr="00D821B2" w:rsidRDefault="00F23357" w:rsidP="00936164">
      <w:pPr>
        <w:rPr>
          <w:rFonts w:eastAsia="Calibri"/>
        </w:rPr>
      </w:pPr>
      <w:ins w:id="51" w:author="Intel - 0218" w:date="2025-02-19T14:49:00Z">
        <w:r>
          <w:rPr>
            <w:noProof/>
          </w:rPr>
          <w:t xml:space="preserve">For requesting FL, the </w:t>
        </w:r>
      </w:ins>
      <w:ins w:id="52" w:author="Intel - 0218" w:date="2025-02-19T14:50:00Z">
        <w:r w:rsidRPr="00D821B2">
          <w:rPr>
            <w:rFonts w:hint="eastAsia"/>
            <w:noProof/>
            <w:lang w:eastAsia="zh-CN"/>
          </w:rPr>
          <w:t>ML</w:t>
        </w:r>
        <w:r w:rsidRPr="00D821B2">
          <w:rPr>
            <w:noProof/>
            <w:lang w:eastAsia="zh-CN"/>
          </w:rPr>
          <w:t xml:space="preserve"> training </w:t>
        </w:r>
      </w:ins>
      <w:ins w:id="53" w:author="Intel - 0218" w:date="2025-02-19T14:49:00Z">
        <w:r>
          <w:rPr>
            <w:noProof/>
          </w:rPr>
          <w:t xml:space="preserve">MnS producer </w:t>
        </w:r>
      </w:ins>
      <w:ins w:id="54" w:author="Intel - 0218" w:date="2025-02-19T14:50:00Z">
        <w:r>
          <w:rPr>
            <w:noProof/>
          </w:rPr>
          <w:t xml:space="preserve">uses the </w:t>
        </w:r>
        <w:r>
          <w:rPr>
            <w:rFonts w:ascii="Courier New" w:hAnsi="Courier New" w:cs="Courier New"/>
          </w:rPr>
          <w:t xml:space="preserve">mLModelRef </w:t>
        </w:r>
        <w:r w:rsidRPr="00F23357">
          <w:rPr>
            <w:noProof/>
            <w:rPrChange w:id="55" w:author="Intel - 0218" w:date="2025-02-19T14:51:00Z">
              <w:rPr>
                <w:rFonts w:ascii="Courier New" w:hAnsi="Courier New" w:cs="Courier New"/>
              </w:rPr>
            </w:rPrChange>
          </w:rPr>
          <w:t xml:space="preserve">provided by the consumer </w:t>
        </w:r>
        <w:r w:rsidRPr="00F23357">
          <w:rPr>
            <w:noProof/>
            <w:rPrChange w:id="56" w:author="Intel - 0218" w:date="2025-02-19T14:50:00Z">
              <w:rPr>
                <w:rFonts w:ascii="Courier New" w:hAnsi="Courier New" w:cs="Courier New"/>
              </w:rPr>
            </w:rPrChange>
          </w:rPr>
          <w:t xml:space="preserve">to </w:t>
        </w:r>
        <w:r>
          <w:rPr>
            <w:noProof/>
          </w:rPr>
          <w:t>associate with the</w:t>
        </w:r>
      </w:ins>
      <w:ins w:id="57" w:author="Intel - 0218" w:date="2025-02-19T14:51:00Z">
        <w:r>
          <w:rPr>
            <w:noProof/>
          </w:rPr>
          <w:t xml:space="preserve"> corresponding</w:t>
        </w:r>
      </w:ins>
      <w:ins w:id="58" w:author="Intel - 0218" w:date="2025-02-19T14:50:00Z">
        <w:r>
          <w:rPr>
            <w:noProof/>
          </w:rPr>
          <w:t xml:space="preserve"> FL profile</w:t>
        </w:r>
      </w:ins>
      <w:ins w:id="59" w:author="Intel - 0218" w:date="2025-02-19T14:53:00Z">
        <w:r w:rsidR="005D1E2D">
          <w:rPr>
            <w:noProof/>
          </w:rPr>
          <w:t xml:space="preserve"> to start the FL process</w:t>
        </w:r>
      </w:ins>
      <w:ins w:id="60" w:author="Intel - 0218" w:date="2025-02-19T14:49:00Z">
        <w:r w:rsidRPr="00D821B2">
          <w:rPr>
            <w:noProof/>
          </w:rPr>
          <w:t>.</w:t>
        </w:r>
      </w:ins>
    </w:p>
    <w:p w14:paraId="5BD37D49" w14:textId="77777777" w:rsidR="00936164" w:rsidRDefault="00936164" w:rsidP="00936164">
      <w:pPr>
        <w:pStyle w:val="Heading6"/>
      </w:pPr>
      <w:bookmarkStart w:id="61" w:name="_CR7_3a_1_2_2_2"/>
      <w:bookmarkStart w:id="62" w:name="_Toc188006650"/>
      <w:bookmarkEnd w:id="61"/>
      <w:r w:rsidRPr="00F17505">
        <w:t>7.</w:t>
      </w:r>
      <w:r>
        <w:t>3a</w:t>
      </w:r>
      <w:r w:rsidRPr="00F17505">
        <w:t>.</w:t>
      </w:r>
      <w:r>
        <w:t>1.</w:t>
      </w:r>
      <w:r w:rsidRPr="00F17505">
        <w:t>2.2</w:t>
      </w:r>
      <w:r>
        <w:t>.2</w:t>
      </w:r>
      <w:r w:rsidRPr="00F17505">
        <w:tab/>
        <w:t>Attributes</w:t>
      </w:r>
      <w:bookmarkEnd w:id="50"/>
      <w:bookmarkEnd w:id="62"/>
    </w:p>
    <w:p w14:paraId="5B7A474A" w14:textId="77777777" w:rsidR="00936164" w:rsidRPr="00F17505" w:rsidRDefault="00936164" w:rsidP="00936164">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7D0DBFB1" w14:textId="77777777" w:rsidR="00936164" w:rsidRPr="00B83DEA" w:rsidRDefault="00936164" w:rsidP="00936164">
      <w:pPr>
        <w:pStyle w:val="TH"/>
      </w:pPr>
      <w:bookmarkStart w:id="63" w:name="_CRTable7_3a_1_2_2_11"/>
      <w:r w:rsidRPr="00F17505">
        <w:lastRenderedPageBreak/>
        <w:t xml:space="preserve">Table </w:t>
      </w:r>
      <w:bookmarkEnd w:id="63"/>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6164" w:rsidRPr="00F17505" w14:paraId="2923BA6A" w14:textId="77777777" w:rsidTr="00A47799">
        <w:trPr>
          <w:cantSplit/>
          <w:jc w:val="center"/>
        </w:trPr>
        <w:tc>
          <w:tcPr>
            <w:tcW w:w="3241" w:type="dxa"/>
            <w:shd w:val="clear" w:color="auto" w:fill="E5E5E5"/>
            <w:tcMar>
              <w:top w:w="0" w:type="dxa"/>
              <w:left w:w="28" w:type="dxa"/>
              <w:bottom w:w="0" w:type="dxa"/>
              <w:right w:w="108" w:type="dxa"/>
            </w:tcMar>
            <w:hideMark/>
          </w:tcPr>
          <w:p w14:paraId="137FD307" w14:textId="77777777" w:rsidR="00936164" w:rsidRPr="00F17505" w:rsidRDefault="00936164" w:rsidP="00A47799">
            <w:pPr>
              <w:pStyle w:val="TAH"/>
            </w:pPr>
            <w:r w:rsidRPr="00F17505">
              <w:t>Attribute name</w:t>
            </w:r>
          </w:p>
        </w:tc>
        <w:tc>
          <w:tcPr>
            <w:tcW w:w="1687" w:type="dxa"/>
            <w:shd w:val="clear" w:color="auto" w:fill="E5E5E5"/>
            <w:tcMar>
              <w:top w:w="0" w:type="dxa"/>
              <w:left w:w="28" w:type="dxa"/>
              <w:bottom w:w="0" w:type="dxa"/>
              <w:right w:w="108" w:type="dxa"/>
            </w:tcMar>
            <w:hideMark/>
          </w:tcPr>
          <w:p w14:paraId="29CF7269" w14:textId="77777777" w:rsidR="00936164" w:rsidRPr="00F17505" w:rsidRDefault="00936164" w:rsidP="00A4779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664E8D5" w14:textId="77777777" w:rsidR="00936164" w:rsidRPr="00F17505" w:rsidRDefault="00936164" w:rsidP="00A4779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845002E" w14:textId="77777777" w:rsidR="00936164" w:rsidRPr="00F17505" w:rsidRDefault="00936164" w:rsidP="00A4779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A24C585" w14:textId="77777777" w:rsidR="00936164" w:rsidRPr="00F17505" w:rsidRDefault="00936164" w:rsidP="00A4779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FBA4CDD" w14:textId="77777777" w:rsidR="00936164" w:rsidRPr="00F17505" w:rsidRDefault="00936164" w:rsidP="00A47799">
            <w:pPr>
              <w:pStyle w:val="TAH"/>
            </w:pPr>
            <w:r w:rsidRPr="00F17505">
              <w:rPr>
                <w:color w:val="000000"/>
              </w:rPr>
              <w:t>isNotifyable</w:t>
            </w:r>
          </w:p>
        </w:tc>
      </w:tr>
      <w:tr w:rsidR="00936164" w:rsidRPr="00F17505" w:rsidDel="005D2A90" w14:paraId="2F04E032" w14:textId="77777777" w:rsidTr="00A47799">
        <w:trPr>
          <w:cantSplit/>
          <w:jc w:val="center"/>
        </w:trPr>
        <w:tc>
          <w:tcPr>
            <w:tcW w:w="3241" w:type="dxa"/>
            <w:tcMar>
              <w:top w:w="0" w:type="dxa"/>
              <w:left w:w="28" w:type="dxa"/>
              <w:bottom w:w="0" w:type="dxa"/>
              <w:right w:w="108" w:type="dxa"/>
            </w:tcMar>
          </w:tcPr>
          <w:p w14:paraId="5AB33F5C" w14:textId="77777777" w:rsidR="00936164" w:rsidDel="005D2A90" w:rsidRDefault="00936164" w:rsidP="00A47799">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299297DF" w14:textId="77777777" w:rsidR="00936164" w:rsidRPr="00F17505" w:rsidDel="005D2A90" w:rsidRDefault="00936164" w:rsidP="00A47799">
            <w:pPr>
              <w:pStyle w:val="TAL"/>
              <w:jc w:val="center"/>
            </w:pPr>
            <w:r>
              <w:t>CM</w:t>
            </w:r>
          </w:p>
        </w:tc>
        <w:tc>
          <w:tcPr>
            <w:tcW w:w="1167" w:type="dxa"/>
            <w:tcMar>
              <w:top w:w="0" w:type="dxa"/>
              <w:left w:w="28" w:type="dxa"/>
              <w:bottom w:w="0" w:type="dxa"/>
              <w:right w:w="108" w:type="dxa"/>
            </w:tcMar>
          </w:tcPr>
          <w:p w14:paraId="77D90B9E" w14:textId="77777777" w:rsidR="00936164" w:rsidRPr="00F17505" w:rsidDel="005D2A90" w:rsidRDefault="00936164" w:rsidP="00A47799">
            <w:pPr>
              <w:pStyle w:val="TAL"/>
              <w:jc w:val="center"/>
            </w:pPr>
            <w:r w:rsidRPr="00F17505">
              <w:t>T</w:t>
            </w:r>
          </w:p>
        </w:tc>
        <w:tc>
          <w:tcPr>
            <w:tcW w:w="1077" w:type="dxa"/>
            <w:tcMar>
              <w:top w:w="0" w:type="dxa"/>
              <w:left w:w="28" w:type="dxa"/>
              <w:bottom w:w="0" w:type="dxa"/>
              <w:right w:w="108" w:type="dxa"/>
            </w:tcMar>
          </w:tcPr>
          <w:p w14:paraId="5C9FA2C9" w14:textId="77777777" w:rsidR="00936164" w:rsidRPr="00F17505" w:rsidDel="005D2A90" w:rsidRDefault="00936164" w:rsidP="00A47799">
            <w:pPr>
              <w:pStyle w:val="TAL"/>
              <w:jc w:val="center"/>
            </w:pPr>
            <w:r w:rsidRPr="00F17505">
              <w:t>F</w:t>
            </w:r>
          </w:p>
        </w:tc>
        <w:tc>
          <w:tcPr>
            <w:tcW w:w="1117" w:type="dxa"/>
            <w:tcMar>
              <w:top w:w="0" w:type="dxa"/>
              <w:left w:w="28" w:type="dxa"/>
              <w:bottom w:w="0" w:type="dxa"/>
              <w:right w:w="108" w:type="dxa"/>
            </w:tcMar>
          </w:tcPr>
          <w:p w14:paraId="7334D28E" w14:textId="77777777" w:rsidR="00936164" w:rsidRPr="00F17505" w:rsidDel="005D2A90"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C7E941C" w14:textId="77777777" w:rsidR="00936164" w:rsidRPr="00F17505" w:rsidDel="005D2A90" w:rsidRDefault="00936164" w:rsidP="00A47799">
            <w:pPr>
              <w:pStyle w:val="TAL"/>
              <w:jc w:val="center"/>
              <w:rPr>
                <w:lang w:eastAsia="zh-CN"/>
              </w:rPr>
            </w:pPr>
            <w:r w:rsidRPr="00F17505">
              <w:rPr>
                <w:lang w:eastAsia="zh-CN"/>
              </w:rPr>
              <w:t>T</w:t>
            </w:r>
          </w:p>
        </w:tc>
      </w:tr>
      <w:tr w:rsidR="00936164" w:rsidRPr="00F17505" w14:paraId="0340120C" w14:textId="77777777" w:rsidTr="00A47799">
        <w:trPr>
          <w:cantSplit/>
          <w:jc w:val="center"/>
        </w:trPr>
        <w:tc>
          <w:tcPr>
            <w:tcW w:w="3241" w:type="dxa"/>
            <w:tcMar>
              <w:top w:w="0" w:type="dxa"/>
              <w:left w:w="28" w:type="dxa"/>
              <w:bottom w:w="0" w:type="dxa"/>
              <w:right w:w="108" w:type="dxa"/>
            </w:tcMar>
          </w:tcPr>
          <w:p w14:paraId="6919B8D3"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AD46E9D" w14:textId="77777777" w:rsidR="00936164" w:rsidRPr="00F17505" w:rsidRDefault="00936164" w:rsidP="00A47799">
            <w:pPr>
              <w:pStyle w:val="TAL"/>
              <w:jc w:val="center"/>
              <w:rPr>
                <w:rFonts w:cs="Arial"/>
              </w:rPr>
            </w:pPr>
            <w:r w:rsidRPr="00F17505">
              <w:t>O</w:t>
            </w:r>
          </w:p>
        </w:tc>
        <w:tc>
          <w:tcPr>
            <w:tcW w:w="1167" w:type="dxa"/>
            <w:tcMar>
              <w:top w:w="0" w:type="dxa"/>
              <w:left w:w="28" w:type="dxa"/>
              <w:bottom w:w="0" w:type="dxa"/>
              <w:right w:w="108" w:type="dxa"/>
            </w:tcMar>
          </w:tcPr>
          <w:p w14:paraId="62A44F7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4890DD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28E52F93"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7B5EE9E6" w14:textId="77777777" w:rsidR="00936164" w:rsidRPr="00F17505" w:rsidRDefault="00936164" w:rsidP="00A47799">
            <w:pPr>
              <w:pStyle w:val="TAL"/>
              <w:jc w:val="center"/>
            </w:pPr>
            <w:r w:rsidRPr="00F17505">
              <w:rPr>
                <w:lang w:eastAsia="zh-CN"/>
              </w:rPr>
              <w:t>T</w:t>
            </w:r>
          </w:p>
        </w:tc>
      </w:tr>
      <w:tr w:rsidR="00936164" w:rsidRPr="00F17505" w14:paraId="4D797F7D" w14:textId="77777777" w:rsidTr="00A47799">
        <w:trPr>
          <w:cantSplit/>
          <w:jc w:val="center"/>
        </w:trPr>
        <w:tc>
          <w:tcPr>
            <w:tcW w:w="3241" w:type="dxa"/>
            <w:tcMar>
              <w:top w:w="0" w:type="dxa"/>
              <w:left w:w="28" w:type="dxa"/>
              <w:bottom w:w="0" w:type="dxa"/>
              <w:right w:w="108" w:type="dxa"/>
            </w:tcMar>
          </w:tcPr>
          <w:p w14:paraId="4C0102A4" w14:textId="77777777" w:rsidR="00936164" w:rsidRPr="00F17505" w:rsidRDefault="00936164" w:rsidP="00A47799">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5DCF34D5"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712AA565"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C18019D"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02A97F"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2D2F39" w14:textId="77777777" w:rsidR="00936164" w:rsidRPr="00F17505" w:rsidRDefault="00936164" w:rsidP="00A47799">
            <w:pPr>
              <w:pStyle w:val="TAL"/>
              <w:jc w:val="center"/>
              <w:rPr>
                <w:lang w:eastAsia="zh-CN"/>
              </w:rPr>
            </w:pPr>
            <w:r w:rsidRPr="00F17505">
              <w:rPr>
                <w:lang w:eastAsia="zh-CN"/>
              </w:rPr>
              <w:t>T</w:t>
            </w:r>
          </w:p>
        </w:tc>
      </w:tr>
      <w:tr w:rsidR="00936164" w:rsidRPr="00F17505" w14:paraId="7DE16A24" w14:textId="77777777" w:rsidTr="00A47799">
        <w:trPr>
          <w:cantSplit/>
          <w:jc w:val="center"/>
        </w:trPr>
        <w:tc>
          <w:tcPr>
            <w:tcW w:w="3241" w:type="dxa"/>
            <w:tcMar>
              <w:top w:w="0" w:type="dxa"/>
              <w:left w:w="28" w:type="dxa"/>
              <w:bottom w:w="0" w:type="dxa"/>
              <w:right w:w="108" w:type="dxa"/>
            </w:tcMar>
          </w:tcPr>
          <w:p w14:paraId="491CB9D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E119E34"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4EF26D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5B16942"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21FE571"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B1D912" w14:textId="77777777" w:rsidR="00936164" w:rsidRPr="00F17505" w:rsidRDefault="00936164" w:rsidP="00A47799">
            <w:pPr>
              <w:pStyle w:val="TAL"/>
              <w:jc w:val="center"/>
              <w:rPr>
                <w:lang w:eastAsia="zh-CN"/>
              </w:rPr>
            </w:pPr>
            <w:r w:rsidRPr="00F17505">
              <w:t>T</w:t>
            </w:r>
          </w:p>
        </w:tc>
      </w:tr>
      <w:tr w:rsidR="00936164" w:rsidRPr="00F17505" w14:paraId="48FE4094" w14:textId="77777777" w:rsidTr="00A47799">
        <w:trPr>
          <w:cantSplit/>
          <w:jc w:val="center"/>
        </w:trPr>
        <w:tc>
          <w:tcPr>
            <w:tcW w:w="3241" w:type="dxa"/>
            <w:tcMar>
              <w:top w:w="0" w:type="dxa"/>
              <w:left w:w="28" w:type="dxa"/>
              <w:bottom w:w="0" w:type="dxa"/>
              <w:right w:w="108" w:type="dxa"/>
            </w:tcMar>
          </w:tcPr>
          <w:p w14:paraId="4BB1E8C7"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33C0452"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07E721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DEBADF4" w14:textId="77777777" w:rsidR="00936164" w:rsidRPr="00F17505" w:rsidRDefault="00936164" w:rsidP="00A47799">
            <w:pPr>
              <w:pStyle w:val="TAL"/>
              <w:jc w:val="center"/>
            </w:pPr>
            <w:r>
              <w:t>F</w:t>
            </w:r>
          </w:p>
        </w:tc>
        <w:tc>
          <w:tcPr>
            <w:tcW w:w="1117" w:type="dxa"/>
            <w:tcMar>
              <w:top w:w="0" w:type="dxa"/>
              <w:left w:w="28" w:type="dxa"/>
              <w:bottom w:w="0" w:type="dxa"/>
              <w:right w:w="108" w:type="dxa"/>
            </w:tcMar>
          </w:tcPr>
          <w:p w14:paraId="557D5310"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E87C88" w14:textId="77777777" w:rsidR="00936164" w:rsidRPr="00F17505" w:rsidRDefault="00936164" w:rsidP="00A47799">
            <w:pPr>
              <w:pStyle w:val="TAL"/>
              <w:jc w:val="center"/>
              <w:rPr>
                <w:lang w:eastAsia="zh-CN"/>
              </w:rPr>
            </w:pPr>
            <w:r w:rsidRPr="00F17505">
              <w:t>T</w:t>
            </w:r>
          </w:p>
        </w:tc>
      </w:tr>
      <w:tr w:rsidR="00936164" w:rsidRPr="00F17505" w14:paraId="5E6812A9" w14:textId="77777777" w:rsidTr="00A47799">
        <w:trPr>
          <w:cantSplit/>
          <w:jc w:val="center"/>
        </w:trPr>
        <w:tc>
          <w:tcPr>
            <w:tcW w:w="3241" w:type="dxa"/>
            <w:tcMar>
              <w:top w:w="0" w:type="dxa"/>
              <w:left w:w="28" w:type="dxa"/>
              <w:bottom w:w="0" w:type="dxa"/>
              <w:right w:w="108" w:type="dxa"/>
            </w:tcMar>
          </w:tcPr>
          <w:p w14:paraId="5D003911"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C9A3011" w14:textId="77777777" w:rsidR="00936164" w:rsidRPr="00F17505" w:rsidRDefault="00936164" w:rsidP="00A47799">
            <w:pPr>
              <w:pStyle w:val="TAL"/>
              <w:jc w:val="center"/>
            </w:pPr>
            <w:r>
              <w:t>M</w:t>
            </w:r>
          </w:p>
        </w:tc>
        <w:tc>
          <w:tcPr>
            <w:tcW w:w="1167" w:type="dxa"/>
            <w:tcMar>
              <w:top w:w="0" w:type="dxa"/>
              <w:left w:w="28" w:type="dxa"/>
              <w:bottom w:w="0" w:type="dxa"/>
              <w:right w:w="108" w:type="dxa"/>
            </w:tcMar>
          </w:tcPr>
          <w:p w14:paraId="7232F5C8"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80BF25E"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6D5DCB99"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58A96A" w14:textId="77777777" w:rsidR="00936164" w:rsidRPr="00F17505" w:rsidRDefault="00936164" w:rsidP="00A47799">
            <w:pPr>
              <w:pStyle w:val="TAL"/>
              <w:jc w:val="center"/>
              <w:rPr>
                <w:lang w:eastAsia="zh-CN"/>
              </w:rPr>
            </w:pPr>
            <w:r w:rsidRPr="00F17505">
              <w:t>T</w:t>
            </w:r>
          </w:p>
        </w:tc>
      </w:tr>
      <w:tr w:rsidR="00936164" w:rsidRPr="00F17505" w14:paraId="3044FBC8" w14:textId="77777777" w:rsidTr="00A47799">
        <w:trPr>
          <w:cantSplit/>
          <w:jc w:val="center"/>
        </w:trPr>
        <w:tc>
          <w:tcPr>
            <w:tcW w:w="3241" w:type="dxa"/>
            <w:tcMar>
              <w:top w:w="0" w:type="dxa"/>
              <w:left w:w="28" w:type="dxa"/>
              <w:bottom w:w="0" w:type="dxa"/>
              <w:right w:w="108" w:type="dxa"/>
            </w:tcMar>
          </w:tcPr>
          <w:p w14:paraId="59A0BE5A" w14:textId="77777777" w:rsidR="00936164" w:rsidRPr="00F17505" w:rsidRDefault="00936164" w:rsidP="00A47799">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6B35E30"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2A310299"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353D730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172F6BD"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707BAB" w14:textId="77777777" w:rsidR="00936164" w:rsidRPr="00F17505" w:rsidRDefault="00936164" w:rsidP="00A47799">
            <w:pPr>
              <w:pStyle w:val="TAL"/>
              <w:jc w:val="center"/>
              <w:rPr>
                <w:lang w:eastAsia="zh-CN"/>
              </w:rPr>
            </w:pPr>
            <w:r w:rsidRPr="00F17505">
              <w:rPr>
                <w:lang w:eastAsia="zh-CN"/>
              </w:rPr>
              <w:t>T</w:t>
            </w:r>
          </w:p>
        </w:tc>
      </w:tr>
      <w:tr w:rsidR="00936164" w:rsidRPr="00F17505" w14:paraId="0CF65F3C" w14:textId="77777777" w:rsidTr="00A47799">
        <w:trPr>
          <w:cantSplit/>
          <w:jc w:val="center"/>
        </w:trPr>
        <w:tc>
          <w:tcPr>
            <w:tcW w:w="3241" w:type="dxa"/>
            <w:tcMar>
              <w:top w:w="0" w:type="dxa"/>
              <w:left w:w="28" w:type="dxa"/>
              <w:bottom w:w="0" w:type="dxa"/>
              <w:right w:w="108" w:type="dxa"/>
            </w:tcMar>
          </w:tcPr>
          <w:p w14:paraId="617BE506"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90DFEF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8FAC66F"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79B6A77"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501E6A"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AB9169" w14:textId="77777777" w:rsidR="00936164" w:rsidRPr="00F17505" w:rsidRDefault="00936164" w:rsidP="00A47799">
            <w:pPr>
              <w:pStyle w:val="TAL"/>
              <w:jc w:val="center"/>
              <w:rPr>
                <w:lang w:eastAsia="zh-CN"/>
              </w:rPr>
            </w:pPr>
            <w:r w:rsidRPr="00F17505">
              <w:rPr>
                <w:lang w:eastAsia="zh-CN"/>
              </w:rPr>
              <w:t>T</w:t>
            </w:r>
          </w:p>
        </w:tc>
      </w:tr>
      <w:tr w:rsidR="00936164" w:rsidRPr="00F17505" w14:paraId="4CE51816" w14:textId="77777777" w:rsidTr="00A47799">
        <w:trPr>
          <w:cantSplit/>
          <w:jc w:val="center"/>
        </w:trPr>
        <w:tc>
          <w:tcPr>
            <w:tcW w:w="3241" w:type="dxa"/>
            <w:tcMar>
              <w:top w:w="0" w:type="dxa"/>
              <w:left w:w="28" w:type="dxa"/>
              <w:bottom w:w="0" w:type="dxa"/>
              <w:right w:w="108" w:type="dxa"/>
            </w:tcMar>
          </w:tcPr>
          <w:p w14:paraId="62B03E76" w14:textId="77777777" w:rsidR="00936164" w:rsidRPr="00F17505" w:rsidRDefault="00936164" w:rsidP="00A47799">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1E59218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C6786F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AB18C8C"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58699007"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C74D15" w14:textId="77777777" w:rsidR="00936164" w:rsidRPr="00F17505" w:rsidRDefault="00936164" w:rsidP="00A47799">
            <w:pPr>
              <w:pStyle w:val="TAL"/>
              <w:jc w:val="center"/>
              <w:rPr>
                <w:lang w:eastAsia="zh-CN"/>
              </w:rPr>
            </w:pPr>
            <w:r w:rsidRPr="00F17505">
              <w:rPr>
                <w:lang w:eastAsia="zh-CN"/>
              </w:rPr>
              <w:t>T</w:t>
            </w:r>
          </w:p>
        </w:tc>
      </w:tr>
      <w:tr w:rsidR="00936164" w:rsidRPr="00F17505" w14:paraId="013CA4CE" w14:textId="77777777" w:rsidTr="00A47799">
        <w:trPr>
          <w:cantSplit/>
          <w:jc w:val="center"/>
        </w:trPr>
        <w:tc>
          <w:tcPr>
            <w:tcW w:w="3241" w:type="dxa"/>
            <w:shd w:val="clear" w:color="auto" w:fill="D9D9D9"/>
            <w:tcMar>
              <w:top w:w="0" w:type="dxa"/>
              <w:left w:w="28" w:type="dxa"/>
              <w:bottom w:w="0" w:type="dxa"/>
              <w:right w:w="108" w:type="dxa"/>
            </w:tcMar>
            <w:hideMark/>
          </w:tcPr>
          <w:p w14:paraId="0BD9EEB2" w14:textId="77777777" w:rsidR="00936164" w:rsidRPr="00F17505" w:rsidRDefault="00936164" w:rsidP="00A47799">
            <w:pPr>
              <w:pStyle w:val="TAL"/>
              <w:jc w:val="center"/>
              <w:rPr>
                <w:rFonts w:ascii="Courier New" w:hAnsi="Courier New" w:cs="Courier New"/>
              </w:rPr>
            </w:pPr>
            <w:bookmarkStart w:id="64"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2A6C8F4" w14:textId="77777777" w:rsidR="00936164" w:rsidRPr="00F17505" w:rsidRDefault="00936164" w:rsidP="00A47799">
            <w:pPr>
              <w:pStyle w:val="TAL"/>
              <w:jc w:val="center"/>
              <w:rPr>
                <w:rFonts w:cs="Arial"/>
              </w:rPr>
            </w:pPr>
          </w:p>
        </w:tc>
        <w:tc>
          <w:tcPr>
            <w:tcW w:w="1167" w:type="dxa"/>
            <w:shd w:val="clear" w:color="auto" w:fill="D9D9D9"/>
            <w:tcMar>
              <w:top w:w="0" w:type="dxa"/>
              <w:left w:w="28" w:type="dxa"/>
              <w:bottom w:w="0" w:type="dxa"/>
              <w:right w:w="108" w:type="dxa"/>
            </w:tcMar>
          </w:tcPr>
          <w:p w14:paraId="13780B84" w14:textId="77777777" w:rsidR="00936164" w:rsidRPr="00F17505" w:rsidRDefault="00936164" w:rsidP="00A47799">
            <w:pPr>
              <w:pStyle w:val="TAL"/>
              <w:jc w:val="center"/>
            </w:pPr>
          </w:p>
        </w:tc>
        <w:tc>
          <w:tcPr>
            <w:tcW w:w="1077" w:type="dxa"/>
            <w:shd w:val="clear" w:color="auto" w:fill="D9D9D9"/>
            <w:tcMar>
              <w:top w:w="0" w:type="dxa"/>
              <w:left w:w="28" w:type="dxa"/>
              <w:bottom w:w="0" w:type="dxa"/>
              <w:right w:w="108" w:type="dxa"/>
            </w:tcMar>
          </w:tcPr>
          <w:p w14:paraId="7F5E7661" w14:textId="77777777" w:rsidR="00936164" w:rsidRPr="00F17505" w:rsidRDefault="00936164" w:rsidP="00A47799">
            <w:pPr>
              <w:pStyle w:val="TAL"/>
              <w:jc w:val="center"/>
            </w:pPr>
          </w:p>
        </w:tc>
        <w:tc>
          <w:tcPr>
            <w:tcW w:w="1117" w:type="dxa"/>
            <w:shd w:val="clear" w:color="auto" w:fill="D9D9D9"/>
            <w:tcMar>
              <w:top w:w="0" w:type="dxa"/>
              <w:left w:w="28" w:type="dxa"/>
              <w:bottom w:w="0" w:type="dxa"/>
              <w:right w:w="108" w:type="dxa"/>
            </w:tcMar>
          </w:tcPr>
          <w:p w14:paraId="65F0669D" w14:textId="77777777" w:rsidR="00936164" w:rsidRPr="00F17505" w:rsidRDefault="00936164" w:rsidP="00A47799">
            <w:pPr>
              <w:pStyle w:val="TAL"/>
              <w:jc w:val="center"/>
            </w:pPr>
          </w:p>
        </w:tc>
        <w:tc>
          <w:tcPr>
            <w:tcW w:w="1237" w:type="dxa"/>
            <w:shd w:val="clear" w:color="auto" w:fill="D9D9D9"/>
            <w:tcMar>
              <w:top w:w="0" w:type="dxa"/>
              <w:left w:w="28" w:type="dxa"/>
              <w:bottom w:w="0" w:type="dxa"/>
              <w:right w:w="108" w:type="dxa"/>
            </w:tcMar>
          </w:tcPr>
          <w:p w14:paraId="529D8D25" w14:textId="77777777" w:rsidR="00936164" w:rsidRPr="00F17505" w:rsidRDefault="00936164" w:rsidP="00A47799">
            <w:pPr>
              <w:pStyle w:val="TAL"/>
              <w:jc w:val="center"/>
            </w:pPr>
          </w:p>
        </w:tc>
      </w:tr>
      <w:tr w:rsidR="00936164" w:rsidRPr="00F17505" w14:paraId="508A9891" w14:textId="77777777" w:rsidTr="00A47799">
        <w:trPr>
          <w:cantSplit/>
          <w:jc w:val="center"/>
        </w:trPr>
        <w:tc>
          <w:tcPr>
            <w:tcW w:w="3241" w:type="dxa"/>
            <w:tcMar>
              <w:top w:w="0" w:type="dxa"/>
              <w:left w:w="28" w:type="dxa"/>
              <w:bottom w:w="0" w:type="dxa"/>
              <w:right w:w="108" w:type="dxa"/>
            </w:tcMar>
          </w:tcPr>
          <w:p w14:paraId="0E8B1695"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08EDF7E6" w14:textId="77777777" w:rsidR="00936164" w:rsidRPr="00F17505" w:rsidRDefault="00936164" w:rsidP="00A47799">
            <w:pPr>
              <w:pStyle w:val="TAL"/>
              <w:jc w:val="center"/>
              <w:rPr>
                <w:rFonts w:cs="Arial"/>
              </w:rPr>
            </w:pPr>
            <w:r>
              <w:t>CM</w:t>
            </w:r>
          </w:p>
        </w:tc>
        <w:tc>
          <w:tcPr>
            <w:tcW w:w="1167" w:type="dxa"/>
            <w:tcMar>
              <w:top w:w="0" w:type="dxa"/>
              <w:left w:w="28" w:type="dxa"/>
              <w:bottom w:w="0" w:type="dxa"/>
              <w:right w:w="108" w:type="dxa"/>
            </w:tcMar>
          </w:tcPr>
          <w:p w14:paraId="2C4BE026"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5E2ECBA" w14:textId="77777777" w:rsidR="00936164" w:rsidRPr="00F17505" w:rsidRDefault="00936164" w:rsidP="00A47799">
            <w:pPr>
              <w:pStyle w:val="TAL"/>
              <w:jc w:val="center"/>
            </w:pPr>
            <w:r w:rsidRPr="00F17505">
              <w:t>F</w:t>
            </w:r>
          </w:p>
        </w:tc>
        <w:tc>
          <w:tcPr>
            <w:tcW w:w="1117" w:type="dxa"/>
            <w:tcMar>
              <w:top w:w="0" w:type="dxa"/>
              <w:left w:w="28" w:type="dxa"/>
              <w:bottom w:w="0" w:type="dxa"/>
              <w:right w:w="108" w:type="dxa"/>
            </w:tcMar>
          </w:tcPr>
          <w:p w14:paraId="1DA098BE"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351061F4" w14:textId="77777777" w:rsidR="00936164" w:rsidRPr="00F17505" w:rsidRDefault="00936164" w:rsidP="00A47799">
            <w:pPr>
              <w:pStyle w:val="TAL"/>
              <w:jc w:val="center"/>
            </w:pPr>
            <w:r w:rsidRPr="00F17505">
              <w:rPr>
                <w:lang w:eastAsia="zh-CN"/>
              </w:rPr>
              <w:t>T</w:t>
            </w:r>
          </w:p>
        </w:tc>
      </w:tr>
      <w:bookmarkEnd w:id="64"/>
      <w:tr w:rsidR="00936164" w:rsidRPr="00F17505" w14:paraId="401DF651" w14:textId="77777777" w:rsidTr="00A4779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BE517"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08B36" w14:textId="77777777" w:rsidR="00936164" w:rsidRDefault="00936164" w:rsidP="00A47799">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940CC" w14:textId="77777777" w:rsidR="00936164" w:rsidRPr="00F17505" w:rsidRDefault="00936164" w:rsidP="00A47799">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DC6E" w14:textId="77777777" w:rsidR="00936164" w:rsidRPr="00F17505" w:rsidRDefault="00936164" w:rsidP="00A4779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0276C" w14:textId="77777777" w:rsidR="00936164" w:rsidRPr="00F17505" w:rsidRDefault="00936164" w:rsidP="00A47799">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554AC" w14:textId="77777777" w:rsidR="00936164" w:rsidRPr="00F17505" w:rsidRDefault="00936164" w:rsidP="00A47799">
            <w:pPr>
              <w:pStyle w:val="TAL"/>
              <w:jc w:val="center"/>
              <w:rPr>
                <w:lang w:eastAsia="zh-CN"/>
              </w:rPr>
            </w:pPr>
            <w:r w:rsidRPr="00F17505">
              <w:rPr>
                <w:lang w:eastAsia="zh-CN"/>
              </w:rPr>
              <w:t>T</w:t>
            </w:r>
          </w:p>
        </w:tc>
      </w:tr>
    </w:tbl>
    <w:p w14:paraId="587F653B" w14:textId="77777777" w:rsidR="00936164" w:rsidRDefault="00936164" w:rsidP="00936164">
      <w:bookmarkStart w:id="65" w:name="_Toc130201990"/>
    </w:p>
    <w:p w14:paraId="2A5B602D" w14:textId="77777777" w:rsidR="00936164" w:rsidRPr="00F17505" w:rsidRDefault="00936164" w:rsidP="00936164">
      <w:pPr>
        <w:pStyle w:val="Heading6"/>
      </w:pPr>
      <w:bookmarkStart w:id="66" w:name="_CR7_3a_1_2_2_3"/>
      <w:bookmarkStart w:id="67" w:name="_Toc188006651"/>
      <w:bookmarkEnd w:id="66"/>
      <w:r w:rsidRPr="00F17505">
        <w:t>7.</w:t>
      </w:r>
      <w:r>
        <w:t>3a</w:t>
      </w:r>
      <w:r w:rsidRPr="00F17505">
        <w:t>.</w:t>
      </w:r>
      <w:r>
        <w:t>1.2.</w:t>
      </w:r>
      <w:r w:rsidRPr="00F17505">
        <w:t>2.3</w:t>
      </w:r>
      <w:r w:rsidRPr="00F17505">
        <w:tab/>
        <w:t>Attribute constraints</w:t>
      </w:r>
      <w:bookmarkEnd w:id="65"/>
      <w:bookmarkEnd w:id="67"/>
    </w:p>
    <w:p w14:paraId="0E856CBA" w14:textId="77777777" w:rsidR="00936164" w:rsidRPr="00F17505" w:rsidRDefault="00936164" w:rsidP="00936164">
      <w:pPr>
        <w:pStyle w:val="TH"/>
      </w:pPr>
      <w:bookmarkStart w:id="68" w:name="_CRTable7_3a_1_2_2_31"/>
      <w:r w:rsidRPr="00F17505">
        <w:t xml:space="preserve">Table </w:t>
      </w:r>
      <w:bookmarkEnd w:id="68"/>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36164" w:rsidRPr="00F17505" w14:paraId="3BA22584" w14:textId="77777777" w:rsidTr="00A47799">
        <w:trPr>
          <w:jc w:val="center"/>
        </w:trPr>
        <w:tc>
          <w:tcPr>
            <w:tcW w:w="3575" w:type="dxa"/>
            <w:shd w:val="clear" w:color="auto" w:fill="D9D9D9"/>
            <w:tcMar>
              <w:top w:w="0" w:type="dxa"/>
              <w:left w:w="28" w:type="dxa"/>
              <w:bottom w:w="0" w:type="dxa"/>
              <w:right w:w="108" w:type="dxa"/>
            </w:tcMar>
            <w:hideMark/>
          </w:tcPr>
          <w:p w14:paraId="2FA8CEE6" w14:textId="77777777" w:rsidR="00936164" w:rsidRPr="00F17505" w:rsidRDefault="00936164" w:rsidP="00A47799">
            <w:pPr>
              <w:pStyle w:val="TAH"/>
            </w:pPr>
            <w:r w:rsidRPr="00F17505">
              <w:t>Name</w:t>
            </w:r>
          </w:p>
        </w:tc>
        <w:tc>
          <w:tcPr>
            <w:tcW w:w="6061" w:type="dxa"/>
            <w:shd w:val="clear" w:color="auto" w:fill="D9D9D9"/>
            <w:tcMar>
              <w:top w:w="0" w:type="dxa"/>
              <w:left w:w="28" w:type="dxa"/>
              <w:bottom w:w="0" w:type="dxa"/>
              <w:right w:w="108" w:type="dxa"/>
            </w:tcMar>
            <w:hideMark/>
          </w:tcPr>
          <w:p w14:paraId="7A161149" w14:textId="77777777" w:rsidR="00936164" w:rsidRPr="00F17505" w:rsidRDefault="00936164" w:rsidP="00A47799">
            <w:pPr>
              <w:pStyle w:val="TAH"/>
            </w:pPr>
            <w:r w:rsidRPr="00F17505">
              <w:rPr>
                <w:color w:val="000000"/>
              </w:rPr>
              <w:t>Definition</w:t>
            </w:r>
          </w:p>
        </w:tc>
      </w:tr>
      <w:tr w:rsidR="00936164" w:rsidRPr="00F17505" w14:paraId="18525732" w14:textId="77777777" w:rsidTr="00A47799">
        <w:trPr>
          <w:jc w:val="center"/>
        </w:trPr>
        <w:tc>
          <w:tcPr>
            <w:tcW w:w="3575" w:type="dxa"/>
            <w:tcMar>
              <w:top w:w="0" w:type="dxa"/>
              <w:left w:w="28" w:type="dxa"/>
              <w:bottom w:w="0" w:type="dxa"/>
              <w:right w:w="108" w:type="dxa"/>
            </w:tcMar>
          </w:tcPr>
          <w:p w14:paraId="56860681" w14:textId="77777777" w:rsidR="00936164" w:rsidRPr="00F17505" w:rsidRDefault="00936164" w:rsidP="00A47799">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6EB45CA0" w14:textId="77777777" w:rsidR="00936164" w:rsidRPr="00F17505" w:rsidRDefault="00936164" w:rsidP="00A47799">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36164" w:rsidRPr="00F17505" w14:paraId="4B05FC2C" w14:textId="77777777" w:rsidTr="00A47799">
        <w:trPr>
          <w:jc w:val="center"/>
        </w:trPr>
        <w:tc>
          <w:tcPr>
            <w:tcW w:w="3575" w:type="dxa"/>
            <w:tcMar>
              <w:top w:w="0" w:type="dxa"/>
              <w:left w:w="28" w:type="dxa"/>
              <w:bottom w:w="0" w:type="dxa"/>
              <w:right w:w="108" w:type="dxa"/>
            </w:tcMar>
          </w:tcPr>
          <w:p w14:paraId="29E7D063"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3D323AC9"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36164" w:rsidRPr="00F17505" w14:paraId="42ADEA28" w14:textId="77777777" w:rsidTr="00A47799">
        <w:trPr>
          <w:jc w:val="center"/>
        </w:trPr>
        <w:tc>
          <w:tcPr>
            <w:tcW w:w="3575" w:type="dxa"/>
            <w:tcMar>
              <w:top w:w="0" w:type="dxa"/>
              <w:left w:w="28" w:type="dxa"/>
              <w:bottom w:w="0" w:type="dxa"/>
              <w:right w:w="108" w:type="dxa"/>
            </w:tcMar>
          </w:tcPr>
          <w:p w14:paraId="3FA804F1"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2BD26D0A"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24FCCBFC" w14:textId="77777777" w:rsidR="00936164" w:rsidRPr="00F17505" w:rsidRDefault="00936164" w:rsidP="00936164"/>
    <w:p w14:paraId="112A5904" w14:textId="77777777" w:rsidR="00936164" w:rsidRPr="00F17505" w:rsidRDefault="00936164" w:rsidP="00936164">
      <w:pPr>
        <w:pStyle w:val="Heading6"/>
      </w:pPr>
      <w:bookmarkStart w:id="69" w:name="_CR7_3a_1_2_2_4"/>
      <w:bookmarkStart w:id="70" w:name="_Toc130201991"/>
      <w:bookmarkStart w:id="71" w:name="_Toc188006652"/>
      <w:bookmarkEnd w:id="69"/>
      <w:r w:rsidRPr="00F17505">
        <w:t>7.</w:t>
      </w:r>
      <w:r>
        <w:t>3a</w:t>
      </w:r>
      <w:r w:rsidRPr="00F17505">
        <w:t>.</w:t>
      </w:r>
      <w:r>
        <w:t>1.2.</w:t>
      </w:r>
      <w:r w:rsidRPr="00F17505">
        <w:t>2.4</w:t>
      </w:r>
      <w:r w:rsidRPr="00F17505">
        <w:tab/>
        <w:t>Notifications</w:t>
      </w:r>
      <w:bookmarkEnd w:id="70"/>
      <w:bookmarkEnd w:id="71"/>
    </w:p>
    <w:p w14:paraId="20A5B975"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0C89087" w14:textId="77777777" w:rsidR="00936164" w:rsidRPr="00F17505" w:rsidRDefault="00936164" w:rsidP="00936164">
      <w:pPr>
        <w:pStyle w:val="Heading5"/>
      </w:pPr>
      <w:bookmarkStart w:id="72" w:name="_CR7_3a_1_2_3"/>
      <w:bookmarkStart w:id="73" w:name="_Toc130201992"/>
      <w:bookmarkStart w:id="74" w:name="_Toc188006653"/>
      <w:bookmarkEnd w:id="72"/>
      <w:r w:rsidRPr="00B83DEA">
        <w:t>7.</w:t>
      </w:r>
      <w:r>
        <w:t>3a</w:t>
      </w:r>
      <w:r w:rsidRPr="00B83DEA">
        <w:t>.</w:t>
      </w:r>
      <w:r>
        <w:t>1.2.</w:t>
      </w:r>
      <w:r w:rsidRPr="00B83DEA">
        <w:t>3</w:t>
      </w:r>
      <w:r w:rsidRPr="00B83DEA">
        <w:tab/>
      </w:r>
      <w:r w:rsidRPr="00C24887">
        <w:rPr>
          <w:rFonts w:ascii="Courier New" w:hAnsi="Courier New" w:cs="Courier New"/>
        </w:rPr>
        <w:t>MLTrainingReport</w:t>
      </w:r>
      <w:bookmarkEnd w:id="73"/>
      <w:bookmarkEnd w:id="74"/>
    </w:p>
    <w:p w14:paraId="795D4868" w14:textId="77777777" w:rsidR="00936164" w:rsidRPr="00F17505" w:rsidRDefault="00936164" w:rsidP="00936164">
      <w:pPr>
        <w:pStyle w:val="Heading6"/>
      </w:pPr>
      <w:bookmarkStart w:id="75" w:name="_CR7_3a_1_2_3_1"/>
      <w:bookmarkStart w:id="76" w:name="_Toc130201993"/>
      <w:bookmarkStart w:id="77" w:name="_Toc188006654"/>
      <w:bookmarkEnd w:id="75"/>
      <w:r w:rsidRPr="00F17505">
        <w:t>7.</w:t>
      </w:r>
      <w:r>
        <w:t>3a</w:t>
      </w:r>
      <w:r w:rsidRPr="00F17505">
        <w:t>.</w:t>
      </w:r>
      <w:r>
        <w:t>1.2.3</w:t>
      </w:r>
      <w:r w:rsidRPr="00F17505">
        <w:t>.1</w:t>
      </w:r>
      <w:r w:rsidRPr="00F17505">
        <w:tab/>
        <w:t>Definition</w:t>
      </w:r>
      <w:bookmarkEnd w:id="76"/>
      <w:bookmarkEnd w:id="77"/>
    </w:p>
    <w:p w14:paraId="0AAFB4EC" w14:textId="77777777" w:rsidR="00936164" w:rsidRPr="00D821B2" w:rsidRDefault="00936164" w:rsidP="00936164">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11BC6E05" w14:textId="77777777" w:rsidR="00936164" w:rsidRPr="00F17505" w:rsidRDefault="00936164" w:rsidP="00936164">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04D576B5" w14:textId="77777777" w:rsidR="00936164" w:rsidRPr="00F17505" w:rsidRDefault="00936164" w:rsidP="0093616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C37BCC6" w14:textId="77777777" w:rsidR="00936164" w:rsidRDefault="00936164" w:rsidP="00936164">
      <w:pPr>
        <w:pStyle w:val="Heading6"/>
      </w:pPr>
      <w:bookmarkStart w:id="78" w:name="_CR7_3a_1_2_3_2"/>
      <w:bookmarkStart w:id="79" w:name="_Toc130201994"/>
      <w:bookmarkStart w:id="80" w:name="_Toc188006655"/>
      <w:bookmarkEnd w:id="78"/>
      <w:r w:rsidRPr="00F17505">
        <w:t>7.</w:t>
      </w:r>
      <w:r>
        <w:t>3a</w:t>
      </w:r>
      <w:r w:rsidRPr="00F17505">
        <w:t>.</w:t>
      </w:r>
      <w:r>
        <w:t>1.2.3</w:t>
      </w:r>
      <w:r w:rsidRPr="00F17505">
        <w:t>.2</w:t>
      </w:r>
      <w:r w:rsidRPr="00F17505">
        <w:tab/>
        <w:t>Attributes</w:t>
      </w:r>
      <w:bookmarkEnd w:id="79"/>
      <w:bookmarkEnd w:id="80"/>
    </w:p>
    <w:p w14:paraId="5151A230" w14:textId="77777777" w:rsidR="00936164" w:rsidRPr="00F17505" w:rsidRDefault="00936164" w:rsidP="00936164">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43C7F65C" w14:textId="77777777" w:rsidR="00936164" w:rsidRPr="00B83DEA" w:rsidRDefault="00936164" w:rsidP="00936164">
      <w:pPr>
        <w:pStyle w:val="TH"/>
      </w:pPr>
      <w:bookmarkStart w:id="81" w:name="_CRTable7_3a_1_2_3_21"/>
      <w:r w:rsidRPr="00F17505">
        <w:lastRenderedPageBreak/>
        <w:t xml:space="preserve">Table </w:t>
      </w:r>
      <w:bookmarkEnd w:id="81"/>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936164" w:rsidRPr="00F17505" w14:paraId="758CE7B2" w14:textId="77777777" w:rsidTr="00FC1683">
        <w:trPr>
          <w:cantSplit/>
          <w:jc w:val="center"/>
        </w:trPr>
        <w:tc>
          <w:tcPr>
            <w:tcW w:w="4025" w:type="dxa"/>
            <w:shd w:val="clear" w:color="auto" w:fill="E5E5E5"/>
            <w:tcMar>
              <w:top w:w="0" w:type="dxa"/>
              <w:left w:w="28" w:type="dxa"/>
              <w:bottom w:w="0" w:type="dxa"/>
              <w:right w:w="108" w:type="dxa"/>
            </w:tcMar>
            <w:hideMark/>
          </w:tcPr>
          <w:p w14:paraId="694308FA" w14:textId="77777777" w:rsidR="00936164" w:rsidRPr="00F17505" w:rsidRDefault="00936164" w:rsidP="00A47799">
            <w:pPr>
              <w:pStyle w:val="TAH"/>
            </w:pPr>
            <w:bookmarkStart w:id="82" w:name="_Toc130201995"/>
            <w:r w:rsidRPr="00F17505">
              <w:t>Attribute name</w:t>
            </w:r>
          </w:p>
        </w:tc>
        <w:tc>
          <w:tcPr>
            <w:tcW w:w="1197" w:type="dxa"/>
            <w:shd w:val="clear" w:color="auto" w:fill="E5E5E5"/>
            <w:tcMar>
              <w:top w:w="0" w:type="dxa"/>
              <w:left w:w="28" w:type="dxa"/>
              <w:bottom w:w="0" w:type="dxa"/>
              <w:right w:w="108" w:type="dxa"/>
            </w:tcMar>
            <w:hideMark/>
          </w:tcPr>
          <w:p w14:paraId="4BBC4BB1" w14:textId="77777777" w:rsidR="00936164" w:rsidRPr="00F17505" w:rsidRDefault="00936164" w:rsidP="00A47799">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11B09C39" w14:textId="77777777" w:rsidR="00936164" w:rsidRPr="00F17505" w:rsidRDefault="00936164" w:rsidP="00A47799">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3F65DECB" w14:textId="77777777" w:rsidR="00936164" w:rsidRPr="00F17505" w:rsidRDefault="00936164" w:rsidP="00A47799">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4220F267" w14:textId="77777777" w:rsidR="00936164" w:rsidRPr="00F17505" w:rsidRDefault="00936164" w:rsidP="00A47799">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05003F66" w14:textId="77777777" w:rsidR="00936164" w:rsidRPr="00F17505" w:rsidRDefault="00936164" w:rsidP="00A47799">
            <w:pPr>
              <w:pStyle w:val="TAH"/>
            </w:pPr>
            <w:r w:rsidRPr="00F17505">
              <w:rPr>
                <w:color w:val="000000"/>
              </w:rPr>
              <w:t>isNotifyable</w:t>
            </w:r>
          </w:p>
        </w:tc>
      </w:tr>
      <w:tr w:rsidR="00936164" w:rsidRPr="00F17505" w14:paraId="418C5F29" w14:textId="77777777" w:rsidTr="00FC1683">
        <w:trPr>
          <w:cantSplit/>
          <w:jc w:val="center"/>
        </w:trPr>
        <w:tc>
          <w:tcPr>
            <w:tcW w:w="4025" w:type="dxa"/>
            <w:tcMar>
              <w:top w:w="0" w:type="dxa"/>
              <w:left w:w="28" w:type="dxa"/>
              <w:bottom w:w="0" w:type="dxa"/>
              <w:right w:w="108" w:type="dxa"/>
            </w:tcMar>
          </w:tcPr>
          <w:p w14:paraId="39A187FB" w14:textId="77777777" w:rsidR="00936164" w:rsidRPr="00F17505" w:rsidRDefault="00936164" w:rsidP="00A47799">
            <w:pPr>
              <w:pStyle w:val="TAL"/>
              <w:rPr>
                <w:rFonts w:ascii="Courier New" w:hAnsi="Courier New" w:cs="Courier New"/>
              </w:rPr>
            </w:pPr>
            <w:r w:rsidRPr="00F17505">
              <w:rPr>
                <w:rFonts w:ascii="Courier New" w:hAnsi="Courier New" w:cs="Courier New"/>
              </w:rPr>
              <w:t>usedConsumerTrainingData</w:t>
            </w:r>
          </w:p>
        </w:tc>
        <w:tc>
          <w:tcPr>
            <w:tcW w:w="1197" w:type="dxa"/>
            <w:tcMar>
              <w:top w:w="0" w:type="dxa"/>
              <w:left w:w="28" w:type="dxa"/>
              <w:bottom w:w="0" w:type="dxa"/>
              <w:right w:w="108" w:type="dxa"/>
            </w:tcMar>
          </w:tcPr>
          <w:p w14:paraId="04EA8CD1" w14:textId="77777777" w:rsidR="00936164" w:rsidRPr="00F17505" w:rsidRDefault="00936164" w:rsidP="00A47799">
            <w:pPr>
              <w:pStyle w:val="TAL"/>
              <w:jc w:val="center"/>
            </w:pPr>
            <w:r w:rsidRPr="00F17505">
              <w:t>CM</w:t>
            </w:r>
          </w:p>
        </w:tc>
        <w:tc>
          <w:tcPr>
            <w:tcW w:w="1119" w:type="dxa"/>
            <w:tcMar>
              <w:top w:w="0" w:type="dxa"/>
              <w:left w:w="28" w:type="dxa"/>
              <w:bottom w:w="0" w:type="dxa"/>
              <w:right w:w="108" w:type="dxa"/>
            </w:tcMar>
          </w:tcPr>
          <w:p w14:paraId="3528DF3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08A1D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723592EA"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C5204BC" w14:textId="77777777" w:rsidR="00936164" w:rsidRPr="00F17505" w:rsidRDefault="00936164" w:rsidP="00A47799">
            <w:pPr>
              <w:pStyle w:val="TAL"/>
              <w:jc w:val="center"/>
              <w:rPr>
                <w:lang w:eastAsia="zh-CN"/>
              </w:rPr>
            </w:pPr>
            <w:r w:rsidRPr="00F17505">
              <w:rPr>
                <w:lang w:eastAsia="zh-CN"/>
              </w:rPr>
              <w:t>T</w:t>
            </w:r>
          </w:p>
        </w:tc>
      </w:tr>
      <w:tr w:rsidR="00936164" w:rsidRPr="00F17505" w14:paraId="32A192B4" w14:textId="77777777" w:rsidTr="00FC1683">
        <w:trPr>
          <w:cantSplit/>
          <w:jc w:val="center"/>
        </w:trPr>
        <w:tc>
          <w:tcPr>
            <w:tcW w:w="4025" w:type="dxa"/>
            <w:tcMar>
              <w:top w:w="0" w:type="dxa"/>
              <w:left w:w="28" w:type="dxa"/>
              <w:bottom w:w="0" w:type="dxa"/>
              <w:right w:w="108" w:type="dxa"/>
            </w:tcMar>
          </w:tcPr>
          <w:p w14:paraId="412B90F2" w14:textId="77777777" w:rsidR="00936164" w:rsidRPr="00F17505" w:rsidRDefault="00936164" w:rsidP="00A47799">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7" w:type="dxa"/>
            <w:tcMar>
              <w:top w:w="0" w:type="dxa"/>
              <w:left w:w="28" w:type="dxa"/>
              <w:bottom w:w="0" w:type="dxa"/>
              <w:right w:w="108" w:type="dxa"/>
            </w:tcMar>
          </w:tcPr>
          <w:p w14:paraId="3F6460B7" w14:textId="77777777" w:rsidR="00936164" w:rsidRPr="00F17505" w:rsidRDefault="00936164" w:rsidP="00A47799">
            <w:pPr>
              <w:pStyle w:val="TAL"/>
              <w:jc w:val="center"/>
            </w:pPr>
            <w:r w:rsidRPr="00F17505">
              <w:t>O</w:t>
            </w:r>
          </w:p>
        </w:tc>
        <w:tc>
          <w:tcPr>
            <w:tcW w:w="1119" w:type="dxa"/>
            <w:tcMar>
              <w:top w:w="0" w:type="dxa"/>
              <w:left w:w="28" w:type="dxa"/>
              <w:bottom w:w="0" w:type="dxa"/>
              <w:right w:w="108" w:type="dxa"/>
            </w:tcMar>
          </w:tcPr>
          <w:p w14:paraId="08DF2D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4D93D6E"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D16A516"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8C82E35" w14:textId="77777777" w:rsidR="00936164" w:rsidRPr="00F17505" w:rsidRDefault="00936164" w:rsidP="00A47799">
            <w:pPr>
              <w:pStyle w:val="TAL"/>
              <w:jc w:val="center"/>
              <w:rPr>
                <w:lang w:eastAsia="zh-CN"/>
              </w:rPr>
            </w:pPr>
            <w:r w:rsidRPr="00F17505">
              <w:rPr>
                <w:lang w:eastAsia="zh-CN"/>
              </w:rPr>
              <w:t>T</w:t>
            </w:r>
          </w:p>
        </w:tc>
      </w:tr>
      <w:tr w:rsidR="00936164" w:rsidRPr="00F17505" w14:paraId="26D7F839" w14:textId="77777777" w:rsidTr="00FC1683">
        <w:trPr>
          <w:cantSplit/>
          <w:jc w:val="center"/>
        </w:trPr>
        <w:tc>
          <w:tcPr>
            <w:tcW w:w="4025" w:type="dxa"/>
            <w:tcMar>
              <w:top w:w="0" w:type="dxa"/>
              <w:left w:w="28" w:type="dxa"/>
              <w:bottom w:w="0" w:type="dxa"/>
              <w:right w:w="108" w:type="dxa"/>
            </w:tcMar>
          </w:tcPr>
          <w:p w14:paraId="7B85C925" w14:textId="77777777" w:rsidR="00936164" w:rsidRPr="00F17505" w:rsidRDefault="00936164" w:rsidP="00A47799">
            <w:pPr>
              <w:pStyle w:val="TAL"/>
              <w:rPr>
                <w:rFonts w:ascii="Courier New" w:hAnsi="Courier New" w:cs="Courier New"/>
              </w:rPr>
            </w:pPr>
            <w:r w:rsidRPr="00F17505">
              <w:rPr>
                <w:rFonts w:ascii="Courier New" w:hAnsi="Courier New" w:cs="Courier New"/>
              </w:rPr>
              <w:t>modelPerformanceTraining</w:t>
            </w:r>
          </w:p>
        </w:tc>
        <w:tc>
          <w:tcPr>
            <w:tcW w:w="1197" w:type="dxa"/>
            <w:tcMar>
              <w:top w:w="0" w:type="dxa"/>
              <w:left w:w="28" w:type="dxa"/>
              <w:bottom w:w="0" w:type="dxa"/>
              <w:right w:w="108" w:type="dxa"/>
            </w:tcMar>
          </w:tcPr>
          <w:p w14:paraId="568294C4" w14:textId="77777777" w:rsidR="00936164" w:rsidRPr="00F17505" w:rsidRDefault="00936164" w:rsidP="00A47799">
            <w:pPr>
              <w:pStyle w:val="TAL"/>
              <w:jc w:val="center"/>
            </w:pPr>
            <w:r w:rsidRPr="00F17505">
              <w:t>M</w:t>
            </w:r>
          </w:p>
        </w:tc>
        <w:tc>
          <w:tcPr>
            <w:tcW w:w="1119" w:type="dxa"/>
            <w:tcMar>
              <w:top w:w="0" w:type="dxa"/>
              <w:left w:w="28" w:type="dxa"/>
              <w:bottom w:w="0" w:type="dxa"/>
              <w:right w:w="108" w:type="dxa"/>
            </w:tcMar>
          </w:tcPr>
          <w:p w14:paraId="6A91F4A6"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636F2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0DAC05C2"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B65AE2F" w14:textId="77777777" w:rsidR="00936164" w:rsidRPr="00F17505" w:rsidRDefault="00936164" w:rsidP="00A47799">
            <w:pPr>
              <w:pStyle w:val="TAL"/>
              <w:jc w:val="center"/>
              <w:rPr>
                <w:lang w:eastAsia="zh-CN"/>
              </w:rPr>
            </w:pPr>
            <w:r w:rsidRPr="00F17505">
              <w:rPr>
                <w:lang w:eastAsia="zh-CN"/>
              </w:rPr>
              <w:t>T</w:t>
            </w:r>
          </w:p>
        </w:tc>
      </w:tr>
      <w:tr w:rsidR="00936164" w:rsidRPr="00F17505" w14:paraId="679ED934" w14:textId="77777777" w:rsidTr="00FC1683">
        <w:trPr>
          <w:cantSplit/>
          <w:jc w:val="center"/>
        </w:trPr>
        <w:tc>
          <w:tcPr>
            <w:tcW w:w="4025" w:type="dxa"/>
            <w:tcMar>
              <w:top w:w="0" w:type="dxa"/>
              <w:left w:w="28" w:type="dxa"/>
              <w:bottom w:w="0" w:type="dxa"/>
              <w:right w:w="108" w:type="dxa"/>
            </w:tcMar>
          </w:tcPr>
          <w:p w14:paraId="465A708F" w14:textId="77777777" w:rsidR="00936164" w:rsidRPr="00F17505" w:rsidRDefault="00936164" w:rsidP="00A47799">
            <w:pPr>
              <w:pStyle w:val="TAL"/>
              <w:rPr>
                <w:rFonts w:ascii="Courier New" w:hAnsi="Courier New" w:cs="Courier New"/>
              </w:rPr>
            </w:pPr>
            <w:r w:rsidRPr="00F17505">
              <w:rPr>
                <w:rFonts w:ascii="Courier New" w:hAnsi="Courier New" w:cs="Courier New"/>
              </w:rPr>
              <w:t>areNewTrainingDataUsed</w:t>
            </w:r>
          </w:p>
        </w:tc>
        <w:tc>
          <w:tcPr>
            <w:tcW w:w="1197" w:type="dxa"/>
            <w:tcMar>
              <w:top w:w="0" w:type="dxa"/>
              <w:left w:w="28" w:type="dxa"/>
              <w:bottom w:w="0" w:type="dxa"/>
              <w:right w:w="108" w:type="dxa"/>
            </w:tcMar>
          </w:tcPr>
          <w:p w14:paraId="169CED3A" w14:textId="77777777" w:rsidR="00936164" w:rsidRPr="00F17505" w:rsidRDefault="00936164" w:rsidP="00A47799">
            <w:pPr>
              <w:pStyle w:val="TAL"/>
              <w:jc w:val="center"/>
            </w:pPr>
            <w:r w:rsidRPr="00894F08">
              <w:t>M</w:t>
            </w:r>
          </w:p>
        </w:tc>
        <w:tc>
          <w:tcPr>
            <w:tcW w:w="1119" w:type="dxa"/>
            <w:tcMar>
              <w:top w:w="0" w:type="dxa"/>
              <w:left w:w="28" w:type="dxa"/>
              <w:bottom w:w="0" w:type="dxa"/>
              <w:right w:w="108" w:type="dxa"/>
            </w:tcMar>
          </w:tcPr>
          <w:p w14:paraId="1D4584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0EF0E9E5"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B49B5F4"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5D64195" w14:textId="77777777" w:rsidR="00936164" w:rsidRPr="00F17505" w:rsidRDefault="00936164" w:rsidP="00A47799">
            <w:pPr>
              <w:pStyle w:val="TAL"/>
              <w:jc w:val="center"/>
              <w:rPr>
                <w:lang w:eastAsia="zh-CN"/>
              </w:rPr>
            </w:pPr>
            <w:r w:rsidRPr="00F17505">
              <w:rPr>
                <w:lang w:eastAsia="zh-CN"/>
              </w:rPr>
              <w:t>T</w:t>
            </w:r>
          </w:p>
        </w:tc>
      </w:tr>
      <w:tr w:rsidR="00936164" w:rsidRPr="00F17505" w14:paraId="443BB324" w14:textId="77777777" w:rsidTr="00FC1683">
        <w:trPr>
          <w:cantSplit/>
          <w:jc w:val="center"/>
        </w:trPr>
        <w:tc>
          <w:tcPr>
            <w:tcW w:w="4025" w:type="dxa"/>
            <w:tcMar>
              <w:top w:w="0" w:type="dxa"/>
              <w:left w:w="28" w:type="dxa"/>
              <w:bottom w:w="0" w:type="dxa"/>
              <w:right w:w="108" w:type="dxa"/>
            </w:tcMar>
          </w:tcPr>
          <w:p w14:paraId="53FF8531" w14:textId="77777777" w:rsidR="00936164" w:rsidRPr="00F17505" w:rsidRDefault="00936164" w:rsidP="00A47799">
            <w:pPr>
              <w:pStyle w:val="TAL"/>
              <w:rPr>
                <w:rFonts w:ascii="Courier New" w:hAnsi="Courier New" w:cs="Courier New"/>
              </w:rPr>
            </w:pPr>
            <w:r>
              <w:rPr>
                <w:rFonts w:ascii="Courier New" w:hAnsi="Courier New" w:cs="Courier New"/>
              </w:rPr>
              <w:t>modelPerformanceValidation</w:t>
            </w:r>
          </w:p>
        </w:tc>
        <w:tc>
          <w:tcPr>
            <w:tcW w:w="1197" w:type="dxa"/>
            <w:tcMar>
              <w:top w:w="0" w:type="dxa"/>
              <w:left w:w="28" w:type="dxa"/>
              <w:bottom w:w="0" w:type="dxa"/>
              <w:right w:w="108" w:type="dxa"/>
            </w:tcMar>
          </w:tcPr>
          <w:p w14:paraId="0CA598D2" w14:textId="77777777" w:rsidR="00936164" w:rsidRPr="00894F08" w:rsidRDefault="00936164" w:rsidP="00A47799">
            <w:pPr>
              <w:pStyle w:val="TAL"/>
              <w:jc w:val="center"/>
            </w:pPr>
            <w:r>
              <w:t>O</w:t>
            </w:r>
          </w:p>
        </w:tc>
        <w:tc>
          <w:tcPr>
            <w:tcW w:w="1119" w:type="dxa"/>
            <w:tcMar>
              <w:top w:w="0" w:type="dxa"/>
              <w:left w:w="28" w:type="dxa"/>
              <w:bottom w:w="0" w:type="dxa"/>
              <w:right w:w="108" w:type="dxa"/>
            </w:tcMar>
          </w:tcPr>
          <w:p w14:paraId="47E478F8" w14:textId="77777777" w:rsidR="00936164" w:rsidRPr="00F17505" w:rsidRDefault="00936164" w:rsidP="00A47799">
            <w:pPr>
              <w:pStyle w:val="TAL"/>
              <w:jc w:val="center"/>
            </w:pPr>
            <w:r>
              <w:t>T</w:t>
            </w:r>
          </w:p>
        </w:tc>
        <w:tc>
          <w:tcPr>
            <w:tcW w:w="1030" w:type="dxa"/>
            <w:tcMar>
              <w:top w:w="0" w:type="dxa"/>
              <w:left w:w="28" w:type="dxa"/>
              <w:bottom w:w="0" w:type="dxa"/>
              <w:right w:w="108" w:type="dxa"/>
            </w:tcMar>
          </w:tcPr>
          <w:p w14:paraId="2301A347" w14:textId="77777777" w:rsidR="00936164" w:rsidRPr="00F17505" w:rsidRDefault="00936164" w:rsidP="00A47799">
            <w:pPr>
              <w:pStyle w:val="TAL"/>
              <w:jc w:val="center"/>
            </w:pPr>
            <w:r>
              <w:t>F</w:t>
            </w:r>
          </w:p>
        </w:tc>
        <w:tc>
          <w:tcPr>
            <w:tcW w:w="1070" w:type="dxa"/>
            <w:tcMar>
              <w:top w:w="0" w:type="dxa"/>
              <w:left w:w="28" w:type="dxa"/>
              <w:bottom w:w="0" w:type="dxa"/>
              <w:right w:w="108" w:type="dxa"/>
            </w:tcMar>
          </w:tcPr>
          <w:p w14:paraId="10E1A4D3" w14:textId="77777777" w:rsidR="00936164" w:rsidRPr="00F17505" w:rsidRDefault="00936164" w:rsidP="00A47799">
            <w:pPr>
              <w:pStyle w:val="TAL"/>
              <w:jc w:val="center"/>
              <w:rPr>
                <w:lang w:eastAsia="zh-CN"/>
              </w:rPr>
            </w:pPr>
            <w:r>
              <w:rPr>
                <w:lang w:eastAsia="zh-CN"/>
              </w:rPr>
              <w:t>F</w:t>
            </w:r>
          </w:p>
        </w:tc>
        <w:tc>
          <w:tcPr>
            <w:tcW w:w="1190" w:type="dxa"/>
            <w:tcMar>
              <w:top w:w="0" w:type="dxa"/>
              <w:left w:w="28" w:type="dxa"/>
              <w:bottom w:w="0" w:type="dxa"/>
              <w:right w:w="108" w:type="dxa"/>
            </w:tcMar>
          </w:tcPr>
          <w:p w14:paraId="3B7CF7D0" w14:textId="77777777" w:rsidR="00936164" w:rsidRPr="00F17505" w:rsidRDefault="00936164" w:rsidP="00A47799">
            <w:pPr>
              <w:pStyle w:val="TAL"/>
              <w:jc w:val="center"/>
              <w:rPr>
                <w:lang w:eastAsia="zh-CN"/>
              </w:rPr>
            </w:pPr>
            <w:r>
              <w:rPr>
                <w:lang w:eastAsia="zh-CN"/>
              </w:rPr>
              <w:t>T</w:t>
            </w:r>
          </w:p>
        </w:tc>
      </w:tr>
      <w:tr w:rsidR="00FC1683" w:rsidRPr="00F17505" w14:paraId="5EE24596" w14:textId="77777777" w:rsidTr="00FC1683">
        <w:trPr>
          <w:cantSplit/>
          <w:jc w:val="center"/>
          <w:ins w:id="83" w:author="Intel - YYZ" w:date="2025-02-03T12:02:00Z"/>
        </w:trPr>
        <w:tc>
          <w:tcPr>
            <w:tcW w:w="4025" w:type="dxa"/>
            <w:tcMar>
              <w:top w:w="0" w:type="dxa"/>
              <w:left w:w="28" w:type="dxa"/>
              <w:bottom w:w="0" w:type="dxa"/>
              <w:right w:w="108" w:type="dxa"/>
            </w:tcMar>
          </w:tcPr>
          <w:p w14:paraId="760B7B3D" w14:textId="65218D58" w:rsidR="00FC1683" w:rsidRDefault="00FC1683" w:rsidP="00FC1683">
            <w:pPr>
              <w:pStyle w:val="TAL"/>
              <w:rPr>
                <w:ins w:id="84" w:author="Intel - YYZ" w:date="2025-02-03T12:02:00Z"/>
                <w:rFonts w:ascii="Courier New" w:hAnsi="Courier New" w:cs="Courier New"/>
              </w:rPr>
            </w:pPr>
            <w:ins w:id="85" w:author="Intel - YYZ" w:date="2025-02-03T14:39:00Z">
              <w:r>
                <w:rPr>
                  <w:rFonts w:ascii="Courier New" w:hAnsi="Courier New" w:cs="Courier New"/>
                </w:rPr>
                <w:t>f</w:t>
              </w:r>
            </w:ins>
            <w:ins w:id="86" w:author="Intel - YYZ" w:date="2025-02-03T14:41:00Z">
              <w:r>
                <w:rPr>
                  <w:rFonts w:ascii="Courier New" w:hAnsi="Courier New" w:cs="Courier New"/>
                </w:rPr>
                <w:t>l</w:t>
              </w:r>
            </w:ins>
            <w:ins w:id="87" w:author="Intel - YYZ" w:date="2025-02-03T15:06:00Z">
              <w:r w:rsidR="00466A86">
                <w:rPr>
                  <w:rFonts w:ascii="Courier New" w:hAnsi="Courier New" w:cs="Courier New"/>
                </w:rPr>
                <w:t>Report</w:t>
              </w:r>
            </w:ins>
            <w:ins w:id="88" w:author="Intel - YYZ" w:date="2025-02-03T15:17:00Z">
              <w:r w:rsidR="001316B2">
                <w:rPr>
                  <w:rFonts w:ascii="Courier New" w:hAnsi="Courier New" w:cs="Courier New"/>
                </w:rPr>
                <w:t>PerClient</w:t>
              </w:r>
            </w:ins>
          </w:p>
        </w:tc>
        <w:tc>
          <w:tcPr>
            <w:tcW w:w="1197" w:type="dxa"/>
            <w:tcMar>
              <w:top w:w="0" w:type="dxa"/>
              <w:left w:w="28" w:type="dxa"/>
              <w:bottom w:w="0" w:type="dxa"/>
              <w:right w:w="108" w:type="dxa"/>
            </w:tcMar>
          </w:tcPr>
          <w:p w14:paraId="3183D011" w14:textId="2DEEC1CA" w:rsidR="00FC1683" w:rsidRDefault="00FC1683" w:rsidP="00FC1683">
            <w:pPr>
              <w:pStyle w:val="TAL"/>
              <w:jc w:val="center"/>
              <w:rPr>
                <w:ins w:id="89" w:author="Intel - YYZ" w:date="2025-02-03T12:02:00Z"/>
              </w:rPr>
            </w:pPr>
            <w:ins w:id="90" w:author="Intel - YYZ" w:date="2025-02-03T14:41:00Z">
              <w:r w:rsidRPr="00F17505">
                <w:t>CM</w:t>
              </w:r>
            </w:ins>
          </w:p>
        </w:tc>
        <w:tc>
          <w:tcPr>
            <w:tcW w:w="1119" w:type="dxa"/>
            <w:tcMar>
              <w:top w:w="0" w:type="dxa"/>
              <w:left w:w="28" w:type="dxa"/>
              <w:bottom w:w="0" w:type="dxa"/>
              <w:right w:w="108" w:type="dxa"/>
            </w:tcMar>
          </w:tcPr>
          <w:p w14:paraId="28D1EE39" w14:textId="1A93D56B" w:rsidR="00FC1683" w:rsidRDefault="00FC1683" w:rsidP="00FC1683">
            <w:pPr>
              <w:pStyle w:val="TAL"/>
              <w:jc w:val="center"/>
              <w:rPr>
                <w:ins w:id="91" w:author="Intel - YYZ" w:date="2025-02-03T12:02:00Z"/>
              </w:rPr>
            </w:pPr>
            <w:ins w:id="92" w:author="Intel - YYZ" w:date="2025-02-03T14:41:00Z">
              <w:r>
                <w:t>T</w:t>
              </w:r>
            </w:ins>
          </w:p>
        </w:tc>
        <w:tc>
          <w:tcPr>
            <w:tcW w:w="1030" w:type="dxa"/>
            <w:tcMar>
              <w:top w:w="0" w:type="dxa"/>
              <w:left w:w="28" w:type="dxa"/>
              <w:bottom w:w="0" w:type="dxa"/>
              <w:right w:w="108" w:type="dxa"/>
            </w:tcMar>
          </w:tcPr>
          <w:p w14:paraId="18ACD694" w14:textId="346F2B96" w:rsidR="00FC1683" w:rsidRDefault="00FC1683" w:rsidP="00FC1683">
            <w:pPr>
              <w:pStyle w:val="TAL"/>
              <w:jc w:val="center"/>
              <w:rPr>
                <w:ins w:id="93" w:author="Intel - YYZ" w:date="2025-02-03T12:02:00Z"/>
              </w:rPr>
            </w:pPr>
            <w:ins w:id="94" w:author="Intel - YYZ" w:date="2025-02-03T14:41:00Z">
              <w:r>
                <w:t>F</w:t>
              </w:r>
            </w:ins>
          </w:p>
        </w:tc>
        <w:tc>
          <w:tcPr>
            <w:tcW w:w="1070" w:type="dxa"/>
            <w:tcMar>
              <w:top w:w="0" w:type="dxa"/>
              <w:left w:w="28" w:type="dxa"/>
              <w:bottom w:w="0" w:type="dxa"/>
              <w:right w:w="108" w:type="dxa"/>
            </w:tcMar>
          </w:tcPr>
          <w:p w14:paraId="39B0A563" w14:textId="27E7D86F" w:rsidR="00FC1683" w:rsidRDefault="00FC1683" w:rsidP="00FC1683">
            <w:pPr>
              <w:pStyle w:val="TAL"/>
              <w:jc w:val="center"/>
              <w:rPr>
                <w:ins w:id="95" w:author="Intel - YYZ" w:date="2025-02-03T12:02:00Z"/>
                <w:lang w:eastAsia="zh-CN"/>
              </w:rPr>
            </w:pPr>
            <w:ins w:id="96" w:author="Intel - YYZ" w:date="2025-02-03T14:41:00Z">
              <w:r>
                <w:rPr>
                  <w:lang w:eastAsia="zh-CN"/>
                </w:rPr>
                <w:t>F</w:t>
              </w:r>
            </w:ins>
          </w:p>
        </w:tc>
        <w:tc>
          <w:tcPr>
            <w:tcW w:w="1190" w:type="dxa"/>
            <w:tcMar>
              <w:top w:w="0" w:type="dxa"/>
              <w:left w:w="28" w:type="dxa"/>
              <w:bottom w:w="0" w:type="dxa"/>
              <w:right w:w="108" w:type="dxa"/>
            </w:tcMar>
          </w:tcPr>
          <w:p w14:paraId="48C59497" w14:textId="0466E3FC" w:rsidR="00FC1683" w:rsidRDefault="00FC1683" w:rsidP="00FC1683">
            <w:pPr>
              <w:pStyle w:val="TAL"/>
              <w:jc w:val="center"/>
              <w:rPr>
                <w:ins w:id="97" w:author="Intel - YYZ" w:date="2025-02-03T12:02:00Z"/>
                <w:lang w:eastAsia="zh-CN"/>
              </w:rPr>
            </w:pPr>
            <w:ins w:id="98" w:author="Intel - YYZ" w:date="2025-02-03T14:41:00Z">
              <w:r>
                <w:rPr>
                  <w:lang w:eastAsia="zh-CN"/>
                </w:rPr>
                <w:t>T</w:t>
              </w:r>
            </w:ins>
          </w:p>
        </w:tc>
      </w:tr>
      <w:tr w:rsidR="00FC1683" w:rsidRPr="00F17505" w14:paraId="0C6D0340" w14:textId="77777777" w:rsidTr="00FC1683">
        <w:trPr>
          <w:cantSplit/>
          <w:jc w:val="center"/>
        </w:trPr>
        <w:tc>
          <w:tcPr>
            <w:tcW w:w="4025" w:type="dxa"/>
            <w:shd w:val="clear" w:color="auto" w:fill="D9D9D9"/>
            <w:tcMar>
              <w:top w:w="0" w:type="dxa"/>
              <w:left w:w="28" w:type="dxa"/>
              <w:bottom w:w="0" w:type="dxa"/>
              <w:right w:w="108" w:type="dxa"/>
            </w:tcMar>
            <w:hideMark/>
          </w:tcPr>
          <w:p w14:paraId="415437FB" w14:textId="77777777" w:rsidR="00FC1683" w:rsidRPr="00F17505" w:rsidRDefault="00FC1683" w:rsidP="00FC1683">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56F47219" w14:textId="1307DF46" w:rsidR="00FC1683" w:rsidRPr="00F17505" w:rsidRDefault="00FC1683" w:rsidP="00FC1683">
            <w:pPr>
              <w:pStyle w:val="TAL"/>
              <w:jc w:val="center"/>
              <w:rPr>
                <w:rFonts w:cs="Arial"/>
              </w:rPr>
            </w:pPr>
          </w:p>
        </w:tc>
        <w:tc>
          <w:tcPr>
            <w:tcW w:w="1119" w:type="dxa"/>
            <w:shd w:val="clear" w:color="auto" w:fill="D9D9D9"/>
            <w:tcMar>
              <w:top w:w="0" w:type="dxa"/>
              <w:left w:w="28" w:type="dxa"/>
              <w:bottom w:w="0" w:type="dxa"/>
              <w:right w:w="108" w:type="dxa"/>
            </w:tcMar>
          </w:tcPr>
          <w:p w14:paraId="7ACA01B8" w14:textId="77777777" w:rsidR="00FC1683" w:rsidRPr="00F17505" w:rsidRDefault="00FC1683" w:rsidP="00FC1683">
            <w:pPr>
              <w:pStyle w:val="TAL"/>
              <w:jc w:val="center"/>
            </w:pPr>
          </w:p>
        </w:tc>
        <w:tc>
          <w:tcPr>
            <w:tcW w:w="1030" w:type="dxa"/>
            <w:shd w:val="clear" w:color="auto" w:fill="D9D9D9"/>
            <w:tcMar>
              <w:top w:w="0" w:type="dxa"/>
              <w:left w:w="28" w:type="dxa"/>
              <w:bottom w:w="0" w:type="dxa"/>
              <w:right w:w="108" w:type="dxa"/>
            </w:tcMar>
          </w:tcPr>
          <w:p w14:paraId="32B0EB7A" w14:textId="77777777" w:rsidR="00FC1683" w:rsidRPr="00F17505" w:rsidRDefault="00FC1683" w:rsidP="00FC1683">
            <w:pPr>
              <w:pStyle w:val="TAL"/>
              <w:jc w:val="center"/>
            </w:pPr>
          </w:p>
        </w:tc>
        <w:tc>
          <w:tcPr>
            <w:tcW w:w="1070" w:type="dxa"/>
            <w:shd w:val="clear" w:color="auto" w:fill="D9D9D9"/>
            <w:tcMar>
              <w:top w:w="0" w:type="dxa"/>
              <w:left w:w="28" w:type="dxa"/>
              <w:bottom w:w="0" w:type="dxa"/>
              <w:right w:w="108" w:type="dxa"/>
            </w:tcMar>
          </w:tcPr>
          <w:p w14:paraId="48467612" w14:textId="77777777" w:rsidR="00FC1683" w:rsidRPr="00F17505" w:rsidRDefault="00FC1683" w:rsidP="00FC1683">
            <w:pPr>
              <w:pStyle w:val="TAL"/>
              <w:jc w:val="center"/>
            </w:pPr>
          </w:p>
        </w:tc>
        <w:tc>
          <w:tcPr>
            <w:tcW w:w="1190" w:type="dxa"/>
            <w:shd w:val="clear" w:color="auto" w:fill="D9D9D9"/>
            <w:tcMar>
              <w:top w:w="0" w:type="dxa"/>
              <w:left w:w="28" w:type="dxa"/>
              <w:bottom w:w="0" w:type="dxa"/>
              <w:right w:w="108" w:type="dxa"/>
            </w:tcMar>
          </w:tcPr>
          <w:p w14:paraId="522C66B5" w14:textId="77777777" w:rsidR="00FC1683" w:rsidRPr="00F17505" w:rsidRDefault="00FC1683" w:rsidP="00FC1683">
            <w:pPr>
              <w:pStyle w:val="TAL"/>
              <w:jc w:val="center"/>
            </w:pPr>
          </w:p>
        </w:tc>
      </w:tr>
      <w:tr w:rsidR="00FC1683" w:rsidRPr="00F17505" w14:paraId="26AC8756" w14:textId="77777777" w:rsidTr="00FC1683">
        <w:trPr>
          <w:cantSplit/>
          <w:jc w:val="center"/>
        </w:trPr>
        <w:tc>
          <w:tcPr>
            <w:tcW w:w="4025" w:type="dxa"/>
            <w:tcMar>
              <w:top w:w="0" w:type="dxa"/>
              <w:left w:w="28" w:type="dxa"/>
              <w:bottom w:w="0" w:type="dxa"/>
              <w:right w:w="108" w:type="dxa"/>
            </w:tcMar>
          </w:tcPr>
          <w:p w14:paraId="4D226B64"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trainingRequestRef</w:t>
            </w:r>
          </w:p>
        </w:tc>
        <w:tc>
          <w:tcPr>
            <w:tcW w:w="1197" w:type="dxa"/>
            <w:tcMar>
              <w:top w:w="0" w:type="dxa"/>
              <w:left w:w="28" w:type="dxa"/>
              <w:bottom w:w="0" w:type="dxa"/>
              <w:right w:w="108" w:type="dxa"/>
            </w:tcMar>
          </w:tcPr>
          <w:p w14:paraId="3C7EBD8F" w14:textId="77777777" w:rsidR="00FC1683" w:rsidRPr="00F17505" w:rsidRDefault="00FC1683" w:rsidP="00FC1683">
            <w:pPr>
              <w:pStyle w:val="TAL"/>
              <w:jc w:val="center"/>
              <w:rPr>
                <w:rFonts w:cs="Arial"/>
              </w:rPr>
            </w:pPr>
            <w:r w:rsidRPr="00F17505">
              <w:t>CM</w:t>
            </w:r>
          </w:p>
        </w:tc>
        <w:tc>
          <w:tcPr>
            <w:tcW w:w="1119" w:type="dxa"/>
            <w:tcMar>
              <w:top w:w="0" w:type="dxa"/>
              <w:left w:w="28" w:type="dxa"/>
              <w:bottom w:w="0" w:type="dxa"/>
              <w:right w:w="108" w:type="dxa"/>
            </w:tcMar>
          </w:tcPr>
          <w:p w14:paraId="653AF5CE"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21F4DE64"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A047426" w14:textId="77777777" w:rsidR="00FC1683" w:rsidRPr="00F17505" w:rsidRDefault="00FC1683" w:rsidP="00FC1683">
            <w:pPr>
              <w:pStyle w:val="TAL"/>
              <w:jc w:val="center"/>
            </w:pPr>
            <w:r w:rsidRPr="00F17505">
              <w:rPr>
                <w:lang w:eastAsia="zh-CN"/>
              </w:rPr>
              <w:t>F</w:t>
            </w:r>
          </w:p>
        </w:tc>
        <w:tc>
          <w:tcPr>
            <w:tcW w:w="1190" w:type="dxa"/>
            <w:tcMar>
              <w:top w:w="0" w:type="dxa"/>
              <w:left w:w="28" w:type="dxa"/>
              <w:bottom w:w="0" w:type="dxa"/>
              <w:right w:w="108" w:type="dxa"/>
            </w:tcMar>
          </w:tcPr>
          <w:p w14:paraId="27E8BD22" w14:textId="77777777" w:rsidR="00FC1683" w:rsidRPr="00F17505" w:rsidRDefault="00FC1683" w:rsidP="00FC1683">
            <w:pPr>
              <w:pStyle w:val="TAL"/>
              <w:jc w:val="center"/>
            </w:pPr>
            <w:r w:rsidRPr="00F17505">
              <w:rPr>
                <w:lang w:eastAsia="zh-CN"/>
              </w:rPr>
              <w:t>T</w:t>
            </w:r>
          </w:p>
        </w:tc>
      </w:tr>
      <w:tr w:rsidR="00FC1683" w:rsidRPr="00F17505" w14:paraId="084306CF" w14:textId="77777777" w:rsidTr="00FC1683">
        <w:trPr>
          <w:cantSplit/>
          <w:jc w:val="center"/>
        </w:trPr>
        <w:tc>
          <w:tcPr>
            <w:tcW w:w="4025" w:type="dxa"/>
            <w:tcMar>
              <w:top w:w="0" w:type="dxa"/>
              <w:left w:w="28" w:type="dxa"/>
              <w:bottom w:w="0" w:type="dxa"/>
              <w:right w:w="108" w:type="dxa"/>
            </w:tcMar>
          </w:tcPr>
          <w:p w14:paraId="43D0BABE"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trainingProcessRef</w:t>
            </w:r>
          </w:p>
        </w:tc>
        <w:tc>
          <w:tcPr>
            <w:tcW w:w="1197" w:type="dxa"/>
            <w:tcMar>
              <w:top w:w="0" w:type="dxa"/>
              <w:left w:w="28" w:type="dxa"/>
              <w:bottom w:w="0" w:type="dxa"/>
              <w:right w:w="108" w:type="dxa"/>
            </w:tcMar>
          </w:tcPr>
          <w:p w14:paraId="3998F652"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3C2E85D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5FD0C7EB"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67925B29"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C01719" w14:textId="77777777" w:rsidR="00FC1683" w:rsidRPr="00F17505" w:rsidRDefault="00FC1683" w:rsidP="00FC1683">
            <w:pPr>
              <w:pStyle w:val="TAL"/>
              <w:jc w:val="center"/>
              <w:rPr>
                <w:lang w:eastAsia="zh-CN"/>
              </w:rPr>
            </w:pPr>
            <w:r w:rsidRPr="00F17505">
              <w:rPr>
                <w:lang w:eastAsia="zh-CN"/>
              </w:rPr>
              <w:t>T</w:t>
            </w:r>
          </w:p>
        </w:tc>
      </w:tr>
      <w:tr w:rsidR="00FC1683" w:rsidRPr="00F17505" w14:paraId="5139DC69" w14:textId="77777777" w:rsidTr="00FC1683">
        <w:trPr>
          <w:cantSplit/>
          <w:jc w:val="center"/>
        </w:trPr>
        <w:tc>
          <w:tcPr>
            <w:tcW w:w="4025" w:type="dxa"/>
            <w:tcMar>
              <w:top w:w="0" w:type="dxa"/>
              <w:left w:w="28" w:type="dxa"/>
              <w:bottom w:w="0" w:type="dxa"/>
              <w:right w:w="108" w:type="dxa"/>
            </w:tcMar>
          </w:tcPr>
          <w:p w14:paraId="0E68D5E5" w14:textId="77777777" w:rsidR="00FC1683" w:rsidRPr="00F17505" w:rsidRDefault="00FC1683" w:rsidP="00FC1683">
            <w:pPr>
              <w:pStyle w:val="TAL"/>
              <w:rPr>
                <w:rFonts w:ascii="Courier New" w:hAnsi="Courier New" w:cs="Courier New"/>
              </w:rPr>
            </w:pPr>
            <w:r w:rsidRPr="00F17505">
              <w:rPr>
                <w:rFonts w:ascii="Courier New" w:hAnsi="Courier New" w:cs="Courier New"/>
              </w:rPr>
              <w:t>lastTrainingRef</w:t>
            </w:r>
          </w:p>
        </w:tc>
        <w:tc>
          <w:tcPr>
            <w:tcW w:w="1197" w:type="dxa"/>
            <w:tcMar>
              <w:top w:w="0" w:type="dxa"/>
              <w:left w:w="28" w:type="dxa"/>
              <w:bottom w:w="0" w:type="dxa"/>
              <w:right w:w="108" w:type="dxa"/>
            </w:tcMar>
          </w:tcPr>
          <w:p w14:paraId="66E2697D" w14:textId="77777777" w:rsidR="00FC1683" w:rsidRPr="00F17505" w:rsidRDefault="00FC1683" w:rsidP="00FC1683">
            <w:pPr>
              <w:pStyle w:val="TAL"/>
              <w:jc w:val="center"/>
            </w:pPr>
            <w:r w:rsidRPr="00F17505">
              <w:t>CM</w:t>
            </w:r>
          </w:p>
        </w:tc>
        <w:tc>
          <w:tcPr>
            <w:tcW w:w="1119" w:type="dxa"/>
            <w:tcMar>
              <w:top w:w="0" w:type="dxa"/>
              <w:left w:w="28" w:type="dxa"/>
              <w:bottom w:w="0" w:type="dxa"/>
              <w:right w:w="108" w:type="dxa"/>
            </w:tcMar>
          </w:tcPr>
          <w:p w14:paraId="16F5BC3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C41B78F"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302BCA48"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AFC0433" w14:textId="77777777" w:rsidR="00FC1683" w:rsidRPr="00F17505" w:rsidRDefault="00FC1683" w:rsidP="00FC1683">
            <w:pPr>
              <w:pStyle w:val="TAL"/>
              <w:jc w:val="center"/>
              <w:rPr>
                <w:lang w:eastAsia="zh-CN"/>
              </w:rPr>
            </w:pPr>
            <w:r w:rsidRPr="00F17505">
              <w:rPr>
                <w:lang w:eastAsia="zh-CN"/>
              </w:rPr>
              <w:t>T</w:t>
            </w:r>
          </w:p>
        </w:tc>
      </w:tr>
      <w:tr w:rsidR="00FC1683" w:rsidRPr="00F17505" w14:paraId="398E0685" w14:textId="77777777" w:rsidTr="00FC1683">
        <w:trPr>
          <w:cantSplit/>
          <w:jc w:val="center"/>
        </w:trPr>
        <w:tc>
          <w:tcPr>
            <w:tcW w:w="4025" w:type="dxa"/>
            <w:tcMar>
              <w:top w:w="0" w:type="dxa"/>
              <w:left w:w="28" w:type="dxa"/>
              <w:bottom w:w="0" w:type="dxa"/>
              <w:right w:w="108" w:type="dxa"/>
            </w:tcMar>
          </w:tcPr>
          <w:p w14:paraId="33C997B7" w14:textId="77777777" w:rsidR="00FC1683" w:rsidRDefault="00FC1683" w:rsidP="00FC1683">
            <w:pPr>
              <w:pStyle w:val="TAL"/>
              <w:rPr>
                <w:rFonts w:ascii="Courier New" w:hAnsi="Courier New" w:cs="Courier New"/>
              </w:rPr>
            </w:pPr>
            <w:r>
              <w:rPr>
                <w:rFonts w:ascii="Courier New" w:hAnsi="Courier New" w:cs="Courier New"/>
              </w:rPr>
              <w:t>mLModelGeneratedRef</w:t>
            </w:r>
          </w:p>
        </w:tc>
        <w:tc>
          <w:tcPr>
            <w:tcW w:w="1197" w:type="dxa"/>
            <w:tcMar>
              <w:top w:w="0" w:type="dxa"/>
              <w:left w:w="28" w:type="dxa"/>
              <w:bottom w:w="0" w:type="dxa"/>
              <w:right w:w="108" w:type="dxa"/>
            </w:tcMar>
          </w:tcPr>
          <w:p w14:paraId="57CE0CB7"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16CA9C07"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75D0805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5AD7CA71"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37E263F" w14:textId="77777777" w:rsidR="00FC1683" w:rsidRPr="00F17505" w:rsidRDefault="00FC1683" w:rsidP="00FC1683">
            <w:pPr>
              <w:pStyle w:val="TAL"/>
              <w:jc w:val="center"/>
              <w:rPr>
                <w:lang w:eastAsia="zh-CN"/>
              </w:rPr>
            </w:pPr>
            <w:r w:rsidRPr="00F17505">
              <w:rPr>
                <w:lang w:eastAsia="zh-CN"/>
              </w:rPr>
              <w:t>T</w:t>
            </w:r>
          </w:p>
        </w:tc>
      </w:tr>
      <w:tr w:rsidR="00FC1683" w:rsidRPr="00F17505" w14:paraId="53587659" w14:textId="77777777" w:rsidTr="00FC1683">
        <w:trPr>
          <w:cantSplit/>
          <w:jc w:val="center"/>
        </w:trPr>
        <w:tc>
          <w:tcPr>
            <w:tcW w:w="4025" w:type="dxa"/>
            <w:tcMar>
              <w:top w:w="0" w:type="dxa"/>
              <w:left w:w="28" w:type="dxa"/>
              <w:bottom w:w="0" w:type="dxa"/>
              <w:right w:w="108" w:type="dxa"/>
            </w:tcMar>
          </w:tcPr>
          <w:p w14:paraId="189CE8AC" w14:textId="77777777" w:rsidR="00FC1683" w:rsidRDefault="00FC1683" w:rsidP="00FC1683">
            <w:pPr>
              <w:pStyle w:val="TAL"/>
              <w:rPr>
                <w:rFonts w:ascii="Courier New" w:hAnsi="Courier New" w:cs="Courier New"/>
              </w:rPr>
            </w:pPr>
            <w:r>
              <w:rPr>
                <w:rFonts w:ascii="Courier New" w:hAnsi="Courier New" w:cs="Courier New"/>
              </w:rPr>
              <w:t>mLModelCoordinationGroupGeneratedRef</w:t>
            </w:r>
          </w:p>
        </w:tc>
        <w:tc>
          <w:tcPr>
            <w:tcW w:w="1197" w:type="dxa"/>
            <w:tcMar>
              <w:top w:w="0" w:type="dxa"/>
              <w:left w:w="28" w:type="dxa"/>
              <w:bottom w:w="0" w:type="dxa"/>
              <w:right w:w="108" w:type="dxa"/>
            </w:tcMar>
          </w:tcPr>
          <w:p w14:paraId="5696C57B" w14:textId="77777777" w:rsidR="00FC1683" w:rsidRPr="00F17505" w:rsidRDefault="00FC1683" w:rsidP="00FC1683">
            <w:pPr>
              <w:pStyle w:val="TAL"/>
              <w:jc w:val="center"/>
            </w:pPr>
            <w:r>
              <w:t>C</w:t>
            </w:r>
            <w:r w:rsidRPr="00F17505">
              <w:t>M</w:t>
            </w:r>
          </w:p>
        </w:tc>
        <w:tc>
          <w:tcPr>
            <w:tcW w:w="1119" w:type="dxa"/>
            <w:tcMar>
              <w:top w:w="0" w:type="dxa"/>
              <w:left w:w="28" w:type="dxa"/>
              <w:bottom w:w="0" w:type="dxa"/>
              <w:right w:w="108" w:type="dxa"/>
            </w:tcMar>
          </w:tcPr>
          <w:p w14:paraId="7122E5F5"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2DCE5E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F6BEEEF"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BA2CE0" w14:textId="77777777" w:rsidR="00FC1683" w:rsidRPr="00F17505" w:rsidRDefault="00FC1683" w:rsidP="00FC1683">
            <w:pPr>
              <w:pStyle w:val="TAL"/>
              <w:jc w:val="center"/>
              <w:rPr>
                <w:lang w:eastAsia="zh-CN"/>
              </w:rPr>
            </w:pPr>
            <w:r w:rsidRPr="00F17505">
              <w:rPr>
                <w:lang w:eastAsia="zh-CN"/>
              </w:rPr>
              <w:t>T</w:t>
            </w:r>
          </w:p>
        </w:tc>
      </w:tr>
      <w:tr w:rsidR="00FC1683" w:rsidRPr="00F17505" w14:paraId="17FDD08B" w14:textId="77777777" w:rsidTr="00FC1683">
        <w:trPr>
          <w:cantSplit/>
          <w:jc w:val="center"/>
        </w:trPr>
        <w:tc>
          <w:tcPr>
            <w:tcW w:w="4025" w:type="dxa"/>
            <w:tcMar>
              <w:top w:w="0" w:type="dxa"/>
              <w:left w:w="28" w:type="dxa"/>
              <w:bottom w:w="0" w:type="dxa"/>
              <w:right w:w="108" w:type="dxa"/>
            </w:tcMar>
          </w:tcPr>
          <w:p w14:paraId="03C1209B" w14:textId="77777777" w:rsidR="00FC1683" w:rsidRDefault="00FC1683" w:rsidP="00FC1683">
            <w:pPr>
              <w:pStyle w:val="TAL"/>
              <w:rPr>
                <w:rFonts w:ascii="Courier New" w:hAnsi="Courier New" w:cs="Courier New"/>
              </w:rPr>
            </w:pPr>
            <w:r>
              <w:rPr>
                <w:rFonts w:ascii="Courier New" w:hAnsi="Courier New" w:cs="Courier New"/>
              </w:rPr>
              <w:t>mLModelRef</w:t>
            </w:r>
          </w:p>
        </w:tc>
        <w:tc>
          <w:tcPr>
            <w:tcW w:w="1197" w:type="dxa"/>
            <w:tcMar>
              <w:top w:w="0" w:type="dxa"/>
              <w:left w:w="28" w:type="dxa"/>
              <w:bottom w:w="0" w:type="dxa"/>
              <w:right w:w="108" w:type="dxa"/>
            </w:tcMar>
          </w:tcPr>
          <w:p w14:paraId="230C9FD8" w14:textId="77777777" w:rsidR="00FC1683" w:rsidRPr="00F17505" w:rsidRDefault="00FC1683" w:rsidP="00FC1683">
            <w:pPr>
              <w:pStyle w:val="TAL"/>
              <w:jc w:val="center"/>
            </w:pPr>
            <w:r>
              <w:t>M</w:t>
            </w:r>
          </w:p>
        </w:tc>
        <w:tc>
          <w:tcPr>
            <w:tcW w:w="1119" w:type="dxa"/>
            <w:tcMar>
              <w:top w:w="0" w:type="dxa"/>
              <w:left w:w="28" w:type="dxa"/>
              <w:bottom w:w="0" w:type="dxa"/>
              <w:right w:w="108" w:type="dxa"/>
            </w:tcMar>
          </w:tcPr>
          <w:p w14:paraId="365CEA86" w14:textId="77777777" w:rsidR="00FC1683" w:rsidRPr="00F17505" w:rsidRDefault="00FC1683" w:rsidP="00FC1683">
            <w:pPr>
              <w:pStyle w:val="TAL"/>
              <w:jc w:val="center"/>
            </w:pPr>
            <w:r>
              <w:t>T</w:t>
            </w:r>
          </w:p>
        </w:tc>
        <w:tc>
          <w:tcPr>
            <w:tcW w:w="1030" w:type="dxa"/>
            <w:tcMar>
              <w:top w:w="0" w:type="dxa"/>
              <w:left w:w="28" w:type="dxa"/>
              <w:bottom w:w="0" w:type="dxa"/>
              <w:right w:w="108" w:type="dxa"/>
            </w:tcMar>
          </w:tcPr>
          <w:p w14:paraId="259DF458" w14:textId="77777777" w:rsidR="00FC1683" w:rsidRPr="00F17505" w:rsidRDefault="00FC1683" w:rsidP="00FC1683">
            <w:pPr>
              <w:pStyle w:val="TAL"/>
              <w:jc w:val="center"/>
            </w:pPr>
            <w:r>
              <w:t>F</w:t>
            </w:r>
          </w:p>
        </w:tc>
        <w:tc>
          <w:tcPr>
            <w:tcW w:w="1070" w:type="dxa"/>
            <w:tcMar>
              <w:top w:w="0" w:type="dxa"/>
              <w:left w:w="28" w:type="dxa"/>
              <w:bottom w:w="0" w:type="dxa"/>
              <w:right w:w="108" w:type="dxa"/>
            </w:tcMar>
          </w:tcPr>
          <w:p w14:paraId="37B38965" w14:textId="77777777" w:rsidR="00FC1683" w:rsidRPr="00F17505" w:rsidRDefault="00FC1683" w:rsidP="00FC1683">
            <w:pPr>
              <w:pStyle w:val="TAL"/>
              <w:jc w:val="center"/>
              <w:rPr>
                <w:lang w:eastAsia="zh-CN"/>
              </w:rPr>
            </w:pPr>
            <w:r>
              <w:rPr>
                <w:lang w:eastAsia="zh-CN"/>
              </w:rPr>
              <w:t>F</w:t>
            </w:r>
          </w:p>
        </w:tc>
        <w:tc>
          <w:tcPr>
            <w:tcW w:w="1190" w:type="dxa"/>
            <w:tcMar>
              <w:top w:w="0" w:type="dxa"/>
              <w:left w:w="28" w:type="dxa"/>
              <w:bottom w:w="0" w:type="dxa"/>
              <w:right w:w="108" w:type="dxa"/>
            </w:tcMar>
          </w:tcPr>
          <w:p w14:paraId="7DAAAEB8" w14:textId="77777777" w:rsidR="00FC1683" w:rsidRPr="00F17505" w:rsidRDefault="00FC1683" w:rsidP="00FC1683">
            <w:pPr>
              <w:pStyle w:val="TAL"/>
              <w:jc w:val="center"/>
              <w:rPr>
                <w:lang w:eastAsia="zh-CN"/>
              </w:rPr>
            </w:pPr>
            <w:r>
              <w:rPr>
                <w:lang w:eastAsia="zh-CN"/>
              </w:rPr>
              <w:t>T</w:t>
            </w:r>
          </w:p>
        </w:tc>
      </w:tr>
    </w:tbl>
    <w:p w14:paraId="7F36162C" w14:textId="77777777" w:rsidR="00936164" w:rsidRDefault="00936164" w:rsidP="00936164"/>
    <w:p w14:paraId="58FD803B" w14:textId="77777777" w:rsidR="00936164" w:rsidRPr="00F17505" w:rsidRDefault="00936164" w:rsidP="00936164">
      <w:pPr>
        <w:pStyle w:val="Heading6"/>
      </w:pPr>
      <w:bookmarkStart w:id="99" w:name="_CR7_3a_1_2_3_3"/>
      <w:bookmarkStart w:id="100" w:name="_Toc188006656"/>
      <w:bookmarkEnd w:id="99"/>
      <w:r w:rsidRPr="00F17505">
        <w:t>7.</w:t>
      </w:r>
      <w:r>
        <w:t>3a</w:t>
      </w:r>
      <w:r w:rsidRPr="00F17505">
        <w:t>.</w:t>
      </w:r>
      <w:r>
        <w:t>1.2.3</w:t>
      </w:r>
      <w:r w:rsidRPr="00F17505">
        <w:t>.3</w:t>
      </w:r>
      <w:r w:rsidRPr="00F17505">
        <w:tab/>
        <w:t>Attribute constraints</w:t>
      </w:r>
      <w:bookmarkEnd w:id="82"/>
      <w:bookmarkEnd w:id="100"/>
    </w:p>
    <w:p w14:paraId="102D4728" w14:textId="77777777" w:rsidR="00936164" w:rsidRPr="00F17505" w:rsidRDefault="00936164" w:rsidP="00936164">
      <w:pPr>
        <w:pStyle w:val="TH"/>
      </w:pPr>
      <w:bookmarkStart w:id="101" w:name="_CRTable7_3a_1_2_3_31"/>
      <w:r w:rsidRPr="00F17505">
        <w:t xml:space="preserve">Table </w:t>
      </w:r>
      <w:bookmarkEnd w:id="101"/>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36164" w:rsidRPr="00F17505" w14:paraId="1D4B5D2D" w14:textId="77777777" w:rsidTr="00A47799">
        <w:trPr>
          <w:jc w:val="center"/>
        </w:trPr>
        <w:tc>
          <w:tcPr>
            <w:tcW w:w="4025" w:type="dxa"/>
            <w:shd w:val="clear" w:color="auto" w:fill="D9D9D9"/>
            <w:tcMar>
              <w:top w:w="0" w:type="dxa"/>
              <w:left w:w="28" w:type="dxa"/>
              <w:bottom w:w="0" w:type="dxa"/>
              <w:right w:w="108" w:type="dxa"/>
            </w:tcMar>
            <w:hideMark/>
          </w:tcPr>
          <w:p w14:paraId="340F7657" w14:textId="77777777" w:rsidR="00936164" w:rsidRPr="00F17505" w:rsidRDefault="00936164" w:rsidP="00A47799">
            <w:pPr>
              <w:pStyle w:val="TAH"/>
            </w:pPr>
            <w:r w:rsidRPr="00F17505">
              <w:t>Name</w:t>
            </w:r>
          </w:p>
        </w:tc>
        <w:tc>
          <w:tcPr>
            <w:tcW w:w="5611" w:type="dxa"/>
            <w:shd w:val="clear" w:color="auto" w:fill="D9D9D9"/>
            <w:tcMar>
              <w:top w:w="0" w:type="dxa"/>
              <w:left w:w="28" w:type="dxa"/>
              <w:bottom w:w="0" w:type="dxa"/>
              <w:right w:w="108" w:type="dxa"/>
            </w:tcMar>
            <w:hideMark/>
          </w:tcPr>
          <w:p w14:paraId="503BB2E8" w14:textId="77777777" w:rsidR="00936164" w:rsidRPr="00F17505" w:rsidRDefault="00936164" w:rsidP="00A47799">
            <w:pPr>
              <w:pStyle w:val="TAH"/>
            </w:pPr>
            <w:r w:rsidRPr="00F17505">
              <w:rPr>
                <w:color w:val="000000"/>
              </w:rPr>
              <w:t>Definition</w:t>
            </w:r>
          </w:p>
        </w:tc>
      </w:tr>
      <w:tr w:rsidR="00936164" w:rsidRPr="00F17505" w14:paraId="3D4EE555" w14:textId="77777777" w:rsidTr="00A47799">
        <w:trPr>
          <w:jc w:val="center"/>
        </w:trPr>
        <w:tc>
          <w:tcPr>
            <w:tcW w:w="4025" w:type="dxa"/>
            <w:tcMar>
              <w:top w:w="0" w:type="dxa"/>
              <w:left w:w="28" w:type="dxa"/>
              <w:bottom w:w="0" w:type="dxa"/>
              <w:right w:w="108" w:type="dxa"/>
            </w:tcMar>
          </w:tcPr>
          <w:p w14:paraId="6F425A97"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5F9A4B7D"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936164" w:rsidRPr="00F17505" w14:paraId="7F40CF14" w14:textId="77777777" w:rsidTr="00A47799">
        <w:trPr>
          <w:jc w:val="center"/>
        </w:trPr>
        <w:tc>
          <w:tcPr>
            <w:tcW w:w="4025" w:type="dxa"/>
            <w:tcMar>
              <w:top w:w="0" w:type="dxa"/>
              <w:left w:w="28" w:type="dxa"/>
              <w:bottom w:w="0" w:type="dxa"/>
              <w:right w:w="108" w:type="dxa"/>
            </w:tcMar>
          </w:tcPr>
          <w:p w14:paraId="16C0CF70" w14:textId="77777777" w:rsidR="00936164" w:rsidRPr="00F17505" w:rsidRDefault="00936164" w:rsidP="00A47799">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DE2C23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936164" w:rsidRPr="00F17505" w14:paraId="18B7C5A9" w14:textId="77777777" w:rsidTr="00A47799">
        <w:trPr>
          <w:jc w:val="center"/>
        </w:trPr>
        <w:tc>
          <w:tcPr>
            <w:tcW w:w="4025" w:type="dxa"/>
            <w:tcMar>
              <w:top w:w="0" w:type="dxa"/>
              <w:left w:w="28" w:type="dxa"/>
              <w:bottom w:w="0" w:type="dxa"/>
              <w:right w:w="108" w:type="dxa"/>
            </w:tcMar>
          </w:tcPr>
          <w:p w14:paraId="74552713" w14:textId="77777777" w:rsidR="00936164" w:rsidRPr="00F17505" w:rsidRDefault="00936164" w:rsidP="00A47799">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01C90B0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85441B">
              <w:rPr>
                <w:rFonts w:ascii="Courier New" w:hAnsi="Courier New" w:cs="Courier New"/>
                <w:rPrChange w:id="102" w:author="Intel - YYZ" w:date="2025-02-03T15:21:00Z">
                  <w:rPr>
                    <w:rFonts w:cs="Arial"/>
                    <w:lang w:eastAsia="zh-CN"/>
                  </w:rPr>
                </w:rPrChange>
              </w:rPr>
              <w:t>MLTrainingReport</w:t>
            </w:r>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2A6373" w:rsidRPr="00F17505" w14:paraId="0217D9A2" w14:textId="77777777" w:rsidTr="00A47799">
        <w:trPr>
          <w:jc w:val="center"/>
          <w:ins w:id="103" w:author="Intel - YYZ" w:date="2025-02-03T15:18:00Z"/>
        </w:trPr>
        <w:tc>
          <w:tcPr>
            <w:tcW w:w="4025" w:type="dxa"/>
            <w:tcMar>
              <w:top w:w="0" w:type="dxa"/>
              <w:left w:w="28" w:type="dxa"/>
              <w:bottom w:w="0" w:type="dxa"/>
              <w:right w:w="108" w:type="dxa"/>
            </w:tcMar>
          </w:tcPr>
          <w:p w14:paraId="7E4884F4" w14:textId="1EDC5F4F" w:rsidR="002A6373" w:rsidRDefault="002A6373" w:rsidP="00A47799">
            <w:pPr>
              <w:pStyle w:val="TAL"/>
              <w:rPr>
                <w:ins w:id="104" w:author="Intel - YYZ" w:date="2025-02-03T15:18:00Z"/>
                <w:rFonts w:ascii="Courier New" w:hAnsi="Courier New" w:cs="Courier New"/>
              </w:rPr>
            </w:pPr>
            <w:ins w:id="105" w:author="Intel - YYZ" w:date="2025-02-03T15:18:00Z">
              <w:r>
                <w:rPr>
                  <w:rFonts w:ascii="Courier New" w:hAnsi="Courier New" w:cs="Courier New"/>
                </w:rPr>
                <w:t>flReportPerClient</w:t>
              </w:r>
            </w:ins>
          </w:p>
        </w:tc>
        <w:tc>
          <w:tcPr>
            <w:tcW w:w="5611" w:type="dxa"/>
            <w:tcMar>
              <w:top w:w="0" w:type="dxa"/>
              <w:left w:w="28" w:type="dxa"/>
              <w:bottom w:w="0" w:type="dxa"/>
              <w:right w:w="108" w:type="dxa"/>
            </w:tcMar>
          </w:tcPr>
          <w:p w14:paraId="3F21787B" w14:textId="1CCBA401" w:rsidR="002A6373" w:rsidRPr="004A6BA4" w:rsidRDefault="002A6373" w:rsidP="00A47799">
            <w:pPr>
              <w:pStyle w:val="TAL"/>
              <w:rPr>
                <w:ins w:id="106" w:author="Intel - YYZ" w:date="2025-02-03T15:18:00Z"/>
                <w:rFonts w:cs="Arial"/>
                <w:lang w:eastAsia="zh-CN"/>
              </w:rPr>
            </w:pPr>
            <w:ins w:id="107" w:author="Intel - YYZ" w:date="2025-02-03T15:18:00Z">
              <w:r w:rsidRPr="004A6BA4">
                <w:rPr>
                  <w:rFonts w:cs="Arial"/>
                  <w:lang w:eastAsia="zh-CN"/>
                </w:rPr>
                <w:t>Condition: The</w:t>
              </w:r>
            </w:ins>
            <w:ins w:id="108" w:author="Intel - YYZ" w:date="2025-02-03T15:19:00Z">
              <w:r w:rsidR="00781905">
                <w:rPr>
                  <w:rFonts w:cs="Arial"/>
                  <w:lang w:eastAsia="zh-CN"/>
                </w:rPr>
                <w:t xml:space="preserve"> </w:t>
              </w:r>
            </w:ins>
            <w:ins w:id="109" w:author="Intel - YYZ" w:date="2025-02-03T15:20:00Z">
              <w:r w:rsidR="00781905" w:rsidRPr="00781905">
                <w:rPr>
                  <w:rFonts w:cs="Arial"/>
                  <w:lang w:eastAsia="zh-CN"/>
                </w:rPr>
                <w:t xml:space="preserve">superordinated </w:t>
              </w:r>
            </w:ins>
            <w:ins w:id="110" w:author="Intel - YYZ" w:date="2025-02-03T15:18:00Z">
              <w:r w:rsidRPr="00781905">
                <w:rPr>
                  <w:rFonts w:ascii="Courier New" w:hAnsi="Courier New" w:cs="Courier New"/>
                </w:rPr>
                <w:t>MLTraining</w:t>
              </w:r>
            </w:ins>
            <w:ins w:id="111" w:author="Intel - YYZ" w:date="2025-02-03T15:19:00Z">
              <w:r>
                <w:rPr>
                  <w:rFonts w:ascii="Courier New" w:hAnsi="Courier New" w:cs="Courier New"/>
                </w:rPr>
                <w:t>Function</w:t>
              </w:r>
            </w:ins>
            <w:ins w:id="112" w:author="Intel - YYZ" w:date="2025-02-03T15:18:00Z">
              <w:r w:rsidRPr="004A6BA4">
                <w:rPr>
                  <w:rFonts w:cs="Arial"/>
                  <w:lang w:eastAsia="zh-CN"/>
                </w:rPr>
                <w:t xml:space="preserve"> MOI represents </w:t>
              </w:r>
            </w:ins>
            <w:ins w:id="113" w:author="Intel - YYZ" w:date="2025-02-03T15:21:00Z">
              <w:r w:rsidR="00142CC2">
                <w:rPr>
                  <w:rFonts w:cs="Arial"/>
                  <w:lang w:eastAsia="zh-CN"/>
                </w:rPr>
                <w:t xml:space="preserve">the </w:t>
              </w:r>
            </w:ins>
            <w:ins w:id="114" w:author="Intel - YYZ" w:date="2025-02-03T15:19:00Z">
              <w:r>
                <w:rPr>
                  <w:rFonts w:cs="Arial"/>
                  <w:lang w:eastAsia="zh-CN"/>
                </w:rPr>
                <w:t>ML training function that plays the role of FL Server.</w:t>
              </w:r>
            </w:ins>
          </w:p>
        </w:tc>
      </w:tr>
    </w:tbl>
    <w:p w14:paraId="5D26A2E3" w14:textId="77777777" w:rsidR="00936164" w:rsidRPr="00F17505" w:rsidRDefault="00936164" w:rsidP="00936164">
      <w:pPr>
        <w:rPr>
          <w:rFonts w:eastAsia="Calibri"/>
          <w:i/>
          <w:iCs/>
        </w:rPr>
      </w:pPr>
    </w:p>
    <w:p w14:paraId="2E43BBAD" w14:textId="77777777" w:rsidR="00936164" w:rsidRPr="00F17505" w:rsidRDefault="00936164" w:rsidP="00936164">
      <w:pPr>
        <w:pStyle w:val="Heading6"/>
      </w:pPr>
      <w:bookmarkStart w:id="115" w:name="_CR7_3a_1_2_3_4"/>
      <w:bookmarkStart w:id="116" w:name="_Toc130201996"/>
      <w:bookmarkStart w:id="117" w:name="_Toc188006657"/>
      <w:bookmarkEnd w:id="115"/>
      <w:r w:rsidRPr="00F17505">
        <w:t>7.</w:t>
      </w:r>
      <w:r>
        <w:t>3a</w:t>
      </w:r>
      <w:r w:rsidRPr="00F17505">
        <w:t>.</w:t>
      </w:r>
      <w:r>
        <w:t>1.2.3</w:t>
      </w:r>
      <w:r w:rsidRPr="00F17505">
        <w:t>.4</w:t>
      </w:r>
      <w:r w:rsidRPr="00F17505">
        <w:tab/>
        <w:t>Notifications</w:t>
      </w:r>
      <w:bookmarkEnd w:id="116"/>
      <w:bookmarkEnd w:id="117"/>
    </w:p>
    <w:p w14:paraId="7783B42F"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2A47533" w14:textId="77777777" w:rsidR="00936164" w:rsidRPr="00F17505" w:rsidRDefault="00936164" w:rsidP="00936164">
      <w:pPr>
        <w:pStyle w:val="Heading5"/>
      </w:pPr>
      <w:bookmarkStart w:id="118" w:name="_CR7_3a_1_2_4"/>
      <w:bookmarkStart w:id="119" w:name="_Toc130201997"/>
      <w:bookmarkStart w:id="120" w:name="_Toc188006658"/>
      <w:bookmarkEnd w:id="118"/>
      <w:r w:rsidRPr="00F17505">
        <w:t>7.</w:t>
      </w:r>
      <w:r>
        <w:t>3a</w:t>
      </w:r>
      <w:r w:rsidRPr="00F17505">
        <w:t>.</w:t>
      </w:r>
      <w:r>
        <w:t>1.2.4</w:t>
      </w:r>
      <w:r w:rsidRPr="00F17505">
        <w:tab/>
      </w:r>
      <w:r w:rsidRPr="00C24887">
        <w:rPr>
          <w:rFonts w:ascii="Courier New" w:hAnsi="Courier New" w:cs="Courier New"/>
        </w:rPr>
        <w:t>MLTrainingProcess</w:t>
      </w:r>
      <w:bookmarkEnd w:id="119"/>
      <w:bookmarkEnd w:id="120"/>
    </w:p>
    <w:p w14:paraId="4A30DE66" w14:textId="77777777" w:rsidR="00936164" w:rsidRPr="00F17505" w:rsidRDefault="00936164" w:rsidP="00936164">
      <w:pPr>
        <w:pStyle w:val="Heading6"/>
      </w:pPr>
      <w:bookmarkStart w:id="121" w:name="_CR7_3a_1_2_4_1"/>
      <w:bookmarkStart w:id="122" w:name="_Toc130201998"/>
      <w:bookmarkStart w:id="123" w:name="_Toc188006659"/>
      <w:bookmarkEnd w:id="121"/>
      <w:r w:rsidRPr="00F17505">
        <w:t>7.</w:t>
      </w:r>
      <w:r>
        <w:t>3a</w:t>
      </w:r>
      <w:r w:rsidRPr="00F17505">
        <w:t>.</w:t>
      </w:r>
      <w:r>
        <w:t>1.2.4</w:t>
      </w:r>
      <w:r w:rsidRPr="00F17505">
        <w:t>.1</w:t>
      </w:r>
      <w:r w:rsidRPr="00F17505">
        <w:tab/>
        <w:t>Definition</w:t>
      </w:r>
      <w:bookmarkEnd w:id="122"/>
      <w:bookmarkEnd w:id="123"/>
    </w:p>
    <w:p w14:paraId="4FD0C3B9" w14:textId="01FF9B32" w:rsidR="00936164" w:rsidRPr="00F17505" w:rsidRDefault="00936164" w:rsidP="00936164">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w:t>
      </w:r>
      <w:del w:id="124" w:author="Hassan Al-Kanani (NEC)" w:date="2025-02-06T20:33:00Z">
        <w:r w:rsidRPr="00D821B2" w:rsidDel="00621C28">
          <w:delText xml:space="preserve">or </w:delText>
        </w:r>
      </w:del>
      <w:r w:rsidRPr="00D821B2">
        <w:t>"CANCELLED" automatically.</w:t>
      </w:r>
    </w:p>
    <w:p w14:paraId="16F173CA" w14:textId="77777777" w:rsidR="00936164" w:rsidRPr="00F17505" w:rsidRDefault="00936164" w:rsidP="0093616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47F3CF38" w14:textId="77777777" w:rsidR="00936164" w:rsidRPr="00F17505" w:rsidRDefault="00936164" w:rsidP="00936164">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6F617214" w14:textId="77777777" w:rsidR="00936164" w:rsidRPr="00F17505" w:rsidRDefault="00936164" w:rsidP="0093616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8626833" w14:textId="77777777" w:rsidR="00936164" w:rsidRDefault="00936164" w:rsidP="00936164">
      <w:pPr>
        <w:rPr>
          <w:rFonts w:ascii="Courier New" w:hAnsi="Courier New" w:cs="Courier New"/>
        </w:rPr>
      </w:pPr>
      <w:r w:rsidRPr="00F17505">
        <w:lastRenderedPageBreak/>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244149D" w14:textId="77777777" w:rsidR="00936164" w:rsidRPr="00F17505" w:rsidRDefault="00936164" w:rsidP="0093616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48D7ABB1" w14:textId="77777777" w:rsidR="00936164" w:rsidRPr="00F17505" w:rsidRDefault="00936164" w:rsidP="0093616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14E28B48" w14:textId="77777777" w:rsidR="00936164" w:rsidRPr="00F17505" w:rsidRDefault="00936164" w:rsidP="0093616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0604CC" w14:textId="77777777" w:rsidR="00936164" w:rsidRPr="00F17505" w:rsidRDefault="00936164" w:rsidP="0093616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4BF2F66D" w14:textId="77777777" w:rsidR="00936164" w:rsidRPr="00F17505" w:rsidRDefault="00936164" w:rsidP="0093616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2E49827" w14:textId="77777777" w:rsidR="00936164" w:rsidRPr="00F17505" w:rsidRDefault="00936164" w:rsidP="0093616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6ADE0DD" w14:textId="77777777" w:rsidR="00936164" w:rsidRPr="00F17505" w:rsidRDefault="00936164" w:rsidP="0093616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6798702D" w14:textId="77777777" w:rsidR="00936164" w:rsidRPr="00F17505" w:rsidRDefault="00936164" w:rsidP="0093616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5E144BC8" w14:textId="77777777" w:rsidR="00936164" w:rsidRDefault="00936164" w:rsidP="00936164">
      <w:pPr>
        <w:pStyle w:val="Heading6"/>
      </w:pPr>
      <w:bookmarkStart w:id="125" w:name="_CR7_3a_1_2_4_2"/>
      <w:bookmarkStart w:id="126" w:name="_Toc130201999"/>
      <w:bookmarkStart w:id="127" w:name="_Toc188006660"/>
      <w:bookmarkEnd w:id="125"/>
      <w:r w:rsidRPr="00F17505">
        <w:t>7.</w:t>
      </w:r>
      <w:r>
        <w:t>3a</w:t>
      </w:r>
      <w:r w:rsidRPr="00F17505">
        <w:t>.</w:t>
      </w:r>
      <w:r>
        <w:t>1.2.4</w:t>
      </w:r>
      <w:r w:rsidRPr="00F17505">
        <w:t>.2</w:t>
      </w:r>
      <w:r w:rsidRPr="00F17505">
        <w:tab/>
        <w:t>Attributes</w:t>
      </w:r>
      <w:bookmarkEnd w:id="126"/>
      <w:bookmarkEnd w:id="127"/>
    </w:p>
    <w:p w14:paraId="4BAC24E7" w14:textId="77777777" w:rsidR="00936164" w:rsidRPr="00F17505" w:rsidRDefault="00936164" w:rsidP="00936164">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26108551" w14:textId="77777777" w:rsidR="00936164" w:rsidRPr="00F17505" w:rsidRDefault="00936164" w:rsidP="00936164">
      <w:pPr>
        <w:pStyle w:val="TH"/>
      </w:pPr>
      <w:bookmarkStart w:id="128" w:name="_CRTable7_3a_1_2_4_21"/>
      <w:r w:rsidRPr="00F17505">
        <w:t xml:space="preserve">Table </w:t>
      </w:r>
      <w:bookmarkEnd w:id="128"/>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36164" w:rsidRPr="00F17505" w14:paraId="56C10B56" w14:textId="77777777" w:rsidTr="00A47799">
        <w:trPr>
          <w:cantSplit/>
          <w:jc w:val="center"/>
        </w:trPr>
        <w:tc>
          <w:tcPr>
            <w:tcW w:w="2559" w:type="dxa"/>
            <w:shd w:val="clear" w:color="auto" w:fill="E5E5E5"/>
            <w:tcMar>
              <w:top w:w="0" w:type="dxa"/>
              <w:left w:w="28" w:type="dxa"/>
              <w:bottom w:w="0" w:type="dxa"/>
              <w:right w:w="108" w:type="dxa"/>
            </w:tcMar>
            <w:hideMark/>
          </w:tcPr>
          <w:p w14:paraId="62D72E45" w14:textId="77777777" w:rsidR="00936164" w:rsidRPr="00F17505" w:rsidRDefault="00936164" w:rsidP="00A47799">
            <w:pPr>
              <w:pStyle w:val="TAH"/>
            </w:pPr>
            <w:r w:rsidRPr="00F17505">
              <w:t>Attribute name</w:t>
            </w:r>
          </w:p>
        </w:tc>
        <w:tc>
          <w:tcPr>
            <w:tcW w:w="1710" w:type="dxa"/>
            <w:shd w:val="clear" w:color="auto" w:fill="E5E5E5"/>
            <w:tcMar>
              <w:top w:w="0" w:type="dxa"/>
              <w:left w:w="28" w:type="dxa"/>
              <w:bottom w:w="0" w:type="dxa"/>
              <w:right w:w="108" w:type="dxa"/>
            </w:tcMar>
            <w:hideMark/>
          </w:tcPr>
          <w:p w14:paraId="7416EF98" w14:textId="77777777" w:rsidR="00936164" w:rsidRPr="00F17505" w:rsidRDefault="00936164" w:rsidP="00A4779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EF294F4" w14:textId="77777777" w:rsidR="00936164" w:rsidRPr="00F17505" w:rsidRDefault="00936164" w:rsidP="00A4779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2B491C80" w14:textId="77777777" w:rsidR="00936164" w:rsidRPr="00F17505" w:rsidRDefault="00936164" w:rsidP="00A4779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ED71565" w14:textId="77777777" w:rsidR="00936164" w:rsidRPr="00F17505" w:rsidRDefault="00936164" w:rsidP="00A4779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0C5C94B1" w14:textId="77777777" w:rsidR="00936164" w:rsidRPr="00F17505" w:rsidRDefault="00936164" w:rsidP="00A47799">
            <w:pPr>
              <w:pStyle w:val="TAH"/>
              <w:rPr>
                <w:color w:val="000000"/>
              </w:rPr>
            </w:pPr>
            <w:r w:rsidRPr="00F17505">
              <w:rPr>
                <w:color w:val="000000"/>
              </w:rPr>
              <w:t>isNotifyable</w:t>
            </w:r>
          </w:p>
        </w:tc>
      </w:tr>
      <w:tr w:rsidR="00936164" w:rsidRPr="00F17505" w14:paraId="5AAAAACF" w14:textId="77777777" w:rsidTr="00A47799">
        <w:trPr>
          <w:cantSplit/>
          <w:jc w:val="center"/>
        </w:trPr>
        <w:tc>
          <w:tcPr>
            <w:tcW w:w="2559" w:type="dxa"/>
            <w:tcMar>
              <w:top w:w="0" w:type="dxa"/>
              <w:left w:w="28" w:type="dxa"/>
              <w:bottom w:w="0" w:type="dxa"/>
              <w:right w:w="108" w:type="dxa"/>
            </w:tcMar>
          </w:tcPr>
          <w:p w14:paraId="46DCD58F"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0F99755"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222F5D31"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E16D4F4"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1CF4584E"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64EC5CA2" w14:textId="77777777" w:rsidR="00936164" w:rsidRPr="00F17505" w:rsidRDefault="00936164" w:rsidP="00A47799">
            <w:pPr>
              <w:pStyle w:val="TAL"/>
              <w:jc w:val="center"/>
              <w:rPr>
                <w:lang w:eastAsia="zh-CN"/>
              </w:rPr>
            </w:pPr>
            <w:r w:rsidRPr="00F17505">
              <w:t>T</w:t>
            </w:r>
          </w:p>
        </w:tc>
      </w:tr>
      <w:tr w:rsidR="00936164" w:rsidRPr="00F17505" w14:paraId="7B75E202" w14:textId="77777777" w:rsidTr="00A47799">
        <w:trPr>
          <w:cantSplit/>
          <w:jc w:val="center"/>
        </w:trPr>
        <w:tc>
          <w:tcPr>
            <w:tcW w:w="2559" w:type="dxa"/>
            <w:tcMar>
              <w:top w:w="0" w:type="dxa"/>
              <w:left w:w="28" w:type="dxa"/>
              <w:bottom w:w="0" w:type="dxa"/>
              <w:right w:w="108" w:type="dxa"/>
            </w:tcMar>
          </w:tcPr>
          <w:p w14:paraId="6067BFFB"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073CF8E6"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4925349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35E948A"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4E754142"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035553A0" w14:textId="77777777" w:rsidR="00936164" w:rsidRPr="00F17505" w:rsidRDefault="00936164" w:rsidP="00A47799">
            <w:pPr>
              <w:pStyle w:val="TAL"/>
              <w:jc w:val="center"/>
              <w:rPr>
                <w:lang w:eastAsia="zh-CN"/>
              </w:rPr>
            </w:pPr>
            <w:r w:rsidRPr="00F17505">
              <w:t>T</w:t>
            </w:r>
          </w:p>
        </w:tc>
      </w:tr>
      <w:tr w:rsidR="00936164" w:rsidRPr="00F17505" w14:paraId="26BB7120" w14:textId="77777777" w:rsidTr="00A47799">
        <w:trPr>
          <w:cantSplit/>
          <w:jc w:val="center"/>
        </w:trPr>
        <w:tc>
          <w:tcPr>
            <w:tcW w:w="2559" w:type="dxa"/>
            <w:tcMar>
              <w:top w:w="0" w:type="dxa"/>
              <w:left w:w="28" w:type="dxa"/>
              <w:bottom w:w="0" w:type="dxa"/>
              <w:right w:w="108" w:type="dxa"/>
            </w:tcMar>
          </w:tcPr>
          <w:p w14:paraId="746C7278" w14:textId="77777777" w:rsidR="00936164" w:rsidRPr="00F17505" w:rsidRDefault="00936164" w:rsidP="00A4779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F704D37" w14:textId="77777777" w:rsidR="00936164" w:rsidRPr="00F17505" w:rsidRDefault="00936164" w:rsidP="00A47799">
            <w:pPr>
              <w:pStyle w:val="TAL"/>
              <w:jc w:val="center"/>
              <w:rPr>
                <w:rFonts w:cs="Arial"/>
              </w:rPr>
            </w:pPr>
            <w:r w:rsidRPr="00F17505">
              <w:t>M</w:t>
            </w:r>
          </w:p>
        </w:tc>
        <w:tc>
          <w:tcPr>
            <w:tcW w:w="1440" w:type="dxa"/>
            <w:tcMar>
              <w:top w:w="0" w:type="dxa"/>
              <w:left w:w="28" w:type="dxa"/>
              <w:bottom w:w="0" w:type="dxa"/>
              <w:right w:w="108" w:type="dxa"/>
            </w:tcMar>
          </w:tcPr>
          <w:p w14:paraId="124F3F47"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53B49DC"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4E8D1FD7"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170B474F" w14:textId="77777777" w:rsidR="00936164" w:rsidRPr="00F17505" w:rsidRDefault="00936164" w:rsidP="00A47799">
            <w:pPr>
              <w:pStyle w:val="TAL"/>
              <w:jc w:val="center"/>
            </w:pPr>
            <w:r w:rsidRPr="00F17505">
              <w:rPr>
                <w:lang w:eastAsia="zh-CN"/>
              </w:rPr>
              <w:t>T</w:t>
            </w:r>
          </w:p>
        </w:tc>
      </w:tr>
      <w:tr w:rsidR="00936164" w:rsidRPr="00F17505" w14:paraId="0D2FB028" w14:textId="77777777" w:rsidTr="00A47799">
        <w:trPr>
          <w:cantSplit/>
          <w:jc w:val="center"/>
        </w:trPr>
        <w:tc>
          <w:tcPr>
            <w:tcW w:w="2559" w:type="dxa"/>
            <w:tcMar>
              <w:top w:w="0" w:type="dxa"/>
              <w:left w:w="28" w:type="dxa"/>
              <w:bottom w:w="0" w:type="dxa"/>
              <w:right w:w="108" w:type="dxa"/>
            </w:tcMar>
          </w:tcPr>
          <w:p w14:paraId="7FEFA0C7"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6F7EF6D" w14:textId="77777777" w:rsidR="00936164" w:rsidRPr="00F17505" w:rsidRDefault="00936164" w:rsidP="00A47799">
            <w:pPr>
              <w:pStyle w:val="TAL"/>
              <w:jc w:val="center"/>
            </w:pPr>
            <w:r w:rsidRPr="00F17505">
              <w:t>O</w:t>
            </w:r>
          </w:p>
        </w:tc>
        <w:tc>
          <w:tcPr>
            <w:tcW w:w="1440" w:type="dxa"/>
            <w:tcMar>
              <w:top w:w="0" w:type="dxa"/>
              <w:left w:w="28" w:type="dxa"/>
              <w:bottom w:w="0" w:type="dxa"/>
              <w:right w:w="108" w:type="dxa"/>
            </w:tcMar>
          </w:tcPr>
          <w:p w14:paraId="10A8E944"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B097FD0"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76792B8C"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8883A9" w14:textId="77777777" w:rsidR="00936164" w:rsidRPr="00F17505" w:rsidRDefault="00936164" w:rsidP="00A47799">
            <w:pPr>
              <w:pStyle w:val="TAL"/>
              <w:jc w:val="center"/>
              <w:rPr>
                <w:lang w:eastAsia="zh-CN"/>
              </w:rPr>
            </w:pPr>
            <w:r w:rsidRPr="00F17505">
              <w:rPr>
                <w:lang w:eastAsia="zh-CN"/>
              </w:rPr>
              <w:t>T</w:t>
            </w:r>
          </w:p>
        </w:tc>
      </w:tr>
      <w:tr w:rsidR="00936164" w:rsidRPr="00F17505" w14:paraId="5C14129A" w14:textId="77777777" w:rsidTr="00A47799">
        <w:trPr>
          <w:cantSplit/>
          <w:jc w:val="center"/>
        </w:trPr>
        <w:tc>
          <w:tcPr>
            <w:tcW w:w="2559" w:type="dxa"/>
            <w:tcMar>
              <w:top w:w="0" w:type="dxa"/>
              <w:left w:w="28" w:type="dxa"/>
              <w:bottom w:w="0" w:type="dxa"/>
              <w:right w:w="108" w:type="dxa"/>
            </w:tcMar>
          </w:tcPr>
          <w:p w14:paraId="7985A620"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1743114A" w14:textId="77777777" w:rsidR="00936164" w:rsidRPr="00F17505" w:rsidRDefault="00936164" w:rsidP="00A47799">
            <w:pPr>
              <w:pStyle w:val="TAL"/>
              <w:jc w:val="center"/>
              <w:rPr>
                <w:rFonts w:cs="Arial"/>
              </w:rPr>
            </w:pPr>
            <w:r w:rsidRPr="00F17505">
              <w:t>O</w:t>
            </w:r>
          </w:p>
        </w:tc>
        <w:tc>
          <w:tcPr>
            <w:tcW w:w="1440" w:type="dxa"/>
            <w:tcMar>
              <w:top w:w="0" w:type="dxa"/>
              <w:left w:w="28" w:type="dxa"/>
              <w:bottom w:w="0" w:type="dxa"/>
              <w:right w:w="108" w:type="dxa"/>
            </w:tcMar>
          </w:tcPr>
          <w:p w14:paraId="02FAFA8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16910A9"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66B10F8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31AD2FEB" w14:textId="77777777" w:rsidR="00936164" w:rsidRPr="00F17505" w:rsidRDefault="00936164" w:rsidP="00A47799">
            <w:pPr>
              <w:pStyle w:val="TAL"/>
              <w:jc w:val="center"/>
            </w:pPr>
            <w:r w:rsidRPr="00F17505">
              <w:rPr>
                <w:lang w:eastAsia="zh-CN"/>
              </w:rPr>
              <w:t>T</w:t>
            </w:r>
          </w:p>
        </w:tc>
      </w:tr>
      <w:tr w:rsidR="00936164" w:rsidRPr="00F17505" w14:paraId="786012E7" w14:textId="77777777" w:rsidTr="00A47799">
        <w:trPr>
          <w:cantSplit/>
          <w:jc w:val="center"/>
        </w:trPr>
        <w:tc>
          <w:tcPr>
            <w:tcW w:w="2559" w:type="dxa"/>
            <w:shd w:val="clear" w:color="auto" w:fill="D9D9D9"/>
            <w:tcMar>
              <w:top w:w="0" w:type="dxa"/>
              <w:left w:w="28" w:type="dxa"/>
              <w:bottom w:w="0" w:type="dxa"/>
              <w:right w:w="108" w:type="dxa"/>
            </w:tcMar>
            <w:hideMark/>
          </w:tcPr>
          <w:p w14:paraId="091A7BAF" w14:textId="77777777" w:rsidR="00936164" w:rsidRPr="00F17505" w:rsidRDefault="00936164" w:rsidP="00A4779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807A4F7" w14:textId="77777777" w:rsidR="00936164" w:rsidRPr="00F17505" w:rsidRDefault="00936164" w:rsidP="00A47799">
            <w:pPr>
              <w:pStyle w:val="TAL"/>
              <w:jc w:val="center"/>
              <w:rPr>
                <w:rFonts w:cs="Arial"/>
              </w:rPr>
            </w:pPr>
          </w:p>
        </w:tc>
        <w:tc>
          <w:tcPr>
            <w:tcW w:w="1440" w:type="dxa"/>
            <w:shd w:val="clear" w:color="auto" w:fill="D9D9D9"/>
            <w:tcMar>
              <w:top w:w="0" w:type="dxa"/>
              <w:left w:w="28" w:type="dxa"/>
              <w:bottom w:w="0" w:type="dxa"/>
              <w:right w:w="108" w:type="dxa"/>
            </w:tcMar>
          </w:tcPr>
          <w:p w14:paraId="38508101" w14:textId="77777777" w:rsidR="00936164" w:rsidRPr="00F17505" w:rsidRDefault="00936164" w:rsidP="00A47799">
            <w:pPr>
              <w:pStyle w:val="TAL"/>
              <w:jc w:val="center"/>
            </w:pPr>
          </w:p>
        </w:tc>
        <w:tc>
          <w:tcPr>
            <w:tcW w:w="1440" w:type="dxa"/>
            <w:shd w:val="clear" w:color="auto" w:fill="D9D9D9"/>
            <w:tcMar>
              <w:top w:w="0" w:type="dxa"/>
              <w:left w:w="28" w:type="dxa"/>
              <w:bottom w:w="0" w:type="dxa"/>
              <w:right w:w="108" w:type="dxa"/>
            </w:tcMar>
          </w:tcPr>
          <w:p w14:paraId="0371E513" w14:textId="77777777" w:rsidR="00936164" w:rsidRPr="00F17505" w:rsidRDefault="00936164" w:rsidP="00A47799">
            <w:pPr>
              <w:pStyle w:val="TAL"/>
              <w:jc w:val="center"/>
            </w:pPr>
          </w:p>
        </w:tc>
        <w:tc>
          <w:tcPr>
            <w:tcW w:w="1350" w:type="dxa"/>
            <w:shd w:val="clear" w:color="auto" w:fill="D9D9D9"/>
            <w:tcMar>
              <w:top w:w="0" w:type="dxa"/>
              <w:left w:w="28" w:type="dxa"/>
              <w:bottom w:w="0" w:type="dxa"/>
              <w:right w:w="108" w:type="dxa"/>
            </w:tcMar>
          </w:tcPr>
          <w:p w14:paraId="436DB7FC" w14:textId="77777777" w:rsidR="00936164" w:rsidRPr="00F17505" w:rsidRDefault="00936164" w:rsidP="00A47799">
            <w:pPr>
              <w:pStyle w:val="TAL"/>
              <w:jc w:val="center"/>
            </w:pPr>
          </w:p>
        </w:tc>
        <w:tc>
          <w:tcPr>
            <w:tcW w:w="1358" w:type="dxa"/>
            <w:shd w:val="clear" w:color="auto" w:fill="D9D9D9"/>
            <w:tcMar>
              <w:top w:w="0" w:type="dxa"/>
              <w:left w:w="28" w:type="dxa"/>
              <w:bottom w:w="0" w:type="dxa"/>
              <w:right w:w="108" w:type="dxa"/>
            </w:tcMar>
          </w:tcPr>
          <w:p w14:paraId="63380D38" w14:textId="77777777" w:rsidR="00936164" w:rsidRPr="00F17505" w:rsidRDefault="00936164" w:rsidP="00A47799">
            <w:pPr>
              <w:pStyle w:val="TAL"/>
              <w:jc w:val="center"/>
            </w:pPr>
          </w:p>
        </w:tc>
      </w:tr>
      <w:tr w:rsidR="00936164" w:rsidRPr="00F17505" w14:paraId="78DD42F4" w14:textId="77777777" w:rsidTr="00A47799">
        <w:trPr>
          <w:cantSplit/>
          <w:jc w:val="center"/>
        </w:trPr>
        <w:tc>
          <w:tcPr>
            <w:tcW w:w="2559" w:type="dxa"/>
            <w:tcMar>
              <w:top w:w="0" w:type="dxa"/>
              <w:left w:w="28" w:type="dxa"/>
              <w:bottom w:w="0" w:type="dxa"/>
              <w:right w:w="108" w:type="dxa"/>
            </w:tcMar>
          </w:tcPr>
          <w:p w14:paraId="18C227E6"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6B815F52" w14:textId="77777777" w:rsidR="00936164" w:rsidRPr="00F17505" w:rsidRDefault="00936164" w:rsidP="00A47799">
            <w:pPr>
              <w:pStyle w:val="TAL"/>
              <w:jc w:val="center"/>
              <w:rPr>
                <w:rFonts w:cs="Arial"/>
              </w:rPr>
            </w:pPr>
            <w:r w:rsidRPr="00F17505">
              <w:t>CM</w:t>
            </w:r>
          </w:p>
        </w:tc>
        <w:tc>
          <w:tcPr>
            <w:tcW w:w="1440" w:type="dxa"/>
            <w:tcMar>
              <w:top w:w="0" w:type="dxa"/>
              <w:left w:w="28" w:type="dxa"/>
              <w:bottom w:w="0" w:type="dxa"/>
              <w:right w:w="108" w:type="dxa"/>
            </w:tcMar>
          </w:tcPr>
          <w:p w14:paraId="5D32B28A"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CF84BBE"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C7EC2A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05FDE8EB" w14:textId="77777777" w:rsidR="00936164" w:rsidRPr="00F17505" w:rsidRDefault="00936164" w:rsidP="00A47799">
            <w:pPr>
              <w:pStyle w:val="TAL"/>
              <w:jc w:val="center"/>
            </w:pPr>
            <w:r w:rsidRPr="00F17505">
              <w:rPr>
                <w:lang w:eastAsia="zh-CN"/>
              </w:rPr>
              <w:t>T</w:t>
            </w:r>
          </w:p>
        </w:tc>
      </w:tr>
      <w:tr w:rsidR="00936164" w:rsidRPr="00F17505" w14:paraId="06DC8D53" w14:textId="77777777" w:rsidTr="00A47799">
        <w:trPr>
          <w:cantSplit/>
          <w:jc w:val="center"/>
        </w:trPr>
        <w:tc>
          <w:tcPr>
            <w:tcW w:w="2559" w:type="dxa"/>
            <w:tcMar>
              <w:top w:w="0" w:type="dxa"/>
              <w:left w:w="28" w:type="dxa"/>
              <w:bottom w:w="0" w:type="dxa"/>
              <w:right w:w="108" w:type="dxa"/>
            </w:tcMar>
          </w:tcPr>
          <w:p w14:paraId="5B5E84B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54159CD2"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5C2DFD4D"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6B5B6B15"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2D27E4FD"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E888829" w14:textId="77777777" w:rsidR="00936164" w:rsidRPr="00F17505" w:rsidRDefault="00936164" w:rsidP="00A47799">
            <w:pPr>
              <w:pStyle w:val="TAL"/>
              <w:jc w:val="center"/>
              <w:rPr>
                <w:lang w:eastAsia="zh-CN"/>
              </w:rPr>
            </w:pPr>
            <w:r w:rsidRPr="00F17505">
              <w:rPr>
                <w:lang w:eastAsia="zh-CN"/>
              </w:rPr>
              <w:t>T</w:t>
            </w:r>
          </w:p>
        </w:tc>
      </w:tr>
      <w:tr w:rsidR="00936164" w:rsidRPr="00F17505" w14:paraId="5E6AFE89" w14:textId="77777777" w:rsidTr="00A47799">
        <w:trPr>
          <w:cantSplit/>
          <w:jc w:val="center"/>
        </w:trPr>
        <w:tc>
          <w:tcPr>
            <w:tcW w:w="2559" w:type="dxa"/>
            <w:tcMar>
              <w:top w:w="0" w:type="dxa"/>
              <w:left w:w="28" w:type="dxa"/>
              <w:bottom w:w="0" w:type="dxa"/>
              <w:right w:w="108" w:type="dxa"/>
            </w:tcMar>
          </w:tcPr>
          <w:p w14:paraId="56266984"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1AAAC7EB" w14:textId="77777777" w:rsidR="00936164" w:rsidRPr="00F17505" w:rsidRDefault="00936164" w:rsidP="00A47799">
            <w:pPr>
              <w:pStyle w:val="TAL"/>
              <w:jc w:val="center"/>
            </w:pPr>
            <w:r>
              <w:t>C</w:t>
            </w:r>
            <w:r w:rsidRPr="00F17505">
              <w:t>M</w:t>
            </w:r>
          </w:p>
        </w:tc>
        <w:tc>
          <w:tcPr>
            <w:tcW w:w="1440" w:type="dxa"/>
            <w:tcMar>
              <w:top w:w="0" w:type="dxa"/>
              <w:left w:w="28" w:type="dxa"/>
              <w:bottom w:w="0" w:type="dxa"/>
              <w:right w:w="108" w:type="dxa"/>
            </w:tcMar>
          </w:tcPr>
          <w:p w14:paraId="24C4497B"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1943B5A0"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59B689B"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608E5F7" w14:textId="77777777" w:rsidR="00936164" w:rsidRPr="00F17505" w:rsidRDefault="00936164" w:rsidP="00A47799">
            <w:pPr>
              <w:pStyle w:val="TAL"/>
              <w:jc w:val="center"/>
              <w:rPr>
                <w:lang w:eastAsia="zh-CN"/>
              </w:rPr>
            </w:pPr>
            <w:r w:rsidRPr="00F17505">
              <w:rPr>
                <w:lang w:eastAsia="zh-CN"/>
              </w:rPr>
              <w:t>T</w:t>
            </w:r>
          </w:p>
        </w:tc>
      </w:tr>
      <w:tr w:rsidR="00936164" w:rsidRPr="00F17505" w14:paraId="0E1CDFD7" w14:textId="77777777" w:rsidTr="00A47799">
        <w:trPr>
          <w:cantSplit/>
          <w:jc w:val="center"/>
        </w:trPr>
        <w:tc>
          <w:tcPr>
            <w:tcW w:w="2559" w:type="dxa"/>
            <w:tcMar>
              <w:top w:w="0" w:type="dxa"/>
              <w:left w:w="28" w:type="dxa"/>
              <w:bottom w:w="0" w:type="dxa"/>
              <w:right w:w="108" w:type="dxa"/>
            </w:tcMar>
          </w:tcPr>
          <w:p w14:paraId="49B3A463" w14:textId="77777777" w:rsidR="00936164" w:rsidRDefault="00936164" w:rsidP="00A47799">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BB642E9" w14:textId="77777777" w:rsidR="00936164" w:rsidRDefault="00936164" w:rsidP="00A47799">
            <w:pPr>
              <w:pStyle w:val="TAL"/>
              <w:jc w:val="center"/>
            </w:pPr>
            <w:r>
              <w:t>M</w:t>
            </w:r>
          </w:p>
        </w:tc>
        <w:tc>
          <w:tcPr>
            <w:tcW w:w="1440" w:type="dxa"/>
            <w:tcMar>
              <w:top w:w="0" w:type="dxa"/>
              <w:left w:w="28" w:type="dxa"/>
              <w:bottom w:w="0" w:type="dxa"/>
              <w:right w:w="108" w:type="dxa"/>
            </w:tcMar>
          </w:tcPr>
          <w:p w14:paraId="6A31890F" w14:textId="77777777" w:rsidR="00936164" w:rsidRPr="00F17505" w:rsidRDefault="00936164" w:rsidP="00A47799">
            <w:pPr>
              <w:pStyle w:val="TAL"/>
              <w:jc w:val="center"/>
            </w:pPr>
            <w:r>
              <w:t>T</w:t>
            </w:r>
          </w:p>
        </w:tc>
        <w:tc>
          <w:tcPr>
            <w:tcW w:w="1440" w:type="dxa"/>
            <w:tcMar>
              <w:top w:w="0" w:type="dxa"/>
              <w:left w:w="28" w:type="dxa"/>
              <w:bottom w:w="0" w:type="dxa"/>
              <w:right w:w="108" w:type="dxa"/>
            </w:tcMar>
          </w:tcPr>
          <w:p w14:paraId="0963E8EF" w14:textId="77777777" w:rsidR="00936164" w:rsidRPr="00F17505" w:rsidRDefault="00936164" w:rsidP="00A47799">
            <w:pPr>
              <w:pStyle w:val="TAL"/>
              <w:jc w:val="center"/>
            </w:pPr>
            <w:r>
              <w:t>F</w:t>
            </w:r>
          </w:p>
        </w:tc>
        <w:tc>
          <w:tcPr>
            <w:tcW w:w="1350" w:type="dxa"/>
            <w:tcMar>
              <w:top w:w="0" w:type="dxa"/>
              <w:left w:w="28" w:type="dxa"/>
              <w:bottom w:w="0" w:type="dxa"/>
              <w:right w:w="108" w:type="dxa"/>
            </w:tcMar>
          </w:tcPr>
          <w:p w14:paraId="58EBBC30" w14:textId="77777777" w:rsidR="00936164" w:rsidRPr="00F17505" w:rsidRDefault="00936164" w:rsidP="00A47799">
            <w:pPr>
              <w:pStyle w:val="TAL"/>
              <w:jc w:val="center"/>
              <w:rPr>
                <w:lang w:eastAsia="zh-CN"/>
              </w:rPr>
            </w:pPr>
            <w:r>
              <w:rPr>
                <w:lang w:eastAsia="zh-CN"/>
              </w:rPr>
              <w:t>F</w:t>
            </w:r>
          </w:p>
        </w:tc>
        <w:tc>
          <w:tcPr>
            <w:tcW w:w="1358" w:type="dxa"/>
            <w:tcMar>
              <w:top w:w="0" w:type="dxa"/>
              <w:left w:w="28" w:type="dxa"/>
              <w:bottom w:w="0" w:type="dxa"/>
              <w:right w:w="108" w:type="dxa"/>
            </w:tcMar>
          </w:tcPr>
          <w:p w14:paraId="669F7373" w14:textId="77777777" w:rsidR="00936164" w:rsidRPr="00F17505" w:rsidRDefault="00936164" w:rsidP="00A47799">
            <w:pPr>
              <w:pStyle w:val="TAL"/>
              <w:jc w:val="center"/>
              <w:rPr>
                <w:lang w:eastAsia="zh-CN"/>
              </w:rPr>
            </w:pPr>
            <w:r>
              <w:rPr>
                <w:lang w:eastAsia="zh-CN"/>
              </w:rPr>
              <w:t>T</w:t>
            </w:r>
          </w:p>
        </w:tc>
      </w:tr>
      <w:tr w:rsidR="00FC1683" w:rsidRPr="00F17505" w14:paraId="519A490D" w14:textId="77777777" w:rsidTr="00A47799">
        <w:trPr>
          <w:cantSplit/>
          <w:jc w:val="center"/>
          <w:ins w:id="129" w:author="Intel - YYZ" w:date="2025-02-03T11:59:00Z"/>
        </w:trPr>
        <w:tc>
          <w:tcPr>
            <w:tcW w:w="2559" w:type="dxa"/>
            <w:tcMar>
              <w:top w:w="0" w:type="dxa"/>
              <w:left w:w="28" w:type="dxa"/>
              <w:bottom w:w="0" w:type="dxa"/>
              <w:right w:w="108" w:type="dxa"/>
            </w:tcMar>
          </w:tcPr>
          <w:p w14:paraId="7C6B6299" w14:textId="327CEB9D" w:rsidR="00FC1683" w:rsidRDefault="005B4BA9" w:rsidP="00FC1683">
            <w:pPr>
              <w:pStyle w:val="TAL"/>
              <w:rPr>
                <w:ins w:id="130" w:author="Intel - YYZ" w:date="2025-02-03T11:59:00Z"/>
                <w:rFonts w:ascii="Courier New" w:hAnsi="Courier New" w:cs="Courier New"/>
              </w:rPr>
            </w:pPr>
            <w:ins w:id="131" w:author="Hassan Al-Kanani (NEC)" w:date="2025-02-04T22:12:00Z">
              <w:r>
                <w:rPr>
                  <w:rFonts w:ascii="Courier New" w:hAnsi="Courier New" w:cs="Courier New"/>
                  <w:lang w:eastAsia="zh-CN"/>
                </w:rPr>
                <w:t>p</w:t>
              </w:r>
            </w:ins>
            <w:ins w:id="132" w:author="Intel - YYZ" w:date="2025-02-03T15:50:00Z">
              <w:r w:rsidR="00331399">
                <w:rPr>
                  <w:rFonts w:ascii="Courier New" w:hAnsi="Courier New" w:cs="Courier New"/>
                  <w:lang w:eastAsia="zh-CN"/>
                </w:rPr>
                <w:t>articipating</w:t>
              </w:r>
              <w:r w:rsidR="00331399">
                <w:rPr>
                  <w:rFonts w:ascii="Courier New" w:hAnsi="Courier New" w:cs="Courier New" w:hint="eastAsia"/>
                  <w:lang w:eastAsia="zh-CN"/>
                </w:rPr>
                <w:t>FL</w:t>
              </w:r>
            </w:ins>
            <w:ins w:id="133" w:author="Intel - YYZ" w:date="2025-02-03T11:59:00Z">
              <w:r w:rsidR="00FC1683">
                <w:rPr>
                  <w:rFonts w:ascii="Courier New" w:hAnsi="Courier New" w:cs="Courier New" w:hint="eastAsia"/>
                  <w:lang w:eastAsia="zh-CN"/>
                </w:rPr>
                <w:t>ClientRef</w:t>
              </w:r>
            </w:ins>
            <w:ins w:id="134" w:author="Intel - YYZ" w:date="2025-02-03T12:00:00Z">
              <w:r w:rsidR="00FC1683">
                <w:rPr>
                  <w:rFonts w:ascii="Courier New" w:hAnsi="Courier New" w:cs="Courier New" w:hint="eastAsia"/>
                  <w:lang w:eastAsia="zh-CN"/>
                </w:rPr>
                <w:t>List</w:t>
              </w:r>
            </w:ins>
          </w:p>
        </w:tc>
        <w:tc>
          <w:tcPr>
            <w:tcW w:w="1710" w:type="dxa"/>
            <w:tcMar>
              <w:top w:w="0" w:type="dxa"/>
              <w:left w:w="28" w:type="dxa"/>
              <w:bottom w:w="0" w:type="dxa"/>
              <w:right w:w="108" w:type="dxa"/>
            </w:tcMar>
          </w:tcPr>
          <w:p w14:paraId="3EB28B9B" w14:textId="154B579A" w:rsidR="00FC1683" w:rsidRDefault="00FC1683" w:rsidP="00FC1683">
            <w:pPr>
              <w:pStyle w:val="TAL"/>
              <w:jc w:val="center"/>
              <w:rPr>
                <w:ins w:id="135" w:author="Intel - YYZ" w:date="2025-02-03T11:59:00Z"/>
              </w:rPr>
            </w:pPr>
            <w:ins w:id="136" w:author="Intel - YYZ" w:date="2025-02-03T12:01:00Z">
              <w:r>
                <w:rPr>
                  <w:rFonts w:hint="eastAsia"/>
                  <w:lang w:eastAsia="zh-CN"/>
                </w:rPr>
                <w:t>CM</w:t>
              </w:r>
            </w:ins>
          </w:p>
        </w:tc>
        <w:tc>
          <w:tcPr>
            <w:tcW w:w="1440" w:type="dxa"/>
            <w:tcMar>
              <w:top w:w="0" w:type="dxa"/>
              <w:left w:w="28" w:type="dxa"/>
              <w:bottom w:w="0" w:type="dxa"/>
              <w:right w:w="108" w:type="dxa"/>
            </w:tcMar>
          </w:tcPr>
          <w:p w14:paraId="62A2953E" w14:textId="68F845BA" w:rsidR="00FC1683" w:rsidRDefault="00FC1683" w:rsidP="00FC1683">
            <w:pPr>
              <w:pStyle w:val="TAL"/>
              <w:jc w:val="center"/>
              <w:rPr>
                <w:ins w:id="137" w:author="Intel - YYZ" w:date="2025-02-03T11:59:00Z"/>
              </w:rPr>
            </w:pPr>
            <w:ins w:id="138" w:author="Intel - YYZ" w:date="2025-02-03T14:42:00Z">
              <w:r>
                <w:t>T</w:t>
              </w:r>
            </w:ins>
          </w:p>
        </w:tc>
        <w:tc>
          <w:tcPr>
            <w:tcW w:w="1440" w:type="dxa"/>
            <w:tcMar>
              <w:top w:w="0" w:type="dxa"/>
              <w:left w:w="28" w:type="dxa"/>
              <w:bottom w:w="0" w:type="dxa"/>
              <w:right w:w="108" w:type="dxa"/>
            </w:tcMar>
          </w:tcPr>
          <w:p w14:paraId="124466DC" w14:textId="4AD9E3B2" w:rsidR="00FC1683" w:rsidRDefault="00FC1683" w:rsidP="00FC1683">
            <w:pPr>
              <w:pStyle w:val="TAL"/>
              <w:jc w:val="center"/>
              <w:rPr>
                <w:ins w:id="139" w:author="Intel - YYZ" w:date="2025-02-03T11:59:00Z"/>
              </w:rPr>
            </w:pPr>
            <w:ins w:id="140" w:author="Intel - YYZ" w:date="2025-02-03T14:42:00Z">
              <w:r>
                <w:t>T</w:t>
              </w:r>
            </w:ins>
          </w:p>
        </w:tc>
        <w:tc>
          <w:tcPr>
            <w:tcW w:w="1350" w:type="dxa"/>
            <w:tcMar>
              <w:top w:w="0" w:type="dxa"/>
              <w:left w:w="28" w:type="dxa"/>
              <w:bottom w:w="0" w:type="dxa"/>
              <w:right w:w="108" w:type="dxa"/>
            </w:tcMar>
          </w:tcPr>
          <w:p w14:paraId="652AB8A5" w14:textId="39CEDB2E" w:rsidR="00FC1683" w:rsidRDefault="00FC1683" w:rsidP="00FC1683">
            <w:pPr>
              <w:pStyle w:val="TAL"/>
              <w:jc w:val="center"/>
              <w:rPr>
                <w:ins w:id="141" w:author="Intel - YYZ" w:date="2025-02-03T11:59:00Z"/>
                <w:lang w:eastAsia="zh-CN"/>
              </w:rPr>
            </w:pPr>
            <w:ins w:id="142" w:author="Intel - YYZ" w:date="2025-02-03T14:42:00Z">
              <w:r>
                <w:rPr>
                  <w:lang w:eastAsia="zh-CN"/>
                </w:rPr>
                <w:t>F</w:t>
              </w:r>
            </w:ins>
          </w:p>
        </w:tc>
        <w:tc>
          <w:tcPr>
            <w:tcW w:w="1358" w:type="dxa"/>
            <w:tcMar>
              <w:top w:w="0" w:type="dxa"/>
              <w:left w:w="28" w:type="dxa"/>
              <w:bottom w:w="0" w:type="dxa"/>
              <w:right w:w="108" w:type="dxa"/>
            </w:tcMar>
          </w:tcPr>
          <w:p w14:paraId="32FA9105" w14:textId="4FBB57D1" w:rsidR="00FC1683" w:rsidRDefault="00FC1683" w:rsidP="00FC1683">
            <w:pPr>
              <w:pStyle w:val="TAL"/>
              <w:jc w:val="center"/>
              <w:rPr>
                <w:ins w:id="143" w:author="Intel - YYZ" w:date="2025-02-03T11:59:00Z"/>
                <w:lang w:eastAsia="zh-CN"/>
              </w:rPr>
            </w:pPr>
            <w:ins w:id="144" w:author="Intel - YYZ" w:date="2025-02-03T14:42:00Z">
              <w:r>
                <w:rPr>
                  <w:lang w:eastAsia="zh-CN"/>
                </w:rPr>
                <w:t>T</w:t>
              </w:r>
            </w:ins>
          </w:p>
        </w:tc>
      </w:tr>
    </w:tbl>
    <w:p w14:paraId="04C40583" w14:textId="77777777" w:rsidR="00936164" w:rsidRPr="00F17505" w:rsidRDefault="00936164" w:rsidP="00936164"/>
    <w:p w14:paraId="6F143439" w14:textId="77777777" w:rsidR="00936164" w:rsidRPr="00F17505" w:rsidRDefault="00936164" w:rsidP="00936164">
      <w:pPr>
        <w:pStyle w:val="Heading6"/>
      </w:pPr>
      <w:bookmarkStart w:id="145" w:name="_CR7_3a_1_2_4_3"/>
      <w:bookmarkStart w:id="146" w:name="_Toc130202000"/>
      <w:bookmarkStart w:id="147" w:name="_Toc188006661"/>
      <w:bookmarkEnd w:id="145"/>
      <w:r w:rsidRPr="00F17505">
        <w:lastRenderedPageBreak/>
        <w:t>7.</w:t>
      </w:r>
      <w:r>
        <w:t>3a</w:t>
      </w:r>
      <w:r w:rsidRPr="00F17505">
        <w:t>.</w:t>
      </w:r>
      <w:r>
        <w:t>1.2.4</w:t>
      </w:r>
      <w:r w:rsidRPr="00F17505">
        <w:t>.3</w:t>
      </w:r>
      <w:r w:rsidRPr="00F17505">
        <w:tab/>
        <w:t>Attribute constraints</w:t>
      </w:r>
      <w:bookmarkEnd w:id="146"/>
      <w:bookmarkEnd w:id="147"/>
    </w:p>
    <w:p w14:paraId="75247367" w14:textId="77777777" w:rsidR="00936164" w:rsidRPr="00F17505" w:rsidRDefault="00936164" w:rsidP="00936164">
      <w:pPr>
        <w:pStyle w:val="TH"/>
      </w:pPr>
      <w:bookmarkStart w:id="148" w:name="_CRTable7_3a_1_2_4_31"/>
      <w:r w:rsidRPr="00F17505">
        <w:t xml:space="preserve">Table </w:t>
      </w:r>
      <w:bookmarkEnd w:id="148"/>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36164" w:rsidRPr="00F17505" w14:paraId="20C08415" w14:textId="77777777" w:rsidTr="00A47799">
        <w:trPr>
          <w:jc w:val="center"/>
        </w:trPr>
        <w:tc>
          <w:tcPr>
            <w:tcW w:w="3495" w:type="dxa"/>
            <w:shd w:val="clear" w:color="auto" w:fill="D9D9D9"/>
            <w:tcMar>
              <w:top w:w="0" w:type="dxa"/>
              <w:left w:w="28" w:type="dxa"/>
              <w:bottom w:w="0" w:type="dxa"/>
              <w:right w:w="108" w:type="dxa"/>
            </w:tcMar>
            <w:hideMark/>
          </w:tcPr>
          <w:p w14:paraId="126C2AA3" w14:textId="77777777" w:rsidR="00936164" w:rsidRPr="00F17505" w:rsidRDefault="00936164" w:rsidP="00A47799">
            <w:pPr>
              <w:pStyle w:val="TAH"/>
            </w:pPr>
            <w:r w:rsidRPr="00F17505">
              <w:t>Name</w:t>
            </w:r>
          </w:p>
        </w:tc>
        <w:tc>
          <w:tcPr>
            <w:tcW w:w="6141" w:type="dxa"/>
            <w:shd w:val="clear" w:color="auto" w:fill="D9D9D9"/>
            <w:tcMar>
              <w:top w:w="0" w:type="dxa"/>
              <w:left w:w="28" w:type="dxa"/>
              <w:bottom w:w="0" w:type="dxa"/>
              <w:right w:w="108" w:type="dxa"/>
            </w:tcMar>
            <w:hideMark/>
          </w:tcPr>
          <w:p w14:paraId="5AAC5833" w14:textId="77777777" w:rsidR="00936164" w:rsidRPr="00F17505" w:rsidRDefault="00936164" w:rsidP="00A47799">
            <w:pPr>
              <w:pStyle w:val="TAH"/>
            </w:pPr>
            <w:r w:rsidRPr="00F17505">
              <w:rPr>
                <w:color w:val="000000"/>
              </w:rPr>
              <w:t>Definition</w:t>
            </w:r>
          </w:p>
        </w:tc>
      </w:tr>
      <w:tr w:rsidR="00936164" w:rsidRPr="00F17505" w14:paraId="2970508B" w14:textId="77777777" w:rsidTr="00A47799">
        <w:trPr>
          <w:jc w:val="center"/>
        </w:trPr>
        <w:tc>
          <w:tcPr>
            <w:tcW w:w="3495" w:type="dxa"/>
            <w:tcMar>
              <w:top w:w="0" w:type="dxa"/>
              <w:left w:w="28" w:type="dxa"/>
              <w:bottom w:w="0" w:type="dxa"/>
              <w:right w:w="108" w:type="dxa"/>
            </w:tcMar>
          </w:tcPr>
          <w:p w14:paraId="1497CE28"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1ECC94AC"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936164" w:rsidRPr="00F17505" w14:paraId="217653B1" w14:textId="77777777" w:rsidTr="00A47799">
        <w:trPr>
          <w:jc w:val="center"/>
        </w:trPr>
        <w:tc>
          <w:tcPr>
            <w:tcW w:w="3495" w:type="dxa"/>
            <w:tcMar>
              <w:top w:w="0" w:type="dxa"/>
              <w:left w:w="28" w:type="dxa"/>
              <w:bottom w:w="0" w:type="dxa"/>
              <w:right w:w="108" w:type="dxa"/>
            </w:tcMar>
          </w:tcPr>
          <w:p w14:paraId="54CEB7F7"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197465E9" w14:textId="77777777" w:rsidR="00936164" w:rsidRPr="00F17505" w:rsidRDefault="00936164" w:rsidP="00A47799">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r w:rsidR="00331399" w:rsidRPr="00F17505" w14:paraId="630FC8E1" w14:textId="77777777" w:rsidTr="00A47799">
        <w:trPr>
          <w:jc w:val="center"/>
          <w:ins w:id="149" w:author="Intel - YYZ" w:date="2025-02-03T15:50:00Z"/>
        </w:trPr>
        <w:tc>
          <w:tcPr>
            <w:tcW w:w="3495" w:type="dxa"/>
            <w:tcMar>
              <w:top w:w="0" w:type="dxa"/>
              <w:left w:w="28" w:type="dxa"/>
              <w:bottom w:w="0" w:type="dxa"/>
              <w:right w:w="108" w:type="dxa"/>
            </w:tcMar>
          </w:tcPr>
          <w:p w14:paraId="3CE9B8C4" w14:textId="22F5A266" w:rsidR="00331399" w:rsidRDefault="005B4BA9" w:rsidP="00A47799">
            <w:pPr>
              <w:pStyle w:val="TAL"/>
              <w:rPr>
                <w:ins w:id="150" w:author="Intel - YYZ" w:date="2025-02-03T15:50:00Z"/>
                <w:rFonts w:ascii="Courier New" w:hAnsi="Courier New" w:cs="Courier New"/>
              </w:rPr>
            </w:pPr>
            <w:ins w:id="151" w:author="Hassan Al-Kanani (NEC)" w:date="2025-02-04T22:12:00Z">
              <w:r>
                <w:rPr>
                  <w:rFonts w:ascii="Courier New" w:hAnsi="Courier New" w:cs="Courier New"/>
                  <w:lang w:eastAsia="zh-CN"/>
                </w:rPr>
                <w:t>p</w:t>
              </w:r>
            </w:ins>
            <w:ins w:id="152" w:author="Intel - YYZ" w:date="2025-02-03T15:51:00Z">
              <w:r w:rsidR="00331399">
                <w:rPr>
                  <w:rFonts w:ascii="Courier New" w:hAnsi="Courier New" w:cs="Courier New"/>
                  <w:lang w:eastAsia="zh-CN"/>
                </w:rPr>
                <w:t>articipating</w:t>
              </w:r>
              <w:r w:rsidR="00331399">
                <w:rPr>
                  <w:rFonts w:ascii="Courier New" w:hAnsi="Courier New" w:cs="Courier New" w:hint="eastAsia"/>
                  <w:lang w:eastAsia="zh-CN"/>
                </w:rPr>
                <w:t>FLClientRefList</w:t>
              </w:r>
            </w:ins>
          </w:p>
        </w:tc>
        <w:tc>
          <w:tcPr>
            <w:tcW w:w="6141" w:type="dxa"/>
            <w:tcMar>
              <w:top w:w="0" w:type="dxa"/>
              <w:left w:w="28" w:type="dxa"/>
              <w:bottom w:w="0" w:type="dxa"/>
              <w:right w:w="108" w:type="dxa"/>
            </w:tcMar>
          </w:tcPr>
          <w:p w14:paraId="6D61FC0F" w14:textId="19EBBDF6" w:rsidR="00331399" w:rsidRDefault="00331399" w:rsidP="00A47799">
            <w:pPr>
              <w:pStyle w:val="TAL"/>
              <w:rPr>
                <w:ins w:id="153" w:author="Intel - YYZ" w:date="2025-02-03T15:50:00Z"/>
                <w:rFonts w:cs="Arial"/>
                <w:lang w:eastAsia="zh-CN"/>
              </w:rPr>
            </w:pPr>
            <w:ins w:id="154" w:author="Intel - YYZ" w:date="2025-02-03T15:51:00Z">
              <w:r>
                <w:rPr>
                  <w:rFonts w:cs="Arial"/>
                  <w:lang w:eastAsia="zh-CN"/>
                </w:rPr>
                <w:t xml:space="preserve">Condition: The </w:t>
              </w:r>
              <w:r w:rsidRPr="003450E6">
                <w:rPr>
                  <w:rFonts w:ascii="Courier New" w:hAnsi="Courier New" w:cs="Courier New"/>
                </w:rPr>
                <w:t>MLTrainingProcess</w:t>
              </w:r>
              <w:r>
                <w:rPr>
                  <w:rFonts w:cs="Arial"/>
                  <w:lang w:eastAsia="zh-CN"/>
                </w:rPr>
                <w:t xml:space="preserve"> </w:t>
              </w:r>
              <w:r w:rsidRPr="00F17505">
                <w:rPr>
                  <w:rFonts w:cs="Arial"/>
                  <w:lang w:eastAsia="zh-CN"/>
                </w:rPr>
                <w:t xml:space="preserve">represents the </w:t>
              </w:r>
              <w:r>
                <w:rPr>
                  <w:rFonts w:cs="Arial" w:hint="eastAsia"/>
                  <w:lang w:eastAsia="zh-CN"/>
                </w:rPr>
                <w:t>FL process</w:t>
              </w:r>
              <w:r w:rsidR="00D57F45">
                <w:rPr>
                  <w:rFonts w:cs="Arial" w:hint="eastAsia"/>
                  <w:lang w:eastAsia="zh-CN"/>
                </w:rPr>
                <w:t>, and the</w:t>
              </w:r>
            </w:ins>
            <w:ins w:id="155" w:author="Intel - YYZ" w:date="2025-02-03T15:52:00Z">
              <w:r w:rsidR="00D57F45">
                <w:rPr>
                  <w:rFonts w:cs="Arial" w:hint="eastAsia"/>
                  <w:lang w:eastAsia="zh-CN"/>
                </w:rPr>
                <w:t xml:space="preserve"> </w:t>
              </w:r>
              <w:r w:rsidR="00D57F45" w:rsidRPr="00781905">
                <w:rPr>
                  <w:rFonts w:cs="Arial"/>
                  <w:lang w:eastAsia="zh-CN"/>
                </w:rPr>
                <w:t xml:space="preserve">superordinated </w:t>
              </w:r>
              <w:r w:rsidR="00D57F45" w:rsidRPr="00781905">
                <w:rPr>
                  <w:rFonts w:ascii="Courier New" w:hAnsi="Courier New" w:cs="Courier New"/>
                </w:rPr>
                <w:t>MLTraining</w:t>
              </w:r>
              <w:r w:rsidR="00D57F45">
                <w:rPr>
                  <w:rFonts w:ascii="Courier New" w:hAnsi="Courier New" w:cs="Courier New"/>
                </w:rPr>
                <w:t>Function</w:t>
              </w:r>
              <w:r w:rsidR="00D57F45" w:rsidRPr="004A6BA4">
                <w:rPr>
                  <w:rFonts w:cs="Arial"/>
                  <w:lang w:eastAsia="zh-CN"/>
                </w:rPr>
                <w:t xml:space="preserve"> MOI represents </w:t>
              </w:r>
              <w:r w:rsidR="00D57F45">
                <w:rPr>
                  <w:rFonts w:cs="Arial"/>
                  <w:lang w:eastAsia="zh-CN"/>
                </w:rPr>
                <w:t>the ML training function that plays the role of FL Server.</w:t>
              </w:r>
            </w:ins>
          </w:p>
        </w:tc>
      </w:tr>
    </w:tbl>
    <w:p w14:paraId="5375820B" w14:textId="77777777" w:rsidR="00936164" w:rsidRPr="00F17505" w:rsidRDefault="00936164" w:rsidP="00936164">
      <w:pPr>
        <w:rPr>
          <w:rFonts w:eastAsia="Calibri"/>
          <w:i/>
          <w:iCs/>
        </w:rPr>
      </w:pPr>
    </w:p>
    <w:p w14:paraId="5E0ACA8B" w14:textId="77777777" w:rsidR="00936164" w:rsidRPr="00F17505" w:rsidRDefault="00936164" w:rsidP="00936164">
      <w:pPr>
        <w:pStyle w:val="Heading6"/>
      </w:pPr>
      <w:bookmarkStart w:id="156" w:name="_CR7_3a_1_2_4_4"/>
      <w:bookmarkStart w:id="157" w:name="_Toc130202001"/>
      <w:bookmarkStart w:id="158" w:name="_Toc188006662"/>
      <w:bookmarkEnd w:id="156"/>
      <w:r w:rsidRPr="00F17505">
        <w:t>7.</w:t>
      </w:r>
      <w:r>
        <w:t>3a</w:t>
      </w:r>
      <w:r w:rsidRPr="00F17505">
        <w:t>.</w:t>
      </w:r>
      <w:r>
        <w:t>1.2.4</w:t>
      </w:r>
      <w:r w:rsidRPr="00F17505">
        <w:t>.4</w:t>
      </w:r>
      <w:r w:rsidRPr="00F17505">
        <w:tab/>
        <w:t>Notifications</w:t>
      </w:r>
      <w:bookmarkEnd w:id="157"/>
      <w:bookmarkEnd w:id="158"/>
    </w:p>
    <w:p w14:paraId="5F091B93" w14:textId="77777777" w:rsidR="00936164" w:rsidRDefault="00936164" w:rsidP="00936164">
      <w:pPr>
        <w:rPr>
          <w:ins w:id="159" w:author="Intel - YYZ" w:date="2025-02-03T11:50:00Z"/>
        </w:rPr>
      </w:pPr>
      <w:r w:rsidRPr="00F17505">
        <w:t>The common notifications defined in clause 7.</w:t>
      </w:r>
      <w:r>
        <w:t>6</w:t>
      </w:r>
      <w:r w:rsidRPr="00F17505">
        <w:t xml:space="preserve"> are valid for this IOC, without exceptions or additions.</w:t>
      </w:r>
    </w:p>
    <w:p w14:paraId="406A729B" w14:textId="5A919887" w:rsidR="00481BD6" w:rsidRPr="00F17505" w:rsidRDefault="00481BD6" w:rsidP="00481BD6">
      <w:pPr>
        <w:pStyle w:val="Heading5"/>
        <w:rPr>
          <w:ins w:id="160" w:author="Intel - YYZ" w:date="2025-02-03T11:50:00Z"/>
          <w:lang w:eastAsia="zh-CN"/>
        </w:rPr>
      </w:pPr>
      <w:ins w:id="161" w:author="Intel - YYZ" w:date="2025-02-03T11:50:00Z">
        <w:r w:rsidRPr="00F17505">
          <w:t>7.</w:t>
        </w:r>
        <w:r>
          <w:t>3a</w:t>
        </w:r>
        <w:r w:rsidRPr="00F17505">
          <w:t>.</w:t>
        </w:r>
        <w:r>
          <w:t>1.2.</w:t>
        </w:r>
      </w:ins>
      <w:ins w:id="162" w:author="Intel - YYZ" w:date="2025-02-03T15:29:00Z">
        <w:r w:rsidR="00531EF0">
          <w:t>x</w:t>
        </w:r>
      </w:ins>
      <w:ins w:id="163" w:author="Intel - YYZ" w:date="2025-02-03T11:50:00Z">
        <w:r w:rsidRPr="00F17505">
          <w:tab/>
        </w:r>
      </w:ins>
      <w:ins w:id="164" w:author="Intel - YYZ" w:date="2025-02-03T11:51:00Z">
        <w:r>
          <w:rPr>
            <w:rFonts w:ascii="Courier New" w:hAnsi="Courier New" w:cs="Courier New" w:hint="eastAsia"/>
            <w:lang w:eastAsia="zh-CN"/>
          </w:rPr>
          <w:t>FLProfile</w:t>
        </w:r>
      </w:ins>
    </w:p>
    <w:p w14:paraId="4EBB7288" w14:textId="7F8D270B" w:rsidR="00481BD6" w:rsidRPr="00F17505" w:rsidRDefault="00481BD6" w:rsidP="00481BD6">
      <w:pPr>
        <w:pStyle w:val="Heading6"/>
        <w:rPr>
          <w:ins w:id="165" w:author="Intel - YYZ" w:date="2025-02-03T11:50:00Z"/>
        </w:rPr>
      </w:pPr>
      <w:ins w:id="166" w:author="Intel - YYZ" w:date="2025-02-03T11:50:00Z">
        <w:r w:rsidRPr="00F17505">
          <w:t>7.</w:t>
        </w:r>
        <w:r>
          <w:t>3a</w:t>
        </w:r>
        <w:r w:rsidRPr="00F17505">
          <w:t>.</w:t>
        </w:r>
        <w:r>
          <w:t>1.2.</w:t>
        </w:r>
      </w:ins>
      <w:ins w:id="167" w:author="Intel - YYZ" w:date="2025-02-03T15:29:00Z">
        <w:r w:rsidR="00531EF0">
          <w:t>x</w:t>
        </w:r>
      </w:ins>
      <w:ins w:id="168" w:author="Intel - YYZ" w:date="2025-02-03T11:50:00Z">
        <w:r w:rsidRPr="00F17505">
          <w:t>.1</w:t>
        </w:r>
        <w:r w:rsidRPr="00F17505">
          <w:tab/>
          <w:t>Definition</w:t>
        </w:r>
      </w:ins>
    </w:p>
    <w:p w14:paraId="2547BF88" w14:textId="660A6331" w:rsidR="00EC52D1" w:rsidRPr="00F17505" w:rsidRDefault="00481BD6" w:rsidP="001B1061">
      <w:pPr>
        <w:rPr>
          <w:ins w:id="169" w:author="Intel - YYZ" w:date="2025-02-03T11:50:00Z"/>
          <w:lang w:eastAsia="zh-CN"/>
        </w:rPr>
      </w:pPr>
      <w:ins w:id="170" w:author="Intel - YYZ" w:date="2025-02-03T11:50:00Z">
        <w:r w:rsidRPr="00F17505">
          <w:t xml:space="preserve">The IOC </w:t>
        </w:r>
      </w:ins>
      <w:ins w:id="171" w:author="Intel - YYZ" w:date="2025-02-03T11:51:00Z">
        <w:r>
          <w:rPr>
            <w:rFonts w:ascii="Courier New" w:hAnsi="Courier New" w:cs="Courier New" w:hint="eastAsia"/>
            <w:lang w:eastAsia="zh-CN"/>
          </w:rPr>
          <w:t>FLProfile</w:t>
        </w:r>
      </w:ins>
      <w:ins w:id="172" w:author="Intel - YYZ" w:date="2025-02-03T11:50:00Z">
        <w:r w:rsidRPr="00F17505">
          <w:rPr>
            <w:rFonts w:ascii="Courier New" w:hAnsi="Courier New" w:cs="Courier New"/>
          </w:rPr>
          <w:t xml:space="preserve"> </w:t>
        </w:r>
        <w:r w:rsidRPr="00F17505">
          <w:t xml:space="preserve">represents the </w:t>
        </w:r>
      </w:ins>
      <w:ins w:id="173" w:author="Intel - 0218" w:date="2025-02-20T23:17:00Z" w16du:dateUtc="2025-02-20T22:17:00Z">
        <w:r w:rsidR="00952FCE">
          <w:t>cha</w:t>
        </w:r>
      </w:ins>
      <w:ins w:id="174" w:author="Intel - 0218" w:date="2025-02-20T23:18:00Z" w16du:dateUtc="2025-02-20T22:18:00Z">
        <w:r w:rsidR="00952FCE">
          <w:t>racter</w:t>
        </w:r>
        <w:r w:rsidR="00B34785">
          <w:t xml:space="preserve">istics </w:t>
        </w:r>
      </w:ins>
      <w:ins w:id="175" w:author="Intel - YYZ" w:date="2025-02-03T15:22:00Z">
        <w:r w:rsidR="00D76586">
          <w:rPr>
            <w:lang w:eastAsia="zh-CN"/>
          </w:rPr>
          <w:t xml:space="preserve">of the </w:t>
        </w:r>
      </w:ins>
      <w:ins w:id="176" w:author="Intel - YYZ" w:date="2025-02-03T11:52:00Z">
        <w:r w:rsidR="001B1061">
          <w:rPr>
            <w:rFonts w:hint="eastAsia"/>
            <w:lang w:eastAsia="zh-CN"/>
          </w:rPr>
          <w:t xml:space="preserve">FL </w:t>
        </w:r>
      </w:ins>
      <w:ins w:id="177" w:author="Intel - 0218" w:date="2025-02-20T23:18:00Z" w16du:dateUtc="2025-02-20T22:18:00Z">
        <w:r w:rsidR="00B34785">
          <w:rPr>
            <w:lang w:eastAsia="zh-CN"/>
          </w:rPr>
          <w:t>in which</w:t>
        </w:r>
      </w:ins>
      <w:ins w:id="178" w:author="Intel - YYZ" w:date="2025-02-03T15:22:00Z">
        <w:r w:rsidR="00D76586">
          <w:rPr>
            <w:lang w:eastAsia="zh-CN"/>
          </w:rPr>
          <w:t xml:space="preserve"> </w:t>
        </w:r>
      </w:ins>
      <w:ins w:id="179" w:author="Intel - YYZ" w:date="2025-02-03T15:23:00Z">
        <w:r w:rsidR="00D76586">
          <w:rPr>
            <w:lang w:eastAsia="zh-CN"/>
          </w:rPr>
          <w:t>the</w:t>
        </w:r>
      </w:ins>
      <w:ins w:id="180" w:author="Intel - YYZ" w:date="2025-02-03T15:22:00Z">
        <w:r w:rsidR="00D76586">
          <w:rPr>
            <w:lang w:eastAsia="zh-CN"/>
          </w:rPr>
          <w:t xml:space="preserve"> </w:t>
        </w:r>
      </w:ins>
      <w:ins w:id="181" w:author="Intel - YYZ" w:date="2025-02-03T11:52:00Z">
        <w:r w:rsidR="001B1061">
          <w:rPr>
            <w:rFonts w:hint="eastAsia"/>
            <w:lang w:eastAsia="zh-CN"/>
          </w:rPr>
          <w:t>ML training function</w:t>
        </w:r>
      </w:ins>
      <w:ins w:id="182" w:author="Intel - YYZ" w:date="2025-02-03T15:23:00Z">
        <w:r w:rsidR="00D76586">
          <w:rPr>
            <w:lang w:eastAsia="zh-CN"/>
          </w:rPr>
          <w:t xml:space="preserve"> participates in</w:t>
        </w:r>
      </w:ins>
      <w:ins w:id="183" w:author="Intel - 0218" w:date="2025-02-19T15:07:00Z">
        <w:r w:rsidR="00831140">
          <w:rPr>
            <w:rFonts w:hint="eastAsia"/>
            <w:lang w:eastAsia="zh-CN"/>
          </w:rPr>
          <w:t xml:space="preserve"> training a</w:t>
        </w:r>
      </w:ins>
      <w:ins w:id="184" w:author="Intel - 0218" w:date="2025-02-19T15:08:00Z">
        <w:r w:rsidR="00831140">
          <w:rPr>
            <w:rFonts w:hint="eastAsia"/>
            <w:lang w:eastAsia="zh-CN"/>
          </w:rPr>
          <w:t xml:space="preserve"> </w:t>
        </w:r>
      </w:ins>
      <w:ins w:id="185" w:author="Intel - 0218" w:date="2025-02-20T23:18:00Z" w16du:dateUtc="2025-02-20T22:18:00Z">
        <w:r w:rsidR="00B34785">
          <w:rPr>
            <w:lang w:eastAsia="zh-CN"/>
          </w:rPr>
          <w:t xml:space="preserve">specific </w:t>
        </w:r>
      </w:ins>
      <w:ins w:id="186" w:author="Intel - 0218" w:date="2025-02-19T15:08:00Z">
        <w:r w:rsidR="00831140">
          <w:rPr>
            <w:rFonts w:hint="eastAsia"/>
            <w:lang w:eastAsia="zh-CN"/>
          </w:rPr>
          <w:t>type of</w:t>
        </w:r>
      </w:ins>
      <w:ins w:id="187" w:author="Intel - 0218" w:date="2025-02-19T15:07:00Z">
        <w:r w:rsidR="00831140">
          <w:rPr>
            <w:rFonts w:hint="eastAsia"/>
            <w:lang w:eastAsia="zh-CN"/>
          </w:rPr>
          <w:t xml:space="preserve"> ML model</w:t>
        </w:r>
      </w:ins>
      <w:ins w:id="188" w:author="Intel - YYZ" w:date="2025-02-03T11:52:00Z">
        <w:r w:rsidR="001B1061">
          <w:rPr>
            <w:rFonts w:hint="eastAsia"/>
            <w:lang w:eastAsia="zh-CN"/>
          </w:rPr>
          <w:t>.</w:t>
        </w:r>
      </w:ins>
      <w:ins w:id="189" w:author="Intel - YYZ" w:date="2025-02-03T11:53:00Z">
        <w:r w:rsidR="001B1061">
          <w:rPr>
            <w:rFonts w:hint="eastAsia"/>
            <w:lang w:eastAsia="zh-CN"/>
          </w:rPr>
          <w:t xml:space="preserve"> </w:t>
        </w:r>
      </w:ins>
      <w:ins w:id="190" w:author="Intel - YYZ" w:date="2025-02-03T15:24:00Z">
        <w:r w:rsidR="00D76586">
          <w:rPr>
            <w:lang w:eastAsia="zh-CN"/>
          </w:rPr>
          <w:t>The</w:t>
        </w:r>
      </w:ins>
      <w:ins w:id="191" w:author="Intel - YYZ" w:date="2025-02-03T15:23:00Z">
        <w:r w:rsidR="00D76586">
          <w:rPr>
            <w:lang w:eastAsia="zh-CN"/>
          </w:rPr>
          <w:t xml:space="preserve"> ML </w:t>
        </w:r>
      </w:ins>
      <w:ins w:id="192" w:author="Hassan Al-Kanani (NEC)" w:date="2025-02-06T20:35:00Z">
        <w:r w:rsidR="00621C28">
          <w:rPr>
            <w:lang w:eastAsia="zh-CN"/>
          </w:rPr>
          <w:t>t</w:t>
        </w:r>
      </w:ins>
      <w:ins w:id="193" w:author="Intel - YYZ" w:date="2025-02-03T15:23:00Z">
        <w:r w:rsidR="00D76586">
          <w:rPr>
            <w:lang w:eastAsia="zh-CN"/>
          </w:rPr>
          <w:t>raining function</w:t>
        </w:r>
      </w:ins>
      <w:ins w:id="194" w:author="Intel - YYZ" w:date="2025-02-03T15:24:00Z">
        <w:r w:rsidR="00D76586">
          <w:rPr>
            <w:lang w:eastAsia="zh-CN"/>
          </w:rPr>
          <w:t xml:space="preserve"> plays a specific role (FL Server or FL Client)</w:t>
        </w:r>
      </w:ins>
      <w:ins w:id="195" w:author="Intel - YYZ" w:date="2025-02-03T15:23:00Z">
        <w:r w:rsidR="00D76586">
          <w:rPr>
            <w:lang w:eastAsia="zh-CN"/>
          </w:rPr>
          <w:t xml:space="preserve"> </w:t>
        </w:r>
      </w:ins>
      <w:ins w:id="196" w:author="Intel - YYZ" w:date="2025-02-03T15:24:00Z">
        <w:r w:rsidR="00D76586">
          <w:rPr>
            <w:lang w:eastAsia="zh-CN"/>
          </w:rPr>
          <w:t xml:space="preserve">in FL for </w:t>
        </w:r>
      </w:ins>
      <w:ins w:id="197" w:author="Intel - YYZ" w:date="2025-02-03T15:23:00Z">
        <w:r w:rsidR="00D76586">
          <w:rPr>
            <w:lang w:eastAsia="zh-CN"/>
          </w:rPr>
          <w:t>a type of ML model</w:t>
        </w:r>
      </w:ins>
      <w:ins w:id="198" w:author="Intel - YYZ" w:date="2025-02-03T15:24:00Z">
        <w:r w:rsidR="00D76586">
          <w:rPr>
            <w:lang w:eastAsia="zh-CN"/>
          </w:rPr>
          <w:t xml:space="preserve"> (identified b</w:t>
        </w:r>
      </w:ins>
      <w:ins w:id="199" w:author="Intel - YYZ" w:date="2025-02-03T15:25:00Z">
        <w:r w:rsidR="00D76586">
          <w:rPr>
            <w:lang w:eastAsia="zh-CN"/>
          </w:rPr>
          <w:t xml:space="preserve">y </w:t>
        </w:r>
        <w:r w:rsidR="00D76586">
          <w:rPr>
            <w:rFonts w:ascii="Courier New" w:hAnsi="Courier New" w:cs="Courier New"/>
          </w:rPr>
          <w:t>m</w:t>
        </w:r>
        <w:r w:rsidR="00D76586" w:rsidRPr="00F17505">
          <w:rPr>
            <w:rFonts w:ascii="Courier New" w:hAnsi="Courier New" w:cs="Courier New"/>
          </w:rPr>
          <w:t>L</w:t>
        </w:r>
        <w:r w:rsidR="00D76586" w:rsidRPr="00D821B2">
          <w:rPr>
            <w:rFonts w:ascii="Courier New" w:hAnsi="Courier New" w:cs="Courier New"/>
            <w:lang w:eastAsia="zh-CN"/>
          </w:rPr>
          <w:t>Model</w:t>
        </w:r>
        <w:r w:rsidR="00D76586" w:rsidRPr="00F17505">
          <w:rPr>
            <w:rFonts w:ascii="Courier New" w:hAnsi="Courier New" w:cs="Courier New"/>
          </w:rPr>
          <w:t>Id</w:t>
        </w:r>
      </w:ins>
      <w:ins w:id="200" w:author="Intel - YYZ" w:date="2025-02-03T15:24:00Z">
        <w:r w:rsidR="00D76586">
          <w:rPr>
            <w:lang w:eastAsia="zh-CN"/>
          </w:rPr>
          <w:t>)</w:t>
        </w:r>
      </w:ins>
      <w:ins w:id="201" w:author="Intel - YYZ" w:date="2025-02-03T15:25:00Z">
        <w:r w:rsidR="00D76586">
          <w:rPr>
            <w:lang w:eastAsia="zh-CN"/>
          </w:rPr>
          <w:t>. When the ML Training function plays the role of FL Server</w:t>
        </w:r>
      </w:ins>
      <w:ins w:id="202" w:author="Intel - YYZ" w:date="2025-02-03T15:26:00Z">
        <w:r w:rsidR="00D76586">
          <w:rPr>
            <w:lang w:eastAsia="zh-CN"/>
          </w:rPr>
          <w:t>, this IOC contains the attributes</w:t>
        </w:r>
      </w:ins>
      <w:ins w:id="203" w:author="Intel - YYZ" w:date="2025-02-03T15:27:00Z">
        <w:r w:rsidR="00D76586">
          <w:rPr>
            <w:lang w:eastAsia="zh-CN"/>
          </w:rPr>
          <w:t xml:space="preserve"> showing the candi</w:t>
        </w:r>
      </w:ins>
      <w:ins w:id="204" w:author="Intel - YYZ" w:date="2025-02-03T15:28:00Z">
        <w:r w:rsidR="00D76586">
          <w:rPr>
            <w:lang w:eastAsia="zh-CN"/>
          </w:rPr>
          <w:t>date FL Clients and allows the</w:t>
        </w:r>
      </w:ins>
      <w:ins w:id="205" w:author="Intel - YYZ" w:date="2025-02-03T15:26:00Z">
        <w:r w:rsidR="00D76586">
          <w:rPr>
            <w:lang w:eastAsia="zh-CN"/>
          </w:rPr>
          <w:t xml:space="preserve"> consumer to provide the FL Client selection </w:t>
        </w:r>
      </w:ins>
      <w:ins w:id="206" w:author="Tejas 2" w:date="2025-02-20T14:11:00Z">
        <w:r w:rsidR="004C0EC1">
          <w:rPr>
            <w:lang w:eastAsia="zh-CN"/>
          </w:rPr>
          <w:t>criteria</w:t>
        </w:r>
      </w:ins>
      <w:ins w:id="207" w:author="Intel - 0218" w:date="2025-02-20T19:04:00Z" w16du:dateUtc="2025-02-20T18:04:00Z">
        <w:r w:rsidR="00D701B7">
          <w:rPr>
            <w:lang w:eastAsia="zh-CN"/>
          </w:rPr>
          <w:t xml:space="preserve"> (see clause 7.4.</w:t>
        </w:r>
        <w:r w:rsidR="001A669F">
          <w:rPr>
            <w:lang w:eastAsia="zh-CN"/>
          </w:rPr>
          <w:t>y</w:t>
        </w:r>
        <w:r w:rsidR="00D701B7">
          <w:rPr>
            <w:lang w:eastAsia="zh-CN"/>
          </w:rPr>
          <w:t>)</w:t>
        </w:r>
      </w:ins>
      <w:ins w:id="208" w:author="Intel - 0218" w:date="2025-02-20T23:09:00Z" w16du:dateUtc="2025-02-20T22:09:00Z">
        <w:r w:rsidR="00D47D38">
          <w:rPr>
            <w:lang w:eastAsia="zh-CN"/>
          </w:rPr>
          <w:t xml:space="preserve"> </w:t>
        </w:r>
      </w:ins>
      <w:ins w:id="209" w:author="Tejas 2" w:date="2025-02-20T14:37:00Z">
        <w:r w:rsidR="006F6566">
          <w:t>for selecting the FL Clients</w:t>
        </w:r>
      </w:ins>
      <w:ins w:id="210" w:author="Intel - YYZ" w:date="2025-02-03T15:27:00Z">
        <w:r w:rsidR="00D76586">
          <w:rPr>
            <w:lang w:eastAsia="zh-CN"/>
          </w:rPr>
          <w:t>.</w:t>
        </w:r>
      </w:ins>
      <w:ins w:id="211" w:author="Intel - YYZ" w:date="2025-02-03T15:28:00Z">
        <w:r w:rsidR="00D76586">
          <w:rPr>
            <w:lang w:eastAsia="zh-CN"/>
          </w:rPr>
          <w:t xml:space="preserve"> When the ML Training function plays the role of FL Client, this IOC contains the attribute indicating the FL Server.</w:t>
        </w:r>
      </w:ins>
    </w:p>
    <w:p w14:paraId="693E5D67" w14:textId="0761E056" w:rsidR="00481BD6" w:rsidRDefault="00481BD6" w:rsidP="00481BD6">
      <w:pPr>
        <w:pStyle w:val="Heading6"/>
        <w:rPr>
          <w:ins w:id="212" w:author="Intel - YYZ" w:date="2025-02-03T11:50:00Z"/>
        </w:rPr>
      </w:pPr>
      <w:ins w:id="213" w:author="Intel - YYZ" w:date="2025-02-03T11:50:00Z">
        <w:r w:rsidRPr="00F17505">
          <w:t>7.</w:t>
        </w:r>
        <w:r>
          <w:t>3a</w:t>
        </w:r>
        <w:r w:rsidRPr="00F17505">
          <w:t>.</w:t>
        </w:r>
        <w:r>
          <w:t>1.2.</w:t>
        </w:r>
      </w:ins>
      <w:ins w:id="214" w:author="Intel - YYZ" w:date="2025-02-03T15:29:00Z">
        <w:r w:rsidR="00531EF0">
          <w:t>x</w:t>
        </w:r>
      </w:ins>
      <w:ins w:id="215" w:author="Intel - YYZ" w:date="2025-02-03T11:50:00Z">
        <w:r w:rsidRPr="00F17505">
          <w:t>.2</w:t>
        </w:r>
        <w:r w:rsidRPr="00F17505">
          <w:tab/>
          <w:t>Attributes</w:t>
        </w:r>
      </w:ins>
    </w:p>
    <w:p w14:paraId="18922CB6" w14:textId="0BA7F816" w:rsidR="00481BD6" w:rsidRPr="00F17505" w:rsidRDefault="00481BD6" w:rsidP="00481BD6">
      <w:pPr>
        <w:rPr>
          <w:ins w:id="216" w:author="Intel - YYZ" w:date="2025-02-03T11:50:00Z"/>
        </w:rPr>
      </w:pPr>
      <w:ins w:id="217" w:author="Intel - YYZ" w:date="2025-02-03T11:50:00Z">
        <w:r>
          <w:t xml:space="preserve">The </w:t>
        </w:r>
      </w:ins>
      <w:ins w:id="218" w:author="Intel - YYZ" w:date="2025-02-03T11:53:00Z">
        <w:r w:rsidR="005738C4">
          <w:rPr>
            <w:rFonts w:ascii="Courier New" w:hAnsi="Courier New" w:cs="Courier New" w:hint="eastAsia"/>
            <w:lang w:eastAsia="zh-CN"/>
          </w:rPr>
          <w:t>FLProfile</w:t>
        </w:r>
      </w:ins>
      <w:ins w:id="219" w:author="Intel - YYZ" w:date="2025-02-03T11:50:00Z">
        <w:r>
          <w:t xml:space="preserve"> IOC includes attributes inherited from Top IOC (defined in TS 28.622 [12]) and the following attributes:</w:t>
        </w:r>
      </w:ins>
    </w:p>
    <w:p w14:paraId="3AC9F1FF" w14:textId="6050C5A7" w:rsidR="00481BD6" w:rsidRPr="00F17505" w:rsidRDefault="00481BD6" w:rsidP="00481BD6">
      <w:pPr>
        <w:pStyle w:val="TH"/>
        <w:rPr>
          <w:ins w:id="220" w:author="Intel - YYZ" w:date="2025-02-03T11:50:00Z"/>
        </w:rPr>
      </w:pPr>
      <w:ins w:id="221" w:author="Intel - YYZ" w:date="2025-02-03T11:50:00Z">
        <w:r w:rsidRPr="00F17505">
          <w:t>Table 7.</w:t>
        </w:r>
        <w:r>
          <w:t>3a</w:t>
        </w:r>
        <w:r w:rsidRPr="00F17505">
          <w:t>.</w:t>
        </w:r>
        <w:r>
          <w:t>1.2.</w:t>
        </w:r>
      </w:ins>
      <w:ins w:id="222" w:author="Intel - YYZ" w:date="2025-02-03T15:29:00Z">
        <w:r w:rsidR="00531EF0">
          <w:t>x</w:t>
        </w:r>
      </w:ins>
      <w:ins w:id="223" w:author="Intel - YYZ" w:date="2025-02-03T11:50:00Z">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81BD6" w:rsidRPr="00F17505" w14:paraId="16FBA616" w14:textId="77777777" w:rsidTr="00A47799">
        <w:trPr>
          <w:cantSplit/>
          <w:jc w:val="center"/>
          <w:ins w:id="224" w:author="Intel - YYZ" w:date="2025-02-03T11:50:00Z"/>
        </w:trPr>
        <w:tc>
          <w:tcPr>
            <w:tcW w:w="2559" w:type="dxa"/>
            <w:shd w:val="clear" w:color="auto" w:fill="E5E5E5"/>
            <w:tcMar>
              <w:top w:w="0" w:type="dxa"/>
              <w:left w:w="28" w:type="dxa"/>
              <w:bottom w:w="0" w:type="dxa"/>
              <w:right w:w="108" w:type="dxa"/>
            </w:tcMar>
            <w:hideMark/>
          </w:tcPr>
          <w:p w14:paraId="7055A018" w14:textId="77777777" w:rsidR="00481BD6" w:rsidRPr="00F17505" w:rsidRDefault="00481BD6" w:rsidP="00A47799">
            <w:pPr>
              <w:pStyle w:val="TAH"/>
              <w:rPr>
                <w:ins w:id="225" w:author="Intel - YYZ" w:date="2025-02-03T11:50:00Z"/>
              </w:rPr>
            </w:pPr>
            <w:ins w:id="226" w:author="Intel - YYZ" w:date="2025-02-03T11:50:00Z">
              <w:r w:rsidRPr="00F17505">
                <w:t>Attribute name</w:t>
              </w:r>
            </w:ins>
          </w:p>
        </w:tc>
        <w:tc>
          <w:tcPr>
            <w:tcW w:w="1710" w:type="dxa"/>
            <w:shd w:val="clear" w:color="auto" w:fill="E5E5E5"/>
            <w:tcMar>
              <w:top w:w="0" w:type="dxa"/>
              <w:left w:w="28" w:type="dxa"/>
              <w:bottom w:w="0" w:type="dxa"/>
              <w:right w:w="108" w:type="dxa"/>
            </w:tcMar>
            <w:hideMark/>
          </w:tcPr>
          <w:p w14:paraId="1FEBBE78" w14:textId="77777777" w:rsidR="00481BD6" w:rsidRPr="00F17505" w:rsidRDefault="00481BD6" w:rsidP="00A47799">
            <w:pPr>
              <w:pStyle w:val="TAH"/>
              <w:rPr>
                <w:ins w:id="227" w:author="Intel - YYZ" w:date="2025-02-03T11:50:00Z"/>
                <w:color w:val="000000"/>
              </w:rPr>
            </w:pPr>
            <w:ins w:id="228" w:author="Intel - YYZ" w:date="2025-02-03T11:50: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31F6BDEA" w14:textId="77777777" w:rsidR="00481BD6" w:rsidRPr="00F17505" w:rsidRDefault="00481BD6" w:rsidP="00A47799">
            <w:pPr>
              <w:pStyle w:val="TAH"/>
              <w:rPr>
                <w:ins w:id="229" w:author="Intel - YYZ" w:date="2025-02-03T11:50:00Z"/>
                <w:color w:val="000000"/>
              </w:rPr>
            </w:pPr>
            <w:ins w:id="230" w:author="Intel - YYZ" w:date="2025-02-03T11:50: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61E075F3" w14:textId="77777777" w:rsidR="00481BD6" w:rsidRPr="00F17505" w:rsidRDefault="00481BD6" w:rsidP="00A47799">
            <w:pPr>
              <w:pStyle w:val="TAH"/>
              <w:rPr>
                <w:ins w:id="231" w:author="Intel - YYZ" w:date="2025-02-03T11:50:00Z"/>
                <w:color w:val="000000"/>
              </w:rPr>
            </w:pPr>
            <w:ins w:id="232" w:author="Intel - YYZ" w:date="2025-02-03T11:50:00Z">
              <w:r w:rsidRPr="00F17505">
                <w:rPr>
                  <w:color w:val="000000"/>
                </w:rPr>
                <w:t>isWritable</w:t>
              </w:r>
            </w:ins>
          </w:p>
        </w:tc>
        <w:tc>
          <w:tcPr>
            <w:tcW w:w="1350" w:type="dxa"/>
            <w:shd w:val="clear" w:color="auto" w:fill="E5E5E5"/>
            <w:tcMar>
              <w:top w:w="0" w:type="dxa"/>
              <w:left w:w="28" w:type="dxa"/>
              <w:bottom w:w="0" w:type="dxa"/>
              <w:right w:w="108" w:type="dxa"/>
            </w:tcMar>
            <w:hideMark/>
          </w:tcPr>
          <w:p w14:paraId="7B19D11A" w14:textId="77777777" w:rsidR="00481BD6" w:rsidRPr="00F17505" w:rsidRDefault="00481BD6" w:rsidP="00A47799">
            <w:pPr>
              <w:pStyle w:val="TAH"/>
              <w:rPr>
                <w:ins w:id="233" w:author="Intel - YYZ" w:date="2025-02-03T11:50:00Z"/>
                <w:color w:val="000000"/>
              </w:rPr>
            </w:pPr>
            <w:ins w:id="234" w:author="Intel - YYZ" w:date="2025-02-03T11:50:00Z">
              <w:r w:rsidRPr="00F17505">
                <w:rPr>
                  <w:color w:val="000000"/>
                </w:rPr>
                <w:t>isInvariant</w:t>
              </w:r>
            </w:ins>
          </w:p>
        </w:tc>
        <w:tc>
          <w:tcPr>
            <w:tcW w:w="1358" w:type="dxa"/>
            <w:shd w:val="clear" w:color="auto" w:fill="E5E5E5"/>
            <w:tcMar>
              <w:top w:w="0" w:type="dxa"/>
              <w:left w:w="28" w:type="dxa"/>
              <w:bottom w:w="0" w:type="dxa"/>
              <w:right w:w="108" w:type="dxa"/>
            </w:tcMar>
            <w:hideMark/>
          </w:tcPr>
          <w:p w14:paraId="2877CCE1" w14:textId="77777777" w:rsidR="00481BD6" w:rsidRPr="00F17505" w:rsidRDefault="00481BD6" w:rsidP="00A47799">
            <w:pPr>
              <w:pStyle w:val="TAH"/>
              <w:rPr>
                <w:ins w:id="235" w:author="Intel - YYZ" w:date="2025-02-03T11:50:00Z"/>
                <w:color w:val="000000"/>
              </w:rPr>
            </w:pPr>
            <w:ins w:id="236" w:author="Intel - YYZ" w:date="2025-02-03T11:50:00Z">
              <w:r w:rsidRPr="00F17505">
                <w:rPr>
                  <w:color w:val="000000"/>
                </w:rPr>
                <w:t>isNotifyable</w:t>
              </w:r>
            </w:ins>
          </w:p>
        </w:tc>
      </w:tr>
      <w:tr w:rsidR="00481BD6" w:rsidRPr="00F17505" w14:paraId="517A668A" w14:textId="77777777" w:rsidTr="00A47799">
        <w:trPr>
          <w:cantSplit/>
          <w:jc w:val="center"/>
          <w:ins w:id="237" w:author="Intel - YYZ" w:date="2025-02-03T11:50:00Z"/>
        </w:trPr>
        <w:tc>
          <w:tcPr>
            <w:tcW w:w="2559" w:type="dxa"/>
            <w:tcMar>
              <w:top w:w="0" w:type="dxa"/>
              <w:left w:w="28" w:type="dxa"/>
              <w:bottom w:w="0" w:type="dxa"/>
              <w:right w:w="108" w:type="dxa"/>
            </w:tcMar>
          </w:tcPr>
          <w:p w14:paraId="4F1F655F" w14:textId="2DE0E70E" w:rsidR="00481BD6" w:rsidRPr="00F17505" w:rsidRDefault="005738C4" w:rsidP="00A47799">
            <w:pPr>
              <w:pStyle w:val="TAL"/>
              <w:rPr>
                <w:ins w:id="238" w:author="Intel - YYZ" w:date="2025-02-03T11:50:00Z"/>
                <w:rFonts w:ascii="Courier New" w:hAnsi="Courier New" w:cs="Courier New"/>
              </w:rPr>
            </w:pPr>
            <w:ins w:id="239" w:author="Intel - YYZ" w:date="2025-02-03T11:55: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1710" w:type="dxa"/>
            <w:tcMar>
              <w:top w:w="0" w:type="dxa"/>
              <w:left w:w="28" w:type="dxa"/>
              <w:bottom w:w="0" w:type="dxa"/>
              <w:right w:w="108" w:type="dxa"/>
            </w:tcMar>
          </w:tcPr>
          <w:p w14:paraId="0280BD04" w14:textId="671EB9F1" w:rsidR="00481BD6" w:rsidRPr="00F17505" w:rsidRDefault="002547EC" w:rsidP="00A47799">
            <w:pPr>
              <w:pStyle w:val="TAL"/>
              <w:jc w:val="center"/>
              <w:rPr>
                <w:ins w:id="240" w:author="Intel - YYZ" w:date="2025-02-03T11:50:00Z"/>
              </w:rPr>
            </w:pPr>
            <w:ins w:id="241" w:author="Intel - 0218" w:date="2025-02-20T09:14:00Z">
              <w:r>
                <w:t>C</w:t>
              </w:r>
            </w:ins>
            <w:ins w:id="242" w:author="Intel - YYZ" w:date="2025-02-03T11:50:00Z">
              <w:r w:rsidR="00481BD6" w:rsidRPr="00F17505">
                <w:t>M</w:t>
              </w:r>
            </w:ins>
          </w:p>
        </w:tc>
        <w:tc>
          <w:tcPr>
            <w:tcW w:w="1440" w:type="dxa"/>
            <w:tcMar>
              <w:top w:w="0" w:type="dxa"/>
              <w:left w:w="28" w:type="dxa"/>
              <w:bottom w:w="0" w:type="dxa"/>
              <w:right w:w="108" w:type="dxa"/>
            </w:tcMar>
          </w:tcPr>
          <w:p w14:paraId="1FDFEB37" w14:textId="77777777" w:rsidR="00481BD6" w:rsidRPr="00F17505" w:rsidRDefault="00481BD6" w:rsidP="00A47799">
            <w:pPr>
              <w:pStyle w:val="TAL"/>
              <w:jc w:val="center"/>
              <w:rPr>
                <w:ins w:id="243" w:author="Intel - YYZ" w:date="2025-02-03T11:50:00Z"/>
              </w:rPr>
            </w:pPr>
            <w:ins w:id="244" w:author="Intel - YYZ" w:date="2025-02-03T11:50:00Z">
              <w:r w:rsidRPr="00F17505">
                <w:t>T</w:t>
              </w:r>
            </w:ins>
          </w:p>
        </w:tc>
        <w:tc>
          <w:tcPr>
            <w:tcW w:w="1440" w:type="dxa"/>
            <w:tcMar>
              <w:top w:w="0" w:type="dxa"/>
              <w:left w:w="28" w:type="dxa"/>
              <w:bottom w:w="0" w:type="dxa"/>
              <w:right w:w="108" w:type="dxa"/>
            </w:tcMar>
          </w:tcPr>
          <w:p w14:paraId="6C4F6FA0" w14:textId="4D1DACCC" w:rsidR="00481BD6" w:rsidRPr="00F17505" w:rsidRDefault="00FC1683" w:rsidP="00A47799">
            <w:pPr>
              <w:pStyle w:val="TAL"/>
              <w:jc w:val="center"/>
              <w:rPr>
                <w:ins w:id="245" w:author="Intel - YYZ" w:date="2025-02-03T11:50:00Z"/>
              </w:rPr>
            </w:pPr>
            <w:ins w:id="246" w:author="Intel - YYZ" w:date="2025-02-03T14:42:00Z">
              <w:r>
                <w:t>F</w:t>
              </w:r>
            </w:ins>
          </w:p>
        </w:tc>
        <w:tc>
          <w:tcPr>
            <w:tcW w:w="1350" w:type="dxa"/>
            <w:tcMar>
              <w:top w:w="0" w:type="dxa"/>
              <w:left w:w="28" w:type="dxa"/>
              <w:bottom w:w="0" w:type="dxa"/>
              <w:right w:w="108" w:type="dxa"/>
            </w:tcMar>
          </w:tcPr>
          <w:p w14:paraId="3E7A4B61" w14:textId="77777777" w:rsidR="00481BD6" w:rsidRPr="00F17505" w:rsidRDefault="00481BD6" w:rsidP="00A47799">
            <w:pPr>
              <w:pStyle w:val="TAL"/>
              <w:jc w:val="center"/>
              <w:rPr>
                <w:ins w:id="247" w:author="Intel - YYZ" w:date="2025-02-03T11:50:00Z"/>
                <w:lang w:eastAsia="zh-CN"/>
              </w:rPr>
            </w:pPr>
            <w:ins w:id="248" w:author="Intel - YYZ" w:date="2025-02-03T11:50:00Z">
              <w:r w:rsidRPr="00F17505">
                <w:t>F</w:t>
              </w:r>
            </w:ins>
          </w:p>
        </w:tc>
        <w:tc>
          <w:tcPr>
            <w:tcW w:w="1358" w:type="dxa"/>
            <w:tcMar>
              <w:top w:w="0" w:type="dxa"/>
              <w:left w:w="28" w:type="dxa"/>
              <w:bottom w:w="0" w:type="dxa"/>
              <w:right w:w="108" w:type="dxa"/>
            </w:tcMar>
          </w:tcPr>
          <w:p w14:paraId="74AAA49F" w14:textId="77777777" w:rsidR="00481BD6" w:rsidRPr="00F17505" w:rsidRDefault="00481BD6" w:rsidP="00A47799">
            <w:pPr>
              <w:pStyle w:val="TAL"/>
              <w:jc w:val="center"/>
              <w:rPr>
                <w:ins w:id="249" w:author="Intel - YYZ" w:date="2025-02-03T11:50:00Z"/>
                <w:lang w:eastAsia="zh-CN"/>
              </w:rPr>
            </w:pPr>
            <w:ins w:id="250" w:author="Intel - YYZ" w:date="2025-02-03T11:50:00Z">
              <w:r w:rsidRPr="00F17505">
                <w:t>T</w:t>
              </w:r>
            </w:ins>
          </w:p>
        </w:tc>
      </w:tr>
      <w:tr w:rsidR="002547EC" w:rsidRPr="00F17505" w14:paraId="6063D8DE" w14:textId="77777777" w:rsidTr="00A47799">
        <w:trPr>
          <w:cantSplit/>
          <w:jc w:val="center"/>
          <w:ins w:id="251" w:author="Intel - 0218" w:date="2025-02-20T09:14:00Z"/>
        </w:trPr>
        <w:tc>
          <w:tcPr>
            <w:tcW w:w="2559" w:type="dxa"/>
            <w:tcMar>
              <w:top w:w="0" w:type="dxa"/>
              <w:left w:w="28" w:type="dxa"/>
              <w:bottom w:w="0" w:type="dxa"/>
              <w:right w:w="108" w:type="dxa"/>
            </w:tcMar>
          </w:tcPr>
          <w:p w14:paraId="3F82175E" w14:textId="7AA0A4FB" w:rsidR="002547EC" w:rsidRDefault="002547EC" w:rsidP="002547EC">
            <w:pPr>
              <w:pStyle w:val="TAL"/>
              <w:rPr>
                <w:ins w:id="252" w:author="Intel - 0218" w:date="2025-02-20T09:14:00Z"/>
                <w:rFonts w:ascii="Courier New" w:hAnsi="Courier New" w:cs="Courier New"/>
              </w:rPr>
            </w:pPr>
            <w:ins w:id="253" w:author="Intel - 0218" w:date="2025-02-20T09:19:00Z">
              <w:r w:rsidRPr="002547EC">
                <w:rPr>
                  <w:rFonts w:ascii="Courier New" w:hAnsi="Courier New" w:cs="Courier New"/>
                </w:rPr>
                <w:t>aIMLInferenceName</w:t>
              </w:r>
            </w:ins>
          </w:p>
        </w:tc>
        <w:tc>
          <w:tcPr>
            <w:tcW w:w="1710" w:type="dxa"/>
            <w:tcMar>
              <w:top w:w="0" w:type="dxa"/>
              <w:left w:w="28" w:type="dxa"/>
              <w:bottom w:w="0" w:type="dxa"/>
              <w:right w:w="108" w:type="dxa"/>
            </w:tcMar>
          </w:tcPr>
          <w:p w14:paraId="7CC75879" w14:textId="5F07A752" w:rsidR="002547EC" w:rsidRDefault="002547EC" w:rsidP="002547EC">
            <w:pPr>
              <w:pStyle w:val="TAL"/>
              <w:jc w:val="center"/>
              <w:rPr>
                <w:ins w:id="254" w:author="Intel - 0218" w:date="2025-02-20T09:14:00Z"/>
              </w:rPr>
            </w:pPr>
            <w:ins w:id="255" w:author="Intel - 0218" w:date="2025-02-20T09:19:00Z">
              <w:r>
                <w:t>C</w:t>
              </w:r>
              <w:r w:rsidRPr="00F17505">
                <w:t>M</w:t>
              </w:r>
            </w:ins>
          </w:p>
        </w:tc>
        <w:tc>
          <w:tcPr>
            <w:tcW w:w="1440" w:type="dxa"/>
            <w:tcMar>
              <w:top w:w="0" w:type="dxa"/>
              <w:left w:w="28" w:type="dxa"/>
              <w:bottom w:w="0" w:type="dxa"/>
              <w:right w:w="108" w:type="dxa"/>
            </w:tcMar>
          </w:tcPr>
          <w:p w14:paraId="069A064F" w14:textId="43AAD9DE" w:rsidR="002547EC" w:rsidRPr="00F17505" w:rsidRDefault="002547EC" w:rsidP="002547EC">
            <w:pPr>
              <w:pStyle w:val="TAL"/>
              <w:jc w:val="center"/>
              <w:rPr>
                <w:ins w:id="256" w:author="Intel - 0218" w:date="2025-02-20T09:14:00Z"/>
              </w:rPr>
            </w:pPr>
            <w:ins w:id="257" w:author="Intel - 0218" w:date="2025-02-20T09:19:00Z">
              <w:r w:rsidRPr="00F17505">
                <w:t>T</w:t>
              </w:r>
            </w:ins>
          </w:p>
        </w:tc>
        <w:tc>
          <w:tcPr>
            <w:tcW w:w="1440" w:type="dxa"/>
            <w:tcMar>
              <w:top w:w="0" w:type="dxa"/>
              <w:left w:w="28" w:type="dxa"/>
              <w:bottom w:w="0" w:type="dxa"/>
              <w:right w:w="108" w:type="dxa"/>
            </w:tcMar>
          </w:tcPr>
          <w:p w14:paraId="5DF0AAFC" w14:textId="0C74F4C4" w:rsidR="002547EC" w:rsidRDefault="002547EC" w:rsidP="002547EC">
            <w:pPr>
              <w:pStyle w:val="TAL"/>
              <w:jc w:val="center"/>
              <w:rPr>
                <w:ins w:id="258" w:author="Intel - 0218" w:date="2025-02-20T09:14:00Z"/>
              </w:rPr>
            </w:pPr>
            <w:ins w:id="259" w:author="Intel - 0218" w:date="2025-02-20T09:19:00Z">
              <w:r>
                <w:t>F</w:t>
              </w:r>
            </w:ins>
          </w:p>
        </w:tc>
        <w:tc>
          <w:tcPr>
            <w:tcW w:w="1350" w:type="dxa"/>
            <w:tcMar>
              <w:top w:w="0" w:type="dxa"/>
              <w:left w:w="28" w:type="dxa"/>
              <w:bottom w:w="0" w:type="dxa"/>
              <w:right w:w="108" w:type="dxa"/>
            </w:tcMar>
          </w:tcPr>
          <w:p w14:paraId="74DC7EC7" w14:textId="7DDEB1E1" w:rsidR="002547EC" w:rsidRPr="00F17505" w:rsidRDefault="002547EC" w:rsidP="002547EC">
            <w:pPr>
              <w:pStyle w:val="TAL"/>
              <w:jc w:val="center"/>
              <w:rPr>
                <w:ins w:id="260" w:author="Intel - 0218" w:date="2025-02-20T09:14:00Z"/>
              </w:rPr>
            </w:pPr>
            <w:ins w:id="261" w:author="Intel - 0218" w:date="2025-02-20T09:19:00Z">
              <w:r w:rsidRPr="00F17505">
                <w:t>F</w:t>
              </w:r>
            </w:ins>
          </w:p>
        </w:tc>
        <w:tc>
          <w:tcPr>
            <w:tcW w:w="1358" w:type="dxa"/>
            <w:tcMar>
              <w:top w:w="0" w:type="dxa"/>
              <w:left w:w="28" w:type="dxa"/>
              <w:bottom w:w="0" w:type="dxa"/>
              <w:right w:w="108" w:type="dxa"/>
            </w:tcMar>
          </w:tcPr>
          <w:p w14:paraId="49F89473" w14:textId="635B0B28" w:rsidR="002547EC" w:rsidRPr="00F17505" w:rsidRDefault="002547EC" w:rsidP="002547EC">
            <w:pPr>
              <w:pStyle w:val="TAL"/>
              <w:jc w:val="center"/>
              <w:rPr>
                <w:ins w:id="262" w:author="Intel - 0218" w:date="2025-02-20T09:14:00Z"/>
              </w:rPr>
            </w:pPr>
            <w:ins w:id="263" w:author="Intel - 0218" w:date="2025-02-20T09:19:00Z">
              <w:r w:rsidRPr="00F17505">
                <w:t>T</w:t>
              </w:r>
            </w:ins>
          </w:p>
        </w:tc>
      </w:tr>
      <w:tr w:rsidR="002547EC" w:rsidRPr="00F17505" w14:paraId="47661821" w14:textId="77777777" w:rsidTr="00A47799">
        <w:trPr>
          <w:cantSplit/>
          <w:jc w:val="center"/>
          <w:ins w:id="264" w:author="Intel - YYZ" w:date="2025-02-03T11:50:00Z"/>
        </w:trPr>
        <w:tc>
          <w:tcPr>
            <w:tcW w:w="2559" w:type="dxa"/>
            <w:tcMar>
              <w:top w:w="0" w:type="dxa"/>
              <w:left w:w="28" w:type="dxa"/>
              <w:bottom w:w="0" w:type="dxa"/>
              <w:right w:w="108" w:type="dxa"/>
            </w:tcMar>
          </w:tcPr>
          <w:p w14:paraId="5FBCA2DC" w14:textId="7C9E6F6D" w:rsidR="002547EC" w:rsidRPr="00F17505" w:rsidRDefault="002547EC" w:rsidP="002547EC">
            <w:pPr>
              <w:pStyle w:val="TAL"/>
              <w:rPr>
                <w:ins w:id="265" w:author="Intel - YYZ" w:date="2025-02-03T11:50:00Z"/>
                <w:rFonts w:ascii="Courier New" w:hAnsi="Courier New" w:cs="Courier New"/>
              </w:rPr>
            </w:pPr>
            <w:ins w:id="266" w:author="Intel - YYZ" w:date="2025-02-03T11:55:00Z">
              <w:r>
                <w:rPr>
                  <w:rFonts w:ascii="Courier New" w:hAnsi="Courier New" w:cs="Courier New" w:hint="eastAsia"/>
                  <w:lang w:eastAsia="zh-CN"/>
                </w:rPr>
                <w:t>fLRole</w:t>
              </w:r>
            </w:ins>
          </w:p>
        </w:tc>
        <w:tc>
          <w:tcPr>
            <w:tcW w:w="1710" w:type="dxa"/>
            <w:tcMar>
              <w:top w:w="0" w:type="dxa"/>
              <w:left w:w="28" w:type="dxa"/>
              <w:bottom w:w="0" w:type="dxa"/>
              <w:right w:w="108" w:type="dxa"/>
            </w:tcMar>
          </w:tcPr>
          <w:p w14:paraId="62C0ACE2" w14:textId="77777777" w:rsidR="002547EC" w:rsidRPr="00F17505" w:rsidRDefault="002547EC" w:rsidP="002547EC">
            <w:pPr>
              <w:pStyle w:val="TAL"/>
              <w:jc w:val="center"/>
              <w:rPr>
                <w:ins w:id="267" w:author="Intel - YYZ" w:date="2025-02-03T11:50:00Z"/>
              </w:rPr>
            </w:pPr>
            <w:ins w:id="268" w:author="Intel - YYZ" w:date="2025-02-03T11:50:00Z">
              <w:r w:rsidRPr="00F17505">
                <w:t>M</w:t>
              </w:r>
            </w:ins>
          </w:p>
        </w:tc>
        <w:tc>
          <w:tcPr>
            <w:tcW w:w="1440" w:type="dxa"/>
            <w:tcMar>
              <w:top w:w="0" w:type="dxa"/>
              <w:left w:w="28" w:type="dxa"/>
              <w:bottom w:w="0" w:type="dxa"/>
              <w:right w:w="108" w:type="dxa"/>
            </w:tcMar>
          </w:tcPr>
          <w:p w14:paraId="14B54793" w14:textId="77777777" w:rsidR="002547EC" w:rsidRPr="00F17505" w:rsidRDefault="002547EC" w:rsidP="002547EC">
            <w:pPr>
              <w:pStyle w:val="TAL"/>
              <w:jc w:val="center"/>
              <w:rPr>
                <w:ins w:id="269" w:author="Intel - YYZ" w:date="2025-02-03T11:50:00Z"/>
              </w:rPr>
            </w:pPr>
            <w:ins w:id="270" w:author="Intel - YYZ" w:date="2025-02-03T11:50:00Z">
              <w:r w:rsidRPr="00F17505">
                <w:t>T</w:t>
              </w:r>
            </w:ins>
          </w:p>
        </w:tc>
        <w:tc>
          <w:tcPr>
            <w:tcW w:w="1440" w:type="dxa"/>
            <w:tcMar>
              <w:top w:w="0" w:type="dxa"/>
              <w:left w:w="28" w:type="dxa"/>
              <w:bottom w:w="0" w:type="dxa"/>
              <w:right w:w="108" w:type="dxa"/>
            </w:tcMar>
          </w:tcPr>
          <w:p w14:paraId="09879458" w14:textId="181C60A8" w:rsidR="002547EC" w:rsidRPr="00F17505" w:rsidRDefault="002547EC" w:rsidP="002547EC">
            <w:pPr>
              <w:pStyle w:val="TAL"/>
              <w:jc w:val="center"/>
              <w:rPr>
                <w:ins w:id="271" w:author="Intel - YYZ" w:date="2025-02-03T11:50:00Z"/>
              </w:rPr>
            </w:pPr>
            <w:ins w:id="272" w:author="Intel - YYZ" w:date="2025-02-03T14:43:00Z">
              <w:r>
                <w:t>F</w:t>
              </w:r>
            </w:ins>
          </w:p>
        </w:tc>
        <w:tc>
          <w:tcPr>
            <w:tcW w:w="1350" w:type="dxa"/>
            <w:tcMar>
              <w:top w:w="0" w:type="dxa"/>
              <w:left w:w="28" w:type="dxa"/>
              <w:bottom w:w="0" w:type="dxa"/>
              <w:right w:w="108" w:type="dxa"/>
            </w:tcMar>
          </w:tcPr>
          <w:p w14:paraId="3152A174" w14:textId="77777777" w:rsidR="002547EC" w:rsidRPr="00F17505" w:rsidRDefault="002547EC" w:rsidP="002547EC">
            <w:pPr>
              <w:pStyle w:val="TAL"/>
              <w:jc w:val="center"/>
              <w:rPr>
                <w:ins w:id="273" w:author="Intel - YYZ" w:date="2025-02-03T11:50:00Z"/>
                <w:lang w:eastAsia="zh-CN"/>
              </w:rPr>
            </w:pPr>
            <w:ins w:id="274" w:author="Intel - YYZ" w:date="2025-02-03T11:50:00Z">
              <w:r w:rsidRPr="00F17505">
                <w:t>F</w:t>
              </w:r>
            </w:ins>
          </w:p>
        </w:tc>
        <w:tc>
          <w:tcPr>
            <w:tcW w:w="1358" w:type="dxa"/>
            <w:tcMar>
              <w:top w:w="0" w:type="dxa"/>
              <w:left w:w="28" w:type="dxa"/>
              <w:bottom w:w="0" w:type="dxa"/>
              <w:right w:w="108" w:type="dxa"/>
            </w:tcMar>
          </w:tcPr>
          <w:p w14:paraId="4A089C6F" w14:textId="77777777" w:rsidR="002547EC" w:rsidRPr="00F17505" w:rsidRDefault="002547EC" w:rsidP="002547EC">
            <w:pPr>
              <w:pStyle w:val="TAL"/>
              <w:jc w:val="center"/>
              <w:rPr>
                <w:ins w:id="275" w:author="Intel - YYZ" w:date="2025-02-03T11:50:00Z"/>
                <w:lang w:eastAsia="zh-CN"/>
              </w:rPr>
            </w:pPr>
            <w:ins w:id="276" w:author="Intel - YYZ" w:date="2025-02-03T11:50:00Z">
              <w:r w:rsidRPr="00F17505">
                <w:t>T</w:t>
              </w:r>
            </w:ins>
          </w:p>
        </w:tc>
      </w:tr>
      <w:tr w:rsidR="002547EC" w:rsidRPr="00F17505" w14:paraId="523481C9" w14:textId="77777777" w:rsidTr="00A47799">
        <w:trPr>
          <w:cantSplit/>
          <w:jc w:val="center"/>
          <w:ins w:id="277" w:author="Intel - YYZ" w:date="2025-02-03T11:50:00Z"/>
        </w:trPr>
        <w:tc>
          <w:tcPr>
            <w:tcW w:w="2559" w:type="dxa"/>
            <w:tcMar>
              <w:top w:w="0" w:type="dxa"/>
              <w:left w:w="28" w:type="dxa"/>
              <w:bottom w:w="0" w:type="dxa"/>
              <w:right w:w="108" w:type="dxa"/>
            </w:tcMar>
          </w:tcPr>
          <w:p w14:paraId="32B8809B" w14:textId="1065ED6D" w:rsidR="002547EC" w:rsidRPr="00F17505" w:rsidRDefault="002547EC" w:rsidP="002547EC">
            <w:pPr>
              <w:pStyle w:val="TAL"/>
              <w:rPr>
                <w:ins w:id="278" w:author="Intel - YYZ" w:date="2025-02-03T11:50:00Z"/>
                <w:rFonts w:ascii="Courier New" w:hAnsi="Courier New" w:cs="Courier New"/>
                <w:lang w:eastAsia="zh-CN"/>
              </w:rPr>
            </w:pPr>
            <w:ins w:id="279" w:author="Intel - YYZ" w:date="2025-02-03T11:55:00Z">
              <w:r>
                <w:rPr>
                  <w:rFonts w:ascii="Courier New" w:hAnsi="Courier New" w:cs="Courier New" w:hint="eastAsia"/>
                  <w:lang w:eastAsia="zh-CN"/>
                </w:rPr>
                <w:t>fLClientSelection</w:t>
              </w:r>
            </w:ins>
            <w:ins w:id="280" w:author="Intel - 0218" w:date="2025-02-20T09:13:00Z">
              <w:r>
                <w:rPr>
                  <w:rFonts w:ascii="Courier New" w:hAnsi="Courier New" w:cs="Courier New"/>
                  <w:lang w:eastAsia="zh-CN"/>
                </w:rPr>
                <w:t>Criteria</w:t>
              </w:r>
            </w:ins>
          </w:p>
        </w:tc>
        <w:tc>
          <w:tcPr>
            <w:tcW w:w="1710" w:type="dxa"/>
            <w:tcMar>
              <w:top w:w="0" w:type="dxa"/>
              <w:left w:w="28" w:type="dxa"/>
              <w:bottom w:w="0" w:type="dxa"/>
              <w:right w:w="108" w:type="dxa"/>
            </w:tcMar>
          </w:tcPr>
          <w:p w14:paraId="6B2A933F" w14:textId="35D901E6" w:rsidR="002547EC" w:rsidRPr="00F17505" w:rsidRDefault="002547EC" w:rsidP="002547EC">
            <w:pPr>
              <w:pStyle w:val="TAL"/>
              <w:jc w:val="center"/>
              <w:rPr>
                <w:ins w:id="281" w:author="Intel - YYZ" w:date="2025-02-03T11:50:00Z"/>
                <w:rFonts w:cs="Arial"/>
              </w:rPr>
            </w:pPr>
            <w:ins w:id="282" w:author="Intel - YYZ" w:date="2025-02-03T14:57:00Z">
              <w:r>
                <w:t>CM</w:t>
              </w:r>
            </w:ins>
          </w:p>
        </w:tc>
        <w:tc>
          <w:tcPr>
            <w:tcW w:w="1440" w:type="dxa"/>
            <w:tcMar>
              <w:top w:w="0" w:type="dxa"/>
              <w:left w:w="28" w:type="dxa"/>
              <w:bottom w:w="0" w:type="dxa"/>
              <w:right w:w="108" w:type="dxa"/>
            </w:tcMar>
          </w:tcPr>
          <w:p w14:paraId="5B5FC907" w14:textId="77777777" w:rsidR="002547EC" w:rsidRPr="00F17505" w:rsidRDefault="002547EC" w:rsidP="002547EC">
            <w:pPr>
              <w:pStyle w:val="TAL"/>
              <w:jc w:val="center"/>
              <w:rPr>
                <w:ins w:id="283" w:author="Intel - YYZ" w:date="2025-02-03T11:50:00Z"/>
              </w:rPr>
            </w:pPr>
            <w:ins w:id="284" w:author="Intel - YYZ" w:date="2025-02-03T11:50:00Z">
              <w:r w:rsidRPr="00F17505">
                <w:t>T</w:t>
              </w:r>
            </w:ins>
          </w:p>
        </w:tc>
        <w:tc>
          <w:tcPr>
            <w:tcW w:w="1440" w:type="dxa"/>
            <w:tcMar>
              <w:top w:w="0" w:type="dxa"/>
              <w:left w:w="28" w:type="dxa"/>
              <w:bottom w:w="0" w:type="dxa"/>
              <w:right w:w="108" w:type="dxa"/>
            </w:tcMar>
          </w:tcPr>
          <w:p w14:paraId="04AFF62D" w14:textId="7020C394" w:rsidR="002547EC" w:rsidRPr="00F17505" w:rsidRDefault="002547EC" w:rsidP="002547EC">
            <w:pPr>
              <w:pStyle w:val="TAL"/>
              <w:jc w:val="center"/>
              <w:rPr>
                <w:ins w:id="285" w:author="Intel - YYZ" w:date="2025-02-03T11:50:00Z"/>
              </w:rPr>
            </w:pPr>
            <w:ins w:id="286" w:author="Intel - YYZ" w:date="2025-02-03T14:43:00Z">
              <w:r>
                <w:t>T</w:t>
              </w:r>
            </w:ins>
          </w:p>
        </w:tc>
        <w:tc>
          <w:tcPr>
            <w:tcW w:w="1350" w:type="dxa"/>
            <w:tcMar>
              <w:top w:w="0" w:type="dxa"/>
              <w:left w:w="28" w:type="dxa"/>
              <w:bottom w:w="0" w:type="dxa"/>
              <w:right w:w="108" w:type="dxa"/>
            </w:tcMar>
          </w:tcPr>
          <w:p w14:paraId="6D83CDA6" w14:textId="77777777" w:rsidR="002547EC" w:rsidRPr="00F17505" w:rsidRDefault="002547EC" w:rsidP="002547EC">
            <w:pPr>
              <w:pStyle w:val="TAL"/>
              <w:jc w:val="center"/>
              <w:rPr>
                <w:ins w:id="287" w:author="Intel - YYZ" w:date="2025-02-03T11:50:00Z"/>
              </w:rPr>
            </w:pPr>
            <w:ins w:id="288" w:author="Intel - YYZ" w:date="2025-02-03T11:50:00Z">
              <w:r w:rsidRPr="00F17505">
                <w:rPr>
                  <w:lang w:eastAsia="zh-CN"/>
                </w:rPr>
                <w:t>F</w:t>
              </w:r>
            </w:ins>
          </w:p>
        </w:tc>
        <w:tc>
          <w:tcPr>
            <w:tcW w:w="1358" w:type="dxa"/>
            <w:tcMar>
              <w:top w:w="0" w:type="dxa"/>
              <w:left w:w="28" w:type="dxa"/>
              <w:bottom w:w="0" w:type="dxa"/>
              <w:right w:w="108" w:type="dxa"/>
            </w:tcMar>
          </w:tcPr>
          <w:p w14:paraId="74754712" w14:textId="77777777" w:rsidR="002547EC" w:rsidRPr="00F17505" w:rsidRDefault="002547EC" w:rsidP="002547EC">
            <w:pPr>
              <w:pStyle w:val="TAL"/>
              <w:jc w:val="center"/>
              <w:rPr>
                <w:ins w:id="289" w:author="Intel - YYZ" w:date="2025-02-03T11:50:00Z"/>
              </w:rPr>
            </w:pPr>
            <w:ins w:id="290" w:author="Intel - YYZ" w:date="2025-02-03T11:50:00Z">
              <w:r w:rsidRPr="00F17505">
                <w:rPr>
                  <w:lang w:eastAsia="zh-CN"/>
                </w:rPr>
                <w:t>T</w:t>
              </w:r>
            </w:ins>
          </w:p>
        </w:tc>
      </w:tr>
      <w:tr w:rsidR="002547EC" w:rsidRPr="00F17505" w14:paraId="364506DD" w14:textId="77777777" w:rsidTr="00A47799">
        <w:trPr>
          <w:cantSplit/>
          <w:jc w:val="center"/>
          <w:ins w:id="291" w:author="Intel - 0218" w:date="2025-02-19T14:52:00Z"/>
        </w:trPr>
        <w:tc>
          <w:tcPr>
            <w:tcW w:w="2559" w:type="dxa"/>
            <w:tcMar>
              <w:top w:w="0" w:type="dxa"/>
              <w:left w:w="28" w:type="dxa"/>
              <w:bottom w:w="0" w:type="dxa"/>
              <w:right w:w="108" w:type="dxa"/>
            </w:tcMar>
          </w:tcPr>
          <w:p w14:paraId="1F36B41F" w14:textId="518149E4" w:rsidR="002547EC" w:rsidRDefault="002547EC" w:rsidP="002547EC">
            <w:pPr>
              <w:pStyle w:val="TAL"/>
              <w:rPr>
                <w:ins w:id="292" w:author="Intel - 0218" w:date="2025-02-19T14:52:00Z"/>
                <w:rFonts w:ascii="Courier New" w:hAnsi="Courier New" w:cs="Courier New"/>
                <w:lang w:eastAsia="zh-CN"/>
              </w:rPr>
            </w:pPr>
            <w:ins w:id="293" w:author="Intel - 0218" w:date="2025-02-19T14:52:00Z">
              <w:r>
                <w:rPr>
                  <w:rFonts w:ascii="Courier New" w:hAnsi="Courier New" w:cs="Courier New"/>
                  <w:lang w:eastAsia="zh-CN"/>
                </w:rPr>
                <w:t>flState</w:t>
              </w:r>
            </w:ins>
          </w:p>
        </w:tc>
        <w:tc>
          <w:tcPr>
            <w:tcW w:w="1710" w:type="dxa"/>
            <w:tcMar>
              <w:top w:w="0" w:type="dxa"/>
              <w:left w:w="28" w:type="dxa"/>
              <w:bottom w:w="0" w:type="dxa"/>
              <w:right w:w="108" w:type="dxa"/>
            </w:tcMar>
          </w:tcPr>
          <w:p w14:paraId="10A8D41E" w14:textId="3CF4031E" w:rsidR="002547EC" w:rsidRDefault="002547EC" w:rsidP="002547EC">
            <w:pPr>
              <w:pStyle w:val="TAL"/>
              <w:jc w:val="center"/>
              <w:rPr>
                <w:ins w:id="294" w:author="Intel - 0218" w:date="2025-02-19T14:52:00Z"/>
              </w:rPr>
            </w:pPr>
            <w:ins w:id="295" w:author="Intel - 0218" w:date="2025-02-19T14:52:00Z">
              <w:r w:rsidRPr="00F17505">
                <w:t>M</w:t>
              </w:r>
            </w:ins>
          </w:p>
        </w:tc>
        <w:tc>
          <w:tcPr>
            <w:tcW w:w="1440" w:type="dxa"/>
            <w:tcMar>
              <w:top w:w="0" w:type="dxa"/>
              <w:left w:w="28" w:type="dxa"/>
              <w:bottom w:w="0" w:type="dxa"/>
              <w:right w:w="108" w:type="dxa"/>
            </w:tcMar>
          </w:tcPr>
          <w:p w14:paraId="37DE47FC" w14:textId="78286864" w:rsidR="002547EC" w:rsidRPr="00F17505" w:rsidRDefault="002547EC" w:rsidP="002547EC">
            <w:pPr>
              <w:pStyle w:val="TAL"/>
              <w:jc w:val="center"/>
              <w:rPr>
                <w:ins w:id="296" w:author="Intel - 0218" w:date="2025-02-19T14:52:00Z"/>
              </w:rPr>
            </w:pPr>
            <w:ins w:id="297" w:author="Intel - 0218" w:date="2025-02-19T14:52:00Z">
              <w:r w:rsidRPr="00F17505">
                <w:t>T</w:t>
              </w:r>
            </w:ins>
          </w:p>
        </w:tc>
        <w:tc>
          <w:tcPr>
            <w:tcW w:w="1440" w:type="dxa"/>
            <w:tcMar>
              <w:top w:w="0" w:type="dxa"/>
              <w:left w:w="28" w:type="dxa"/>
              <w:bottom w:w="0" w:type="dxa"/>
              <w:right w:w="108" w:type="dxa"/>
            </w:tcMar>
          </w:tcPr>
          <w:p w14:paraId="657C5427" w14:textId="4139C402" w:rsidR="002547EC" w:rsidRDefault="002547EC" w:rsidP="002547EC">
            <w:pPr>
              <w:pStyle w:val="TAL"/>
              <w:jc w:val="center"/>
              <w:rPr>
                <w:ins w:id="298" w:author="Intel - 0218" w:date="2025-02-19T14:52:00Z"/>
              </w:rPr>
            </w:pPr>
            <w:ins w:id="299" w:author="Intel - 0218" w:date="2025-02-19T14:52:00Z">
              <w:r>
                <w:t>F</w:t>
              </w:r>
            </w:ins>
          </w:p>
        </w:tc>
        <w:tc>
          <w:tcPr>
            <w:tcW w:w="1350" w:type="dxa"/>
            <w:tcMar>
              <w:top w:w="0" w:type="dxa"/>
              <w:left w:w="28" w:type="dxa"/>
              <w:bottom w:w="0" w:type="dxa"/>
              <w:right w:w="108" w:type="dxa"/>
            </w:tcMar>
          </w:tcPr>
          <w:p w14:paraId="6DB5528D" w14:textId="602147FB" w:rsidR="002547EC" w:rsidRPr="00F17505" w:rsidRDefault="002547EC" w:rsidP="002547EC">
            <w:pPr>
              <w:pStyle w:val="TAL"/>
              <w:jc w:val="center"/>
              <w:rPr>
                <w:ins w:id="300" w:author="Intel - 0218" w:date="2025-02-19T14:52:00Z"/>
                <w:lang w:eastAsia="zh-CN"/>
              </w:rPr>
            </w:pPr>
            <w:ins w:id="301" w:author="Intel - 0218" w:date="2025-02-19T14:52:00Z">
              <w:r w:rsidRPr="00F17505">
                <w:t>F</w:t>
              </w:r>
            </w:ins>
          </w:p>
        </w:tc>
        <w:tc>
          <w:tcPr>
            <w:tcW w:w="1358" w:type="dxa"/>
            <w:tcMar>
              <w:top w:w="0" w:type="dxa"/>
              <w:left w:w="28" w:type="dxa"/>
              <w:bottom w:w="0" w:type="dxa"/>
              <w:right w:w="108" w:type="dxa"/>
            </w:tcMar>
          </w:tcPr>
          <w:p w14:paraId="602CEB20" w14:textId="77D35E6B" w:rsidR="002547EC" w:rsidRPr="00F17505" w:rsidRDefault="002547EC" w:rsidP="002547EC">
            <w:pPr>
              <w:pStyle w:val="TAL"/>
              <w:jc w:val="center"/>
              <w:rPr>
                <w:ins w:id="302" w:author="Intel - 0218" w:date="2025-02-19T14:52:00Z"/>
                <w:lang w:eastAsia="zh-CN"/>
              </w:rPr>
            </w:pPr>
            <w:ins w:id="303" w:author="Intel - 0218" w:date="2025-02-19T14:52:00Z">
              <w:r w:rsidRPr="00F17505">
                <w:t>T</w:t>
              </w:r>
            </w:ins>
          </w:p>
        </w:tc>
      </w:tr>
      <w:tr w:rsidR="002547EC" w:rsidRPr="00F17505" w14:paraId="126DB0E7" w14:textId="77777777" w:rsidTr="00A47799">
        <w:trPr>
          <w:cantSplit/>
          <w:jc w:val="center"/>
          <w:ins w:id="304" w:author="Intel - YYZ" w:date="2025-02-03T11:50:00Z"/>
        </w:trPr>
        <w:tc>
          <w:tcPr>
            <w:tcW w:w="2559" w:type="dxa"/>
            <w:shd w:val="clear" w:color="auto" w:fill="D9D9D9"/>
            <w:tcMar>
              <w:top w:w="0" w:type="dxa"/>
              <w:left w:w="28" w:type="dxa"/>
              <w:bottom w:w="0" w:type="dxa"/>
              <w:right w:w="108" w:type="dxa"/>
            </w:tcMar>
            <w:hideMark/>
          </w:tcPr>
          <w:p w14:paraId="541AD4C5" w14:textId="77777777" w:rsidR="002547EC" w:rsidRPr="00F17505" w:rsidRDefault="002547EC" w:rsidP="002547EC">
            <w:pPr>
              <w:pStyle w:val="TAL"/>
              <w:jc w:val="center"/>
              <w:rPr>
                <w:ins w:id="305" w:author="Intel - YYZ" w:date="2025-02-03T11:50:00Z"/>
                <w:rFonts w:ascii="Courier New" w:hAnsi="Courier New" w:cs="Courier New"/>
              </w:rPr>
            </w:pPr>
            <w:ins w:id="306" w:author="Intel - YYZ" w:date="2025-02-03T11:50: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246160A3" w14:textId="77777777" w:rsidR="002547EC" w:rsidRPr="00F17505" w:rsidRDefault="002547EC" w:rsidP="002547EC">
            <w:pPr>
              <w:pStyle w:val="TAL"/>
              <w:jc w:val="center"/>
              <w:rPr>
                <w:ins w:id="307" w:author="Intel - YYZ" w:date="2025-02-03T11:50:00Z"/>
                <w:rFonts w:cs="Arial"/>
              </w:rPr>
            </w:pPr>
          </w:p>
        </w:tc>
        <w:tc>
          <w:tcPr>
            <w:tcW w:w="1440" w:type="dxa"/>
            <w:shd w:val="clear" w:color="auto" w:fill="D9D9D9"/>
            <w:tcMar>
              <w:top w:w="0" w:type="dxa"/>
              <w:left w:w="28" w:type="dxa"/>
              <w:bottom w:w="0" w:type="dxa"/>
              <w:right w:w="108" w:type="dxa"/>
            </w:tcMar>
          </w:tcPr>
          <w:p w14:paraId="46C5033D" w14:textId="77777777" w:rsidR="002547EC" w:rsidRPr="00F17505" w:rsidRDefault="002547EC" w:rsidP="002547EC">
            <w:pPr>
              <w:pStyle w:val="TAL"/>
              <w:jc w:val="center"/>
              <w:rPr>
                <w:ins w:id="308" w:author="Intel - YYZ" w:date="2025-02-03T11:50:00Z"/>
              </w:rPr>
            </w:pPr>
          </w:p>
        </w:tc>
        <w:tc>
          <w:tcPr>
            <w:tcW w:w="1440" w:type="dxa"/>
            <w:shd w:val="clear" w:color="auto" w:fill="D9D9D9"/>
            <w:tcMar>
              <w:top w:w="0" w:type="dxa"/>
              <w:left w:w="28" w:type="dxa"/>
              <w:bottom w:w="0" w:type="dxa"/>
              <w:right w:w="108" w:type="dxa"/>
            </w:tcMar>
          </w:tcPr>
          <w:p w14:paraId="0F1A1394" w14:textId="77777777" w:rsidR="002547EC" w:rsidRPr="00F17505" w:rsidRDefault="002547EC" w:rsidP="002547EC">
            <w:pPr>
              <w:pStyle w:val="TAL"/>
              <w:jc w:val="center"/>
              <w:rPr>
                <w:ins w:id="309" w:author="Intel - YYZ" w:date="2025-02-03T11:50:00Z"/>
              </w:rPr>
            </w:pPr>
          </w:p>
        </w:tc>
        <w:tc>
          <w:tcPr>
            <w:tcW w:w="1350" w:type="dxa"/>
            <w:shd w:val="clear" w:color="auto" w:fill="D9D9D9"/>
            <w:tcMar>
              <w:top w:w="0" w:type="dxa"/>
              <w:left w:w="28" w:type="dxa"/>
              <w:bottom w:w="0" w:type="dxa"/>
              <w:right w:w="108" w:type="dxa"/>
            </w:tcMar>
          </w:tcPr>
          <w:p w14:paraId="766DD520" w14:textId="77777777" w:rsidR="002547EC" w:rsidRPr="00F17505" w:rsidRDefault="002547EC" w:rsidP="002547EC">
            <w:pPr>
              <w:pStyle w:val="TAL"/>
              <w:jc w:val="center"/>
              <w:rPr>
                <w:ins w:id="310" w:author="Intel - YYZ" w:date="2025-02-03T11:50:00Z"/>
              </w:rPr>
            </w:pPr>
          </w:p>
        </w:tc>
        <w:tc>
          <w:tcPr>
            <w:tcW w:w="1358" w:type="dxa"/>
            <w:shd w:val="clear" w:color="auto" w:fill="D9D9D9"/>
            <w:tcMar>
              <w:top w:w="0" w:type="dxa"/>
              <w:left w:w="28" w:type="dxa"/>
              <w:bottom w:w="0" w:type="dxa"/>
              <w:right w:w="108" w:type="dxa"/>
            </w:tcMar>
          </w:tcPr>
          <w:p w14:paraId="6E962DF3" w14:textId="77777777" w:rsidR="002547EC" w:rsidRPr="00F17505" w:rsidRDefault="002547EC" w:rsidP="002547EC">
            <w:pPr>
              <w:pStyle w:val="TAL"/>
              <w:jc w:val="center"/>
              <w:rPr>
                <w:ins w:id="311" w:author="Intel - YYZ" w:date="2025-02-03T11:50:00Z"/>
              </w:rPr>
            </w:pPr>
          </w:p>
        </w:tc>
      </w:tr>
      <w:tr w:rsidR="002547EC" w:rsidRPr="00F17505" w14:paraId="70A966B8" w14:textId="77777777" w:rsidTr="00A47799">
        <w:trPr>
          <w:cantSplit/>
          <w:jc w:val="center"/>
          <w:ins w:id="312" w:author="Intel - YYZ" w:date="2025-02-03T11:50:00Z"/>
        </w:trPr>
        <w:tc>
          <w:tcPr>
            <w:tcW w:w="2559" w:type="dxa"/>
            <w:tcMar>
              <w:top w:w="0" w:type="dxa"/>
              <w:left w:w="28" w:type="dxa"/>
              <w:bottom w:w="0" w:type="dxa"/>
              <w:right w:w="108" w:type="dxa"/>
            </w:tcMar>
          </w:tcPr>
          <w:p w14:paraId="15283782" w14:textId="2761E368" w:rsidR="002547EC" w:rsidRPr="00F17505" w:rsidRDefault="002547EC" w:rsidP="002547EC">
            <w:pPr>
              <w:pStyle w:val="TAL"/>
              <w:rPr>
                <w:ins w:id="313" w:author="Intel - YYZ" w:date="2025-02-03T11:50:00Z"/>
                <w:rFonts w:ascii="Courier New" w:hAnsi="Courier New" w:cs="Courier New"/>
                <w:lang w:eastAsia="zh-CN"/>
              </w:rPr>
            </w:pPr>
            <w:ins w:id="314" w:author="Intel - YYZ" w:date="2025-02-03T11:53:00Z">
              <w:r>
                <w:rPr>
                  <w:rFonts w:ascii="Courier New" w:hAnsi="Courier New" w:cs="Courier New" w:hint="eastAsia"/>
                  <w:lang w:eastAsia="zh-CN"/>
                </w:rPr>
                <w:t>candidateFLClient</w:t>
              </w:r>
            </w:ins>
            <w:ins w:id="315" w:author="Intel - YYZ" w:date="2025-02-03T11:59:00Z">
              <w:r>
                <w:rPr>
                  <w:rFonts w:ascii="Courier New" w:hAnsi="Courier New" w:cs="Courier New" w:hint="eastAsia"/>
                  <w:lang w:eastAsia="zh-CN"/>
                </w:rPr>
                <w:t>Ref</w:t>
              </w:r>
            </w:ins>
            <w:ins w:id="316" w:author="Intel - YYZ" w:date="2025-02-03T12:00:00Z">
              <w:r>
                <w:rPr>
                  <w:rFonts w:ascii="Courier New" w:hAnsi="Courier New" w:cs="Courier New" w:hint="eastAsia"/>
                  <w:lang w:eastAsia="zh-CN"/>
                </w:rPr>
                <w:t>List</w:t>
              </w:r>
            </w:ins>
          </w:p>
        </w:tc>
        <w:tc>
          <w:tcPr>
            <w:tcW w:w="1710" w:type="dxa"/>
            <w:tcMar>
              <w:top w:w="0" w:type="dxa"/>
              <w:left w:w="28" w:type="dxa"/>
              <w:bottom w:w="0" w:type="dxa"/>
              <w:right w:w="108" w:type="dxa"/>
            </w:tcMar>
          </w:tcPr>
          <w:p w14:paraId="42E6226F" w14:textId="77777777" w:rsidR="002547EC" w:rsidRPr="00F17505" w:rsidRDefault="002547EC" w:rsidP="002547EC">
            <w:pPr>
              <w:pStyle w:val="TAL"/>
              <w:jc w:val="center"/>
              <w:rPr>
                <w:ins w:id="317" w:author="Intel - YYZ" w:date="2025-02-03T11:50:00Z"/>
                <w:rFonts w:cs="Arial"/>
              </w:rPr>
            </w:pPr>
            <w:ins w:id="318" w:author="Intel - YYZ" w:date="2025-02-03T11:50:00Z">
              <w:r w:rsidRPr="00F17505">
                <w:t>CM</w:t>
              </w:r>
            </w:ins>
          </w:p>
        </w:tc>
        <w:tc>
          <w:tcPr>
            <w:tcW w:w="1440" w:type="dxa"/>
            <w:tcMar>
              <w:top w:w="0" w:type="dxa"/>
              <w:left w:w="28" w:type="dxa"/>
              <w:bottom w:w="0" w:type="dxa"/>
              <w:right w:w="108" w:type="dxa"/>
            </w:tcMar>
          </w:tcPr>
          <w:p w14:paraId="11C3DC9C" w14:textId="77777777" w:rsidR="002547EC" w:rsidRPr="00F17505" w:rsidRDefault="002547EC" w:rsidP="002547EC">
            <w:pPr>
              <w:pStyle w:val="TAL"/>
              <w:jc w:val="center"/>
              <w:rPr>
                <w:ins w:id="319" w:author="Intel - YYZ" w:date="2025-02-03T11:50:00Z"/>
              </w:rPr>
            </w:pPr>
            <w:ins w:id="320" w:author="Intel - YYZ" w:date="2025-02-03T11:50:00Z">
              <w:r w:rsidRPr="00F17505">
                <w:t>T</w:t>
              </w:r>
            </w:ins>
          </w:p>
        </w:tc>
        <w:tc>
          <w:tcPr>
            <w:tcW w:w="1440" w:type="dxa"/>
            <w:tcMar>
              <w:top w:w="0" w:type="dxa"/>
              <w:left w:w="28" w:type="dxa"/>
              <w:bottom w:w="0" w:type="dxa"/>
              <w:right w:w="108" w:type="dxa"/>
            </w:tcMar>
          </w:tcPr>
          <w:p w14:paraId="21F30FCF" w14:textId="77777777" w:rsidR="002547EC" w:rsidRPr="00F17505" w:rsidRDefault="002547EC" w:rsidP="002547EC">
            <w:pPr>
              <w:pStyle w:val="TAL"/>
              <w:jc w:val="center"/>
              <w:rPr>
                <w:ins w:id="321" w:author="Intel - YYZ" w:date="2025-02-03T11:50:00Z"/>
              </w:rPr>
            </w:pPr>
            <w:ins w:id="322" w:author="Intel - YYZ" w:date="2025-02-03T11:50:00Z">
              <w:r w:rsidRPr="00F17505">
                <w:t>F</w:t>
              </w:r>
            </w:ins>
          </w:p>
        </w:tc>
        <w:tc>
          <w:tcPr>
            <w:tcW w:w="1350" w:type="dxa"/>
            <w:tcMar>
              <w:top w:w="0" w:type="dxa"/>
              <w:left w:w="28" w:type="dxa"/>
              <w:bottom w:w="0" w:type="dxa"/>
              <w:right w:w="108" w:type="dxa"/>
            </w:tcMar>
          </w:tcPr>
          <w:p w14:paraId="04B24874" w14:textId="77777777" w:rsidR="002547EC" w:rsidRPr="00F17505" w:rsidRDefault="002547EC" w:rsidP="002547EC">
            <w:pPr>
              <w:pStyle w:val="TAL"/>
              <w:jc w:val="center"/>
              <w:rPr>
                <w:ins w:id="323" w:author="Intel - YYZ" w:date="2025-02-03T11:50:00Z"/>
              </w:rPr>
            </w:pPr>
            <w:ins w:id="324" w:author="Intel - YYZ" w:date="2025-02-03T11:50:00Z">
              <w:r w:rsidRPr="00F17505">
                <w:rPr>
                  <w:lang w:eastAsia="zh-CN"/>
                </w:rPr>
                <w:t>F</w:t>
              </w:r>
            </w:ins>
          </w:p>
        </w:tc>
        <w:tc>
          <w:tcPr>
            <w:tcW w:w="1358" w:type="dxa"/>
            <w:tcMar>
              <w:top w:w="0" w:type="dxa"/>
              <w:left w:w="28" w:type="dxa"/>
              <w:bottom w:w="0" w:type="dxa"/>
              <w:right w:w="108" w:type="dxa"/>
            </w:tcMar>
          </w:tcPr>
          <w:p w14:paraId="46922BDC" w14:textId="77777777" w:rsidR="002547EC" w:rsidRPr="00F17505" w:rsidRDefault="002547EC" w:rsidP="002547EC">
            <w:pPr>
              <w:pStyle w:val="TAL"/>
              <w:jc w:val="center"/>
              <w:rPr>
                <w:ins w:id="325" w:author="Intel - YYZ" w:date="2025-02-03T11:50:00Z"/>
              </w:rPr>
            </w:pPr>
            <w:ins w:id="326" w:author="Intel - YYZ" w:date="2025-02-03T11:50:00Z">
              <w:r w:rsidRPr="00F17505">
                <w:rPr>
                  <w:lang w:eastAsia="zh-CN"/>
                </w:rPr>
                <w:t>T</w:t>
              </w:r>
            </w:ins>
          </w:p>
        </w:tc>
      </w:tr>
      <w:tr w:rsidR="002547EC" w:rsidRPr="00F17505" w14:paraId="33EE16B5" w14:textId="77777777" w:rsidTr="00A47799">
        <w:trPr>
          <w:cantSplit/>
          <w:jc w:val="center"/>
          <w:ins w:id="327" w:author="Intel - YYZ" w:date="2025-02-03T11:50:00Z"/>
        </w:trPr>
        <w:tc>
          <w:tcPr>
            <w:tcW w:w="2559" w:type="dxa"/>
            <w:tcMar>
              <w:top w:w="0" w:type="dxa"/>
              <w:left w:w="28" w:type="dxa"/>
              <w:bottom w:w="0" w:type="dxa"/>
              <w:right w:w="108" w:type="dxa"/>
            </w:tcMar>
          </w:tcPr>
          <w:p w14:paraId="2DD68BD8" w14:textId="16A54F2B" w:rsidR="002547EC" w:rsidRPr="00F17505" w:rsidRDefault="002547EC" w:rsidP="002547EC">
            <w:pPr>
              <w:pStyle w:val="TAL"/>
              <w:rPr>
                <w:ins w:id="328" w:author="Intel - YYZ" w:date="2025-02-03T11:50:00Z"/>
                <w:rFonts w:ascii="Courier New" w:hAnsi="Courier New" w:cs="Courier New"/>
                <w:lang w:eastAsia="zh-CN"/>
              </w:rPr>
            </w:pPr>
            <w:ins w:id="329" w:author="Intel - YYZ" w:date="2025-02-03T11:59:00Z">
              <w:r>
                <w:rPr>
                  <w:rFonts w:ascii="Courier New" w:hAnsi="Courier New" w:cs="Courier New" w:hint="eastAsia"/>
                  <w:lang w:eastAsia="zh-CN"/>
                </w:rPr>
                <w:t>f</w:t>
              </w:r>
            </w:ins>
            <w:ins w:id="330" w:author="Intel - YYZ" w:date="2025-02-03T11:56:00Z">
              <w:r>
                <w:rPr>
                  <w:rFonts w:ascii="Courier New" w:hAnsi="Courier New" w:cs="Courier New" w:hint="eastAsia"/>
                  <w:lang w:eastAsia="zh-CN"/>
                </w:rPr>
                <w:t>LServer</w:t>
              </w:r>
            </w:ins>
            <w:ins w:id="331" w:author="Intel - YYZ" w:date="2025-02-03T11:59:00Z">
              <w:r>
                <w:rPr>
                  <w:rFonts w:ascii="Courier New" w:hAnsi="Courier New" w:cs="Courier New" w:hint="eastAsia"/>
                  <w:lang w:eastAsia="zh-CN"/>
                </w:rPr>
                <w:t>Ref</w:t>
              </w:r>
            </w:ins>
          </w:p>
        </w:tc>
        <w:tc>
          <w:tcPr>
            <w:tcW w:w="1710" w:type="dxa"/>
            <w:tcMar>
              <w:top w:w="0" w:type="dxa"/>
              <w:left w:w="28" w:type="dxa"/>
              <w:bottom w:w="0" w:type="dxa"/>
              <w:right w:w="108" w:type="dxa"/>
            </w:tcMar>
          </w:tcPr>
          <w:p w14:paraId="1ABF9FA2" w14:textId="7EE01CC0" w:rsidR="002547EC" w:rsidRPr="00F17505" w:rsidRDefault="002547EC" w:rsidP="002547EC">
            <w:pPr>
              <w:pStyle w:val="TAL"/>
              <w:jc w:val="center"/>
              <w:rPr>
                <w:ins w:id="332" w:author="Intel - YYZ" w:date="2025-02-03T11:50:00Z"/>
              </w:rPr>
            </w:pPr>
            <w:ins w:id="333" w:author="Intel - YYZ" w:date="2025-02-03T11:56:00Z">
              <w:r>
                <w:rPr>
                  <w:rFonts w:hint="eastAsia"/>
                  <w:lang w:eastAsia="zh-CN"/>
                </w:rPr>
                <w:t>C</w:t>
              </w:r>
            </w:ins>
            <w:ins w:id="334" w:author="Intel - YYZ" w:date="2025-02-03T11:50:00Z">
              <w:r w:rsidRPr="00F17505">
                <w:t>M</w:t>
              </w:r>
            </w:ins>
          </w:p>
        </w:tc>
        <w:tc>
          <w:tcPr>
            <w:tcW w:w="1440" w:type="dxa"/>
            <w:tcMar>
              <w:top w:w="0" w:type="dxa"/>
              <w:left w:w="28" w:type="dxa"/>
              <w:bottom w:w="0" w:type="dxa"/>
              <w:right w:w="108" w:type="dxa"/>
            </w:tcMar>
          </w:tcPr>
          <w:p w14:paraId="445BCC3D" w14:textId="77777777" w:rsidR="002547EC" w:rsidRPr="00F17505" w:rsidRDefault="002547EC" w:rsidP="002547EC">
            <w:pPr>
              <w:pStyle w:val="TAL"/>
              <w:jc w:val="center"/>
              <w:rPr>
                <w:ins w:id="335" w:author="Intel - YYZ" w:date="2025-02-03T11:50:00Z"/>
              </w:rPr>
            </w:pPr>
            <w:ins w:id="336" w:author="Intel - YYZ" w:date="2025-02-03T11:50:00Z">
              <w:r w:rsidRPr="00F17505">
                <w:t>T</w:t>
              </w:r>
            </w:ins>
          </w:p>
        </w:tc>
        <w:tc>
          <w:tcPr>
            <w:tcW w:w="1440" w:type="dxa"/>
            <w:tcMar>
              <w:top w:w="0" w:type="dxa"/>
              <w:left w:w="28" w:type="dxa"/>
              <w:bottom w:w="0" w:type="dxa"/>
              <w:right w:w="108" w:type="dxa"/>
            </w:tcMar>
          </w:tcPr>
          <w:p w14:paraId="10B71774" w14:textId="77777777" w:rsidR="002547EC" w:rsidRPr="00F17505" w:rsidRDefault="002547EC" w:rsidP="002547EC">
            <w:pPr>
              <w:pStyle w:val="TAL"/>
              <w:jc w:val="center"/>
              <w:rPr>
                <w:ins w:id="337" w:author="Intel - YYZ" w:date="2025-02-03T11:50:00Z"/>
              </w:rPr>
            </w:pPr>
            <w:ins w:id="338" w:author="Intel - YYZ" w:date="2025-02-03T11:50:00Z">
              <w:r w:rsidRPr="00F17505">
                <w:t>F</w:t>
              </w:r>
            </w:ins>
          </w:p>
        </w:tc>
        <w:tc>
          <w:tcPr>
            <w:tcW w:w="1350" w:type="dxa"/>
            <w:tcMar>
              <w:top w:w="0" w:type="dxa"/>
              <w:left w:w="28" w:type="dxa"/>
              <w:bottom w:w="0" w:type="dxa"/>
              <w:right w:w="108" w:type="dxa"/>
            </w:tcMar>
          </w:tcPr>
          <w:p w14:paraId="5B0B8811" w14:textId="77777777" w:rsidR="002547EC" w:rsidRPr="00F17505" w:rsidRDefault="002547EC" w:rsidP="002547EC">
            <w:pPr>
              <w:pStyle w:val="TAL"/>
              <w:jc w:val="center"/>
              <w:rPr>
                <w:ins w:id="339" w:author="Intel - YYZ" w:date="2025-02-03T11:50:00Z"/>
                <w:lang w:eastAsia="zh-CN"/>
              </w:rPr>
            </w:pPr>
            <w:ins w:id="340" w:author="Intel - YYZ" w:date="2025-02-03T11:50:00Z">
              <w:r w:rsidRPr="00F17505">
                <w:rPr>
                  <w:lang w:eastAsia="zh-CN"/>
                </w:rPr>
                <w:t>F</w:t>
              </w:r>
            </w:ins>
          </w:p>
        </w:tc>
        <w:tc>
          <w:tcPr>
            <w:tcW w:w="1358" w:type="dxa"/>
            <w:tcMar>
              <w:top w:w="0" w:type="dxa"/>
              <w:left w:w="28" w:type="dxa"/>
              <w:bottom w:w="0" w:type="dxa"/>
              <w:right w:w="108" w:type="dxa"/>
            </w:tcMar>
          </w:tcPr>
          <w:p w14:paraId="646FE697" w14:textId="77777777" w:rsidR="002547EC" w:rsidRPr="00F17505" w:rsidRDefault="002547EC" w:rsidP="002547EC">
            <w:pPr>
              <w:pStyle w:val="TAL"/>
              <w:jc w:val="center"/>
              <w:rPr>
                <w:ins w:id="341" w:author="Intel - YYZ" w:date="2025-02-03T11:50:00Z"/>
                <w:lang w:eastAsia="zh-CN"/>
              </w:rPr>
            </w:pPr>
            <w:ins w:id="342" w:author="Intel - YYZ" w:date="2025-02-03T11:50:00Z">
              <w:r w:rsidRPr="00F17505">
                <w:rPr>
                  <w:lang w:eastAsia="zh-CN"/>
                </w:rPr>
                <w:t>T</w:t>
              </w:r>
            </w:ins>
          </w:p>
        </w:tc>
      </w:tr>
    </w:tbl>
    <w:p w14:paraId="2D1EEE1B" w14:textId="77777777" w:rsidR="005738C4" w:rsidRDefault="005738C4" w:rsidP="005738C4">
      <w:pPr>
        <w:rPr>
          <w:ins w:id="343" w:author="Intel - YYZ" w:date="2025-02-03T11:56:00Z"/>
        </w:rPr>
      </w:pPr>
    </w:p>
    <w:p w14:paraId="62B3BF11" w14:textId="0D69C107" w:rsidR="00481BD6" w:rsidRPr="00F17505" w:rsidRDefault="00481BD6" w:rsidP="00481BD6">
      <w:pPr>
        <w:pStyle w:val="Heading6"/>
        <w:rPr>
          <w:ins w:id="344" w:author="Intel - YYZ" w:date="2025-02-03T11:50:00Z"/>
        </w:rPr>
      </w:pPr>
      <w:ins w:id="345" w:author="Intel - YYZ" w:date="2025-02-03T11:50:00Z">
        <w:r w:rsidRPr="00F17505">
          <w:lastRenderedPageBreak/>
          <w:t>7.</w:t>
        </w:r>
        <w:r>
          <w:t>3a</w:t>
        </w:r>
        <w:r w:rsidRPr="00F17505">
          <w:t>.</w:t>
        </w:r>
        <w:r>
          <w:t>1.2.4</w:t>
        </w:r>
        <w:r w:rsidRPr="00F17505">
          <w:t>.3</w:t>
        </w:r>
        <w:r w:rsidRPr="00F17505">
          <w:tab/>
          <w:t>Attribute constraints</w:t>
        </w:r>
      </w:ins>
    </w:p>
    <w:p w14:paraId="24B5DAED" w14:textId="77777777" w:rsidR="00481BD6" w:rsidRPr="00F17505" w:rsidRDefault="00481BD6" w:rsidP="00481BD6">
      <w:pPr>
        <w:pStyle w:val="TH"/>
        <w:rPr>
          <w:ins w:id="346" w:author="Intel - YYZ" w:date="2025-02-03T11:50:00Z"/>
        </w:rPr>
      </w:pPr>
      <w:ins w:id="347" w:author="Intel - YYZ" w:date="2025-02-03T11:50:00Z">
        <w:r w:rsidRPr="00F17505">
          <w:t>Table 7.</w:t>
        </w:r>
        <w:r>
          <w:t>3a</w:t>
        </w:r>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481BD6" w:rsidRPr="00F17505" w14:paraId="05502925" w14:textId="77777777" w:rsidTr="002547EC">
        <w:trPr>
          <w:jc w:val="center"/>
          <w:ins w:id="348" w:author="Intel - YYZ" w:date="2025-02-03T11:50:00Z"/>
        </w:trPr>
        <w:tc>
          <w:tcPr>
            <w:tcW w:w="4025" w:type="dxa"/>
            <w:shd w:val="clear" w:color="auto" w:fill="D9D9D9"/>
            <w:tcMar>
              <w:top w:w="0" w:type="dxa"/>
              <w:left w:w="28" w:type="dxa"/>
              <w:bottom w:w="0" w:type="dxa"/>
              <w:right w:w="108" w:type="dxa"/>
            </w:tcMar>
            <w:hideMark/>
          </w:tcPr>
          <w:p w14:paraId="6F9C7137" w14:textId="77777777" w:rsidR="00481BD6" w:rsidRPr="00F17505" w:rsidRDefault="00481BD6" w:rsidP="00A47799">
            <w:pPr>
              <w:pStyle w:val="TAH"/>
              <w:rPr>
                <w:ins w:id="349" w:author="Intel - YYZ" w:date="2025-02-03T11:50:00Z"/>
              </w:rPr>
            </w:pPr>
            <w:ins w:id="350" w:author="Intel - YYZ" w:date="2025-02-03T11:50:00Z">
              <w:r w:rsidRPr="00F17505">
                <w:t>Name</w:t>
              </w:r>
            </w:ins>
          </w:p>
        </w:tc>
        <w:tc>
          <w:tcPr>
            <w:tcW w:w="5611" w:type="dxa"/>
            <w:shd w:val="clear" w:color="auto" w:fill="D9D9D9"/>
            <w:tcMar>
              <w:top w:w="0" w:type="dxa"/>
              <w:left w:w="28" w:type="dxa"/>
              <w:bottom w:w="0" w:type="dxa"/>
              <w:right w:w="108" w:type="dxa"/>
            </w:tcMar>
            <w:hideMark/>
          </w:tcPr>
          <w:p w14:paraId="5FB030E2" w14:textId="77777777" w:rsidR="00481BD6" w:rsidRPr="00F17505" w:rsidRDefault="00481BD6" w:rsidP="00A47799">
            <w:pPr>
              <w:pStyle w:val="TAH"/>
              <w:rPr>
                <w:ins w:id="351" w:author="Intel - YYZ" w:date="2025-02-03T11:50:00Z"/>
              </w:rPr>
            </w:pPr>
            <w:ins w:id="352" w:author="Intel - YYZ" w:date="2025-02-03T11:50:00Z">
              <w:r w:rsidRPr="00F17505">
                <w:rPr>
                  <w:color w:val="000000"/>
                </w:rPr>
                <w:t>Definition</w:t>
              </w:r>
            </w:ins>
          </w:p>
        </w:tc>
      </w:tr>
      <w:tr w:rsidR="005A3DCA" w:rsidRPr="00F17505" w14:paraId="7C5A4E9F" w14:textId="77777777" w:rsidTr="002547EC">
        <w:trPr>
          <w:jc w:val="center"/>
          <w:ins w:id="353" w:author="Intel - YYZ" w:date="2025-02-03T11:50:00Z"/>
        </w:trPr>
        <w:tc>
          <w:tcPr>
            <w:tcW w:w="4025" w:type="dxa"/>
            <w:tcMar>
              <w:top w:w="0" w:type="dxa"/>
              <w:left w:w="28" w:type="dxa"/>
              <w:bottom w:w="0" w:type="dxa"/>
              <w:right w:w="108" w:type="dxa"/>
            </w:tcMar>
          </w:tcPr>
          <w:p w14:paraId="6F471827" w14:textId="191EBA5E" w:rsidR="005A3DCA" w:rsidRPr="00F17505" w:rsidRDefault="005A3DCA" w:rsidP="005A3DCA">
            <w:pPr>
              <w:pStyle w:val="TAL"/>
              <w:rPr>
                <w:ins w:id="354" w:author="Intel - YYZ" w:date="2025-02-03T11:50:00Z"/>
                <w:rFonts w:ascii="Courier New" w:hAnsi="Courier New" w:cs="Courier New"/>
              </w:rPr>
            </w:pPr>
            <w:ins w:id="355" w:author="Intel - 0218" w:date="2025-02-20T09:20:00Z">
              <w:r>
                <w:rPr>
                  <w:rFonts w:ascii="Courier New" w:hAnsi="Courier New" w:cs="Courier New"/>
                </w:rPr>
                <w:t>aIMLInferenceName</w:t>
              </w:r>
            </w:ins>
          </w:p>
        </w:tc>
        <w:tc>
          <w:tcPr>
            <w:tcW w:w="5611" w:type="dxa"/>
            <w:tcMar>
              <w:top w:w="0" w:type="dxa"/>
              <w:left w:w="28" w:type="dxa"/>
              <w:bottom w:w="0" w:type="dxa"/>
              <w:right w:w="108" w:type="dxa"/>
            </w:tcMar>
          </w:tcPr>
          <w:p w14:paraId="1576745A" w14:textId="4AE06E81" w:rsidR="005A3DCA" w:rsidRPr="00F17505" w:rsidRDefault="005A3DCA" w:rsidP="005A3DCA">
            <w:pPr>
              <w:pStyle w:val="TAL"/>
              <w:rPr>
                <w:ins w:id="356" w:author="Intel - YYZ" w:date="2025-02-03T11:50:00Z"/>
                <w:rFonts w:cs="Arial"/>
                <w:lang w:eastAsia="zh-CN"/>
              </w:rPr>
            </w:pPr>
            <w:ins w:id="357" w:author="Intel - 0218" w:date="2025-02-20T09:20:00Z">
              <w:r>
                <w:rPr>
                  <w:rFonts w:cs="Arial"/>
                  <w:lang w:eastAsia="zh-CN"/>
                </w:rPr>
                <w:t xml:space="preserve">Condition: </w:t>
              </w:r>
              <w:r>
                <w:rPr>
                  <w:rFonts w:ascii="Courier New" w:hAnsi="Courier New" w:cs="Courier New" w:hint="eastAsia"/>
                  <w:lang w:eastAsia="zh-CN"/>
                </w:rPr>
                <w:t>FLProfile</w:t>
              </w:r>
              <w:r>
                <w:rPr>
                  <w:rFonts w:cs="Arial"/>
                  <w:lang w:eastAsia="zh-CN"/>
                </w:rPr>
                <w:t xml:space="preserve"> MOI represents the </w:t>
              </w:r>
            </w:ins>
            <w:ins w:id="358" w:author="Intel - 0218" w:date="2025-02-20T09:21:00Z">
              <w:r>
                <w:rPr>
                  <w:rFonts w:cs="Arial"/>
                  <w:lang w:eastAsia="zh-CN"/>
                </w:rPr>
                <w:t>FL profile</w:t>
              </w:r>
            </w:ins>
            <w:ins w:id="359" w:author="Intel - 0218" w:date="2025-02-20T09:20:00Z">
              <w:r>
                <w:rPr>
                  <w:rFonts w:cs="Arial"/>
                  <w:lang w:eastAsia="zh-CN"/>
                </w:rPr>
                <w:t xml:space="preserve"> for </w:t>
              </w:r>
              <w:r>
                <w:t>ML model initial training</w:t>
              </w:r>
              <w:r>
                <w:rPr>
                  <w:rFonts w:cs="Arial"/>
                  <w:lang w:eastAsia="zh-CN"/>
                </w:rPr>
                <w:t>.</w:t>
              </w:r>
            </w:ins>
          </w:p>
        </w:tc>
      </w:tr>
      <w:tr w:rsidR="005A3DCA" w:rsidRPr="00F17505" w14:paraId="2356B77F" w14:textId="77777777" w:rsidTr="002547EC">
        <w:trPr>
          <w:jc w:val="center"/>
          <w:ins w:id="360" w:author="Intel - 0218" w:date="2025-02-20T09:22:00Z"/>
        </w:trPr>
        <w:tc>
          <w:tcPr>
            <w:tcW w:w="4025" w:type="dxa"/>
            <w:tcMar>
              <w:top w:w="0" w:type="dxa"/>
              <w:left w:w="28" w:type="dxa"/>
              <w:bottom w:w="0" w:type="dxa"/>
              <w:right w:w="108" w:type="dxa"/>
            </w:tcMar>
          </w:tcPr>
          <w:p w14:paraId="1F222ED6" w14:textId="1EFC3A36" w:rsidR="005A3DCA" w:rsidRDefault="005A3DCA" w:rsidP="005A3DCA">
            <w:pPr>
              <w:pStyle w:val="TAL"/>
              <w:rPr>
                <w:ins w:id="361" w:author="Intel - 0218" w:date="2025-02-20T09:22:00Z"/>
                <w:rFonts w:ascii="Courier New" w:hAnsi="Courier New" w:cs="Courier New"/>
                <w:lang w:eastAsia="zh-CN"/>
              </w:rPr>
            </w:pPr>
            <w:ins w:id="362" w:author="Intel - 0218" w:date="2025-02-20T09:22: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5611" w:type="dxa"/>
            <w:tcMar>
              <w:top w:w="0" w:type="dxa"/>
              <w:left w:w="28" w:type="dxa"/>
              <w:bottom w:w="0" w:type="dxa"/>
              <w:right w:w="108" w:type="dxa"/>
            </w:tcMar>
          </w:tcPr>
          <w:p w14:paraId="7D6B9597" w14:textId="4D51D9F2" w:rsidR="005A3DCA" w:rsidRPr="00F17505" w:rsidRDefault="005A3DCA" w:rsidP="005A3DCA">
            <w:pPr>
              <w:pStyle w:val="TAL"/>
              <w:rPr>
                <w:ins w:id="363" w:author="Intel - 0218" w:date="2025-02-20T09:22:00Z"/>
                <w:rFonts w:cs="Arial"/>
                <w:lang w:eastAsia="zh-CN"/>
              </w:rPr>
            </w:pPr>
            <w:ins w:id="364" w:author="Intel - 0218" w:date="2025-02-20T09:20:00Z">
              <w:r>
                <w:rPr>
                  <w:rFonts w:cs="Arial"/>
                  <w:lang w:eastAsia="zh-CN"/>
                </w:rPr>
                <w:t xml:space="preserve">Condition: </w:t>
              </w:r>
            </w:ins>
            <w:ins w:id="365" w:author="Intel - 0218" w:date="2025-02-20T09:21:00Z">
              <w:r>
                <w:rPr>
                  <w:rFonts w:ascii="Courier New" w:hAnsi="Courier New" w:cs="Courier New" w:hint="eastAsia"/>
                  <w:lang w:eastAsia="zh-CN"/>
                </w:rPr>
                <w:t>FLProfile</w:t>
              </w:r>
              <w:r>
                <w:rPr>
                  <w:rFonts w:cs="Arial"/>
                  <w:lang w:eastAsia="zh-CN"/>
                </w:rPr>
                <w:t xml:space="preserve"> MOI represents the FL profile for </w:t>
              </w:r>
              <w:r>
                <w:t>a</w:t>
              </w:r>
            </w:ins>
            <w:ins w:id="366" w:author="Intel - 0218" w:date="2025-02-20T09:22:00Z">
              <w:r>
                <w:t>n</w:t>
              </w:r>
            </w:ins>
            <w:ins w:id="367" w:author="Intel - 0218" w:date="2025-02-20T09:21:00Z">
              <w:r>
                <w:t xml:space="preserve"> </w:t>
              </w:r>
            </w:ins>
            <w:ins w:id="368" w:author="Intel - 0218" w:date="2025-02-20T09:22:00Z">
              <w:r>
                <w:t>already trained ML model.</w:t>
              </w:r>
            </w:ins>
          </w:p>
        </w:tc>
      </w:tr>
      <w:tr w:rsidR="005A3DCA" w:rsidRPr="00F17505" w14:paraId="245C37BF" w14:textId="77777777" w:rsidTr="002547EC">
        <w:trPr>
          <w:jc w:val="center"/>
          <w:ins w:id="369" w:author="Intel - 0218" w:date="2025-02-20T09:22:00Z"/>
        </w:trPr>
        <w:tc>
          <w:tcPr>
            <w:tcW w:w="4025" w:type="dxa"/>
            <w:tcMar>
              <w:top w:w="0" w:type="dxa"/>
              <w:left w:w="28" w:type="dxa"/>
              <w:bottom w:w="0" w:type="dxa"/>
              <w:right w:w="108" w:type="dxa"/>
            </w:tcMar>
          </w:tcPr>
          <w:p w14:paraId="1E84E0B8" w14:textId="6A5147E6" w:rsidR="005A3DCA" w:rsidRDefault="005A3DCA" w:rsidP="005A3DCA">
            <w:pPr>
              <w:pStyle w:val="TAL"/>
              <w:rPr>
                <w:ins w:id="370" w:author="Intel - 0218" w:date="2025-02-20T09:22:00Z"/>
                <w:rFonts w:ascii="Courier New" w:hAnsi="Courier New" w:cs="Courier New"/>
                <w:lang w:eastAsia="zh-CN"/>
              </w:rPr>
            </w:pPr>
            <w:ins w:id="371" w:author="Intel - YYZ" w:date="2025-02-03T15:15:00Z">
              <w:r>
                <w:rPr>
                  <w:rFonts w:ascii="Courier New" w:hAnsi="Courier New" w:cs="Courier New" w:hint="eastAsia"/>
                  <w:lang w:eastAsia="zh-CN"/>
                </w:rPr>
                <w:t>fLClientSelection</w:t>
              </w:r>
            </w:ins>
            <w:ins w:id="372" w:author="Intel - 0218" w:date="2025-02-20T09:13:00Z">
              <w:r>
                <w:rPr>
                  <w:rFonts w:ascii="Courier New" w:hAnsi="Courier New" w:cs="Courier New"/>
                  <w:lang w:eastAsia="zh-CN"/>
                </w:rPr>
                <w:t>Criteria</w:t>
              </w:r>
            </w:ins>
            <w:ins w:id="373" w:author="Intel - YYZ" w:date="2025-02-03T15:15:00Z">
              <w:del w:id="374" w:author="Intel - 0218" w:date="2025-02-20T09:13:00Z">
                <w:r w:rsidDel="002547EC">
                  <w:rPr>
                    <w:rFonts w:ascii="Courier New" w:hAnsi="Courier New" w:cs="Courier New" w:hint="eastAsia"/>
                    <w:lang w:eastAsia="zh-CN"/>
                  </w:rPr>
                  <w:delText>Requirement</w:delText>
                </w:r>
              </w:del>
            </w:ins>
          </w:p>
        </w:tc>
        <w:tc>
          <w:tcPr>
            <w:tcW w:w="5611" w:type="dxa"/>
            <w:tcMar>
              <w:top w:w="0" w:type="dxa"/>
              <w:left w:w="28" w:type="dxa"/>
              <w:bottom w:w="0" w:type="dxa"/>
              <w:right w:w="108" w:type="dxa"/>
            </w:tcMar>
          </w:tcPr>
          <w:p w14:paraId="6AADB095" w14:textId="4B402E87" w:rsidR="005A3DCA" w:rsidRPr="00F17505" w:rsidRDefault="005A3DCA" w:rsidP="005A3DCA">
            <w:pPr>
              <w:pStyle w:val="TAL"/>
              <w:rPr>
                <w:ins w:id="375" w:author="Intel - 0218" w:date="2025-02-20T09:22:00Z"/>
                <w:rFonts w:cs="Arial"/>
                <w:lang w:eastAsia="zh-CN"/>
              </w:rPr>
            </w:pPr>
            <w:ins w:id="376" w:author="Intel - YYZ" w:date="2025-02-03T11:50:00Z">
              <w:r w:rsidRPr="00F17505">
                <w:rPr>
                  <w:rFonts w:cs="Arial"/>
                  <w:lang w:eastAsia="zh-CN"/>
                </w:rPr>
                <w:t>Condition: The</w:t>
              </w:r>
            </w:ins>
            <w:ins w:id="377" w:author="Intel - YYZ" w:date="2025-02-03T15:16:00Z">
              <w:r>
                <w:rPr>
                  <w:rFonts w:cs="Arial"/>
                  <w:lang w:eastAsia="zh-CN"/>
                </w:rPr>
                <w:t xml:space="preserve"> value of the</w:t>
              </w:r>
            </w:ins>
            <w:ins w:id="378" w:author="Intel - YYZ" w:date="2025-02-03T11:50:00Z">
              <w:r w:rsidRPr="00F17505">
                <w:rPr>
                  <w:rFonts w:cs="Arial"/>
                  <w:lang w:eastAsia="zh-CN"/>
                </w:rPr>
                <w:t xml:space="preserve"> </w:t>
              </w:r>
            </w:ins>
            <w:ins w:id="379" w:author="Intel - YYZ" w:date="2025-02-03T15:16:00Z">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80" w:author="Intel - YYZ" w:date="2025-02-03T15:58:00Z">
              <w:r>
                <w:rPr>
                  <w:rFonts w:cs="Arial" w:hint="eastAsia"/>
                  <w:lang w:eastAsia="zh-CN"/>
                </w:rPr>
                <w:t>_</w:t>
              </w:r>
            </w:ins>
            <w:ins w:id="381" w:author="Intel - YYZ" w:date="2025-02-03T15:16:00Z">
              <w:r>
                <w:rPr>
                  <w:rFonts w:cs="Arial"/>
                  <w:lang w:eastAsia="zh-CN"/>
                </w:rPr>
                <w:t>Server”</w:t>
              </w:r>
            </w:ins>
            <w:ins w:id="382" w:author="Intel - YYZ" w:date="2025-02-03T11:50:00Z">
              <w:r w:rsidRPr="00F17505">
                <w:rPr>
                  <w:rFonts w:cs="Arial"/>
                </w:rPr>
                <w:t>.</w:t>
              </w:r>
            </w:ins>
          </w:p>
        </w:tc>
      </w:tr>
      <w:tr w:rsidR="005A3DCA" w:rsidRPr="00F17505" w14:paraId="51E81174" w14:textId="77777777" w:rsidTr="002547EC">
        <w:trPr>
          <w:jc w:val="center"/>
          <w:ins w:id="383" w:author="Intel - YYZ" w:date="2025-02-03T11:50:00Z"/>
        </w:trPr>
        <w:tc>
          <w:tcPr>
            <w:tcW w:w="4025" w:type="dxa"/>
            <w:tcMar>
              <w:top w:w="0" w:type="dxa"/>
              <w:left w:w="28" w:type="dxa"/>
              <w:bottom w:w="0" w:type="dxa"/>
              <w:right w:w="108" w:type="dxa"/>
            </w:tcMar>
          </w:tcPr>
          <w:p w14:paraId="2F87373A" w14:textId="4C1D0777" w:rsidR="005A3DCA" w:rsidRPr="00F17505" w:rsidRDefault="005A3DCA" w:rsidP="005A3DCA">
            <w:pPr>
              <w:pStyle w:val="TAL"/>
              <w:rPr>
                <w:ins w:id="384" w:author="Intel - YYZ" w:date="2025-02-03T11:50:00Z"/>
                <w:rFonts w:ascii="Courier New" w:hAnsi="Courier New" w:cs="Courier New"/>
              </w:rPr>
            </w:pPr>
            <w:ins w:id="385" w:author="Intel - YYZ" w:date="2025-02-03T15:16:00Z">
              <w:r>
                <w:rPr>
                  <w:rFonts w:ascii="Courier New" w:hAnsi="Courier New" w:cs="Courier New" w:hint="eastAsia"/>
                  <w:lang w:eastAsia="zh-CN"/>
                </w:rPr>
                <w:t>candidateFLClientRefList</w:t>
              </w:r>
            </w:ins>
          </w:p>
        </w:tc>
        <w:tc>
          <w:tcPr>
            <w:tcW w:w="5611" w:type="dxa"/>
            <w:tcMar>
              <w:top w:w="0" w:type="dxa"/>
              <w:left w:w="28" w:type="dxa"/>
              <w:bottom w:w="0" w:type="dxa"/>
              <w:right w:w="108" w:type="dxa"/>
            </w:tcMar>
          </w:tcPr>
          <w:p w14:paraId="715E8382" w14:textId="55AB3B5D" w:rsidR="005A3DCA" w:rsidRPr="00F17505" w:rsidRDefault="005A3DCA" w:rsidP="005A3DCA">
            <w:pPr>
              <w:pStyle w:val="TAL"/>
              <w:rPr>
                <w:ins w:id="386" w:author="Intel - YYZ" w:date="2025-02-03T11:50:00Z"/>
                <w:rFonts w:cs="Arial"/>
                <w:lang w:eastAsia="zh-CN"/>
              </w:rPr>
            </w:pPr>
            <w:ins w:id="387"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88" w:author="Intel - YYZ" w:date="2025-02-03T15:58:00Z">
              <w:r>
                <w:rPr>
                  <w:rFonts w:cs="Arial" w:hint="eastAsia"/>
                  <w:lang w:eastAsia="zh-CN"/>
                </w:rPr>
                <w:t>_</w:t>
              </w:r>
            </w:ins>
            <w:ins w:id="389" w:author="Intel - YYZ" w:date="2025-02-03T15:17:00Z">
              <w:r>
                <w:rPr>
                  <w:rFonts w:cs="Arial"/>
                  <w:lang w:eastAsia="zh-CN"/>
                </w:rPr>
                <w:t>Server”</w:t>
              </w:r>
              <w:r w:rsidRPr="00F17505">
                <w:rPr>
                  <w:rFonts w:cs="Arial"/>
                </w:rPr>
                <w:t>.</w:t>
              </w:r>
            </w:ins>
          </w:p>
        </w:tc>
      </w:tr>
      <w:tr w:rsidR="005A3DCA" w:rsidRPr="00F17505" w14:paraId="2170F4B1" w14:textId="77777777" w:rsidTr="002547EC">
        <w:trPr>
          <w:jc w:val="center"/>
          <w:ins w:id="390" w:author="Intel - YYZ" w:date="2025-02-03T15:17:00Z"/>
        </w:trPr>
        <w:tc>
          <w:tcPr>
            <w:tcW w:w="4025" w:type="dxa"/>
            <w:tcMar>
              <w:top w:w="0" w:type="dxa"/>
              <w:left w:w="28" w:type="dxa"/>
              <w:bottom w:w="0" w:type="dxa"/>
              <w:right w:w="108" w:type="dxa"/>
            </w:tcMar>
          </w:tcPr>
          <w:p w14:paraId="4DEAE325" w14:textId="3E80B693" w:rsidR="005A3DCA" w:rsidRDefault="005A3DCA" w:rsidP="005A3DCA">
            <w:pPr>
              <w:pStyle w:val="TAL"/>
              <w:rPr>
                <w:ins w:id="391" w:author="Intel - YYZ" w:date="2025-02-03T15:17:00Z"/>
                <w:rFonts w:ascii="Courier New" w:hAnsi="Courier New" w:cs="Courier New"/>
                <w:lang w:eastAsia="zh-CN"/>
              </w:rPr>
            </w:pPr>
            <w:ins w:id="392" w:author="Intel - YYZ" w:date="2025-02-03T15:17:00Z">
              <w:r>
                <w:rPr>
                  <w:rFonts w:ascii="Courier New" w:hAnsi="Courier New" w:cs="Courier New" w:hint="eastAsia"/>
                  <w:lang w:eastAsia="zh-CN"/>
                </w:rPr>
                <w:t>fLServerRef</w:t>
              </w:r>
            </w:ins>
          </w:p>
        </w:tc>
        <w:tc>
          <w:tcPr>
            <w:tcW w:w="5611" w:type="dxa"/>
            <w:tcMar>
              <w:top w:w="0" w:type="dxa"/>
              <w:left w:w="28" w:type="dxa"/>
              <w:bottom w:w="0" w:type="dxa"/>
              <w:right w:w="108" w:type="dxa"/>
            </w:tcMar>
          </w:tcPr>
          <w:p w14:paraId="4718E75F" w14:textId="686D5387" w:rsidR="005A3DCA" w:rsidRPr="00F17505" w:rsidRDefault="005A3DCA" w:rsidP="005A3DCA">
            <w:pPr>
              <w:pStyle w:val="TAL"/>
              <w:rPr>
                <w:ins w:id="393" w:author="Intel - YYZ" w:date="2025-02-03T15:17:00Z"/>
                <w:rFonts w:cs="Arial"/>
                <w:lang w:eastAsia="zh-CN"/>
              </w:rPr>
            </w:pPr>
            <w:ins w:id="394"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95" w:author="Intel - YYZ" w:date="2025-02-03T15:58:00Z">
              <w:r>
                <w:rPr>
                  <w:rFonts w:cs="Arial" w:hint="eastAsia"/>
                  <w:lang w:eastAsia="zh-CN"/>
                </w:rPr>
                <w:t>_</w:t>
              </w:r>
            </w:ins>
            <w:ins w:id="396" w:author="Intel - YYZ" w:date="2025-02-03T15:17:00Z">
              <w:r>
                <w:rPr>
                  <w:rFonts w:cs="Arial"/>
                  <w:lang w:eastAsia="zh-CN"/>
                </w:rPr>
                <w:t>Client”</w:t>
              </w:r>
              <w:r w:rsidRPr="00F17505">
                <w:rPr>
                  <w:rFonts w:cs="Arial"/>
                </w:rPr>
                <w:t>.</w:t>
              </w:r>
            </w:ins>
          </w:p>
        </w:tc>
      </w:tr>
    </w:tbl>
    <w:p w14:paraId="4EF27977" w14:textId="77777777" w:rsidR="00481BD6" w:rsidRPr="00F17505" w:rsidRDefault="00481BD6" w:rsidP="00481BD6">
      <w:pPr>
        <w:rPr>
          <w:ins w:id="397" w:author="Intel - YYZ" w:date="2025-02-03T11:50:00Z"/>
          <w:rFonts w:eastAsia="Calibri"/>
          <w:i/>
          <w:iCs/>
        </w:rPr>
      </w:pPr>
    </w:p>
    <w:p w14:paraId="472A9A67" w14:textId="77777777" w:rsidR="00481BD6" w:rsidRPr="00F17505" w:rsidRDefault="00481BD6" w:rsidP="00481BD6">
      <w:pPr>
        <w:pStyle w:val="Heading6"/>
        <w:rPr>
          <w:ins w:id="398" w:author="Intel - YYZ" w:date="2025-02-03T11:50:00Z"/>
        </w:rPr>
      </w:pPr>
      <w:ins w:id="399" w:author="Intel - YYZ" w:date="2025-02-03T11:50:00Z">
        <w:r w:rsidRPr="00F17505">
          <w:t>7.</w:t>
        </w:r>
        <w:r>
          <w:t>3a</w:t>
        </w:r>
        <w:r w:rsidRPr="00F17505">
          <w:t>.</w:t>
        </w:r>
        <w:r>
          <w:t>1.2.4</w:t>
        </w:r>
        <w:r w:rsidRPr="00F17505">
          <w:t>.4</w:t>
        </w:r>
        <w:r w:rsidRPr="00F17505">
          <w:tab/>
          <w:t>Notifications</w:t>
        </w:r>
      </w:ins>
    </w:p>
    <w:p w14:paraId="487248E5" w14:textId="77777777" w:rsidR="00481BD6" w:rsidRDefault="00481BD6" w:rsidP="00481BD6">
      <w:pPr>
        <w:rPr>
          <w:ins w:id="400" w:author="Intel - YYZ" w:date="2025-02-03T11:50:00Z"/>
        </w:rPr>
      </w:pPr>
      <w:ins w:id="401" w:author="Intel - YYZ" w:date="2025-02-03T11:50:00Z">
        <w:r w:rsidRPr="00F17505">
          <w:t>The common notifications defined in clause 7.</w:t>
        </w:r>
        <w:r>
          <w:t>6</w:t>
        </w:r>
        <w:r w:rsidRPr="00F17505">
          <w:t xml:space="preserve"> are valid for this IOC, without exceptions or additions.</w:t>
        </w:r>
      </w:ins>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6CA50A8" w14:textId="68F44935" w:rsidR="0026524E" w:rsidRPr="00F17505" w:rsidRDefault="0026524E" w:rsidP="0026524E">
      <w:pPr>
        <w:pStyle w:val="Heading3"/>
        <w:rPr>
          <w:ins w:id="402" w:author="Intel - YYZ" w:date="2025-02-03T14:47:00Z"/>
        </w:rPr>
      </w:pPr>
      <w:bookmarkStart w:id="403" w:name="_Toc106015892"/>
      <w:bookmarkStart w:id="404" w:name="_Toc106098531"/>
      <w:bookmarkStart w:id="405" w:name="_Toc188006729"/>
      <w:bookmarkEnd w:id="4"/>
      <w:ins w:id="406" w:author="Intel - YYZ" w:date="2025-02-03T14:47:00Z">
        <w:r w:rsidRPr="00F17505">
          <w:t>7.4.</w:t>
        </w:r>
      </w:ins>
      <w:ins w:id="407" w:author="Intel - YYZ" w:date="2025-02-03T15:30:00Z">
        <w:r w:rsidR="009468CC">
          <w:t>y</w:t>
        </w:r>
      </w:ins>
      <w:ins w:id="408" w:author="Intel - YYZ" w:date="2025-02-03T14:47:00Z">
        <w:r w:rsidRPr="00F17505">
          <w:tab/>
        </w:r>
      </w:ins>
      <w:bookmarkStart w:id="409" w:name="MCCQCTEMPBM_00000118"/>
      <w:ins w:id="410" w:author="Intel - YYZ" w:date="2025-02-03T14:48:00Z">
        <w:r>
          <w:rPr>
            <w:rFonts w:ascii="Courier New" w:hAnsi="Courier New" w:cs="Courier New"/>
            <w:lang w:eastAsia="zh-CN"/>
          </w:rPr>
          <w:t>F</w:t>
        </w:r>
        <w:r>
          <w:rPr>
            <w:rFonts w:ascii="Courier New" w:hAnsi="Courier New" w:cs="Courier New" w:hint="eastAsia"/>
            <w:lang w:eastAsia="zh-CN"/>
          </w:rPr>
          <w:t>LClientSelection</w:t>
        </w:r>
      </w:ins>
      <w:ins w:id="411" w:author="Intel - 0218" w:date="2025-02-20T09:11:00Z">
        <w:r w:rsidR="002547EC">
          <w:rPr>
            <w:rFonts w:ascii="Courier New" w:hAnsi="Courier New" w:cs="Courier New"/>
            <w:lang w:eastAsia="zh-CN"/>
          </w:rPr>
          <w:t>Criteria</w:t>
        </w:r>
      </w:ins>
      <w:ins w:id="412" w:author="Intel - YYZ" w:date="2025-02-03T14:48:00Z">
        <w:r w:rsidRPr="00F17505">
          <w:rPr>
            <w:rFonts w:ascii="Courier New" w:hAnsi="Courier New" w:cs="Courier New"/>
          </w:rPr>
          <w:t xml:space="preserve"> </w:t>
        </w:r>
      </w:ins>
      <w:ins w:id="413" w:author="Intel - YYZ" w:date="2025-02-03T14:47:00Z">
        <w:r w:rsidRPr="00F17505">
          <w:rPr>
            <w:rFonts w:ascii="Courier New" w:hAnsi="Courier New" w:cs="Courier New"/>
          </w:rPr>
          <w:t>&lt;&lt;dataType&gt;&gt;</w:t>
        </w:r>
        <w:bookmarkEnd w:id="403"/>
        <w:bookmarkEnd w:id="404"/>
        <w:bookmarkEnd w:id="405"/>
        <w:bookmarkEnd w:id="409"/>
      </w:ins>
    </w:p>
    <w:p w14:paraId="3A850ABC" w14:textId="2EAEF207" w:rsidR="0026524E" w:rsidRPr="00F17505" w:rsidRDefault="0026524E" w:rsidP="0026524E">
      <w:pPr>
        <w:pStyle w:val="Heading4"/>
        <w:rPr>
          <w:ins w:id="414" w:author="Intel - YYZ" w:date="2025-02-03T14:47:00Z"/>
        </w:rPr>
      </w:pPr>
      <w:bookmarkStart w:id="415" w:name="_CR7_4_1_1"/>
      <w:bookmarkStart w:id="416" w:name="_Toc106015893"/>
      <w:bookmarkStart w:id="417" w:name="_Toc106098532"/>
      <w:bookmarkStart w:id="418" w:name="_Toc188006730"/>
      <w:bookmarkEnd w:id="415"/>
      <w:ins w:id="419" w:author="Intel - YYZ" w:date="2025-02-03T14:47:00Z">
        <w:r w:rsidRPr="00F17505">
          <w:t>7.4.</w:t>
        </w:r>
      </w:ins>
      <w:ins w:id="420" w:author="Intel - YYZ" w:date="2025-02-03T15:30:00Z">
        <w:r w:rsidR="009468CC">
          <w:t>y</w:t>
        </w:r>
      </w:ins>
      <w:ins w:id="421" w:author="Intel - YYZ" w:date="2025-02-03T14:47:00Z">
        <w:r w:rsidRPr="00F17505">
          <w:t>.1</w:t>
        </w:r>
        <w:r w:rsidRPr="00F17505">
          <w:tab/>
          <w:t>Definition</w:t>
        </w:r>
        <w:bookmarkEnd w:id="416"/>
        <w:bookmarkEnd w:id="417"/>
        <w:bookmarkEnd w:id="418"/>
      </w:ins>
    </w:p>
    <w:p w14:paraId="1CF98FA3" w14:textId="7D9BD193" w:rsidR="0026524E" w:rsidRPr="003B4417" w:rsidRDefault="0026524E" w:rsidP="0026524E">
      <w:pPr>
        <w:rPr>
          <w:ins w:id="422" w:author="Intel - YYZ" w:date="2025-02-03T14:47:00Z"/>
        </w:rPr>
      </w:pPr>
      <w:ins w:id="423" w:author="Intel - YYZ" w:date="2025-02-03T14:47:00Z">
        <w:r w:rsidRPr="00F17505">
          <w:t xml:space="preserve">This data type specifies the </w:t>
        </w:r>
      </w:ins>
      <w:ins w:id="424" w:author="Intel - 0218" w:date="2025-02-20T09:12:00Z">
        <w:r w:rsidR="002547EC">
          <w:t>criteria</w:t>
        </w:r>
      </w:ins>
      <w:ins w:id="425" w:author="Intel - YYZ" w:date="2025-02-03T14:48:00Z">
        <w:r>
          <w:t xml:space="preserve"> for selecting the FL Clients by the FL server</w:t>
        </w:r>
      </w:ins>
      <w:ins w:id="426" w:author="Intel - YYZ" w:date="2025-02-03T14:47:00Z">
        <w:r w:rsidRPr="00F17505">
          <w:t>.</w:t>
        </w:r>
      </w:ins>
      <w:ins w:id="427" w:author="Hassan Al-Kanani (NEC)" w:date="2025-02-06T20:52:00Z">
        <w:r w:rsidR="003B4417" w:rsidRPr="003B4417">
          <w:rPr>
            <w:b/>
            <w:bCs/>
          </w:rPr>
          <w:t xml:space="preserve"> </w:t>
        </w:r>
        <w:r w:rsidR="003B4417" w:rsidRPr="003B4417">
          <w:rPr>
            <w:rPrChange w:id="428" w:author="Hassan Al-Kanani (NEC)" w:date="2025-02-06T20:52:00Z">
              <w:rPr>
                <w:b/>
                <w:bCs/>
              </w:rPr>
            </w:rPrChange>
          </w:rPr>
          <w:t xml:space="preserve">It defines the conditions that FL Clients </w:t>
        </w:r>
      </w:ins>
      <w:ins w:id="429" w:author="Hassan Al-Kanani (NEC)" w:date="2025-02-06T20:53:00Z">
        <w:r w:rsidR="003B4417">
          <w:t>should</w:t>
        </w:r>
      </w:ins>
      <w:ins w:id="430" w:author="Hassan Al-Kanani (NEC)" w:date="2025-02-06T20:52:00Z">
        <w:r w:rsidR="003B4417" w:rsidRPr="003B4417">
          <w:rPr>
            <w:rPrChange w:id="431" w:author="Hassan Al-Kanani (NEC)" w:date="2025-02-06T20:52:00Z">
              <w:rPr>
                <w:b/>
                <w:bCs/>
              </w:rPr>
            </w:rPrChange>
          </w:rPr>
          <w:t xml:space="preserve"> meet to participate in </w:t>
        </w:r>
      </w:ins>
      <w:ins w:id="432" w:author="Hassan Al-Kanani (NEC)" w:date="2025-02-06T20:53:00Z">
        <w:r w:rsidR="003B4417">
          <w:t>FL</w:t>
        </w:r>
      </w:ins>
      <w:ins w:id="433" w:author="Hassan Al-Kanani (NEC)" w:date="2025-02-06T20:52:00Z">
        <w:r w:rsidR="003B4417" w:rsidRPr="003B4417">
          <w:rPr>
            <w:rPrChange w:id="434" w:author="Hassan Al-Kanani (NEC)" w:date="2025-02-06T20:52:00Z">
              <w:rPr>
                <w:b/>
                <w:bCs/>
              </w:rPr>
            </w:rPrChange>
          </w:rPr>
          <w:t>.</w:t>
        </w:r>
      </w:ins>
    </w:p>
    <w:p w14:paraId="2D0822AD" w14:textId="06CD4BF8" w:rsidR="0026524E" w:rsidRPr="00F17505" w:rsidRDefault="0026524E" w:rsidP="0026524E">
      <w:pPr>
        <w:pStyle w:val="Heading4"/>
        <w:rPr>
          <w:ins w:id="435" w:author="Intel - YYZ" w:date="2025-02-03T14:47:00Z"/>
        </w:rPr>
      </w:pPr>
      <w:bookmarkStart w:id="436" w:name="_CR7_4_1_2"/>
      <w:bookmarkStart w:id="437" w:name="_Toc106015894"/>
      <w:bookmarkStart w:id="438" w:name="_Toc106098533"/>
      <w:bookmarkStart w:id="439" w:name="_Toc188006731"/>
      <w:bookmarkStart w:id="440" w:name="MCCQCTEMPBM_00000153"/>
      <w:bookmarkEnd w:id="436"/>
      <w:ins w:id="441" w:author="Intel - YYZ" w:date="2025-02-03T14:47:00Z">
        <w:r w:rsidRPr="00F17505">
          <w:t>7.4.</w:t>
        </w:r>
      </w:ins>
      <w:ins w:id="442" w:author="Intel - YYZ" w:date="2025-02-03T15:30:00Z">
        <w:r w:rsidR="009468CC">
          <w:t>y</w:t>
        </w:r>
      </w:ins>
      <w:ins w:id="443" w:author="Intel - YYZ" w:date="2025-02-03T14:47:00Z">
        <w:r w:rsidRPr="00F17505">
          <w:t>.2</w:t>
        </w:r>
        <w:r w:rsidRPr="00F17505">
          <w:tab/>
          <w:t>Attributes</w:t>
        </w:r>
        <w:bookmarkEnd w:id="437"/>
        <w:bookmarkEnd w:id="438"/>
        <w:bookmarkEnd w:id="439"/>
      </w:ins>
    </w:p>
    <w:p w14:paraId="2C27251C" w14:textId="7FC26D70" w:rsidR="0026524E" w:rsidRPr="00F17505" w:rsidRDefault="0026524E" w:rsidP="0026524E">
      <w:pPr>
        <w:pStyle w:val="TH"/>
        <w:rPr>
          <w:ins w:id="444" w:author="Intel - YYZ" w:date="2025-02-03T14:47:00Z"/>
        </w:rPr>
      </w:pPr>
      <w:bookmarkStart w:id="445" w:name="_CRTable7_4_1_21"/>
      <w:ins w:id="446" w:author="Intel - YYZ" w:date="2025-02-03T14:47:00Z">
        <w:r w:rsidRPr="00F17505">
          <w:t xml:space="preserve">Table </w:t>
        </w:r>
        <w:bookmarkEnd w:id="445"/>
        <w:r w:rsidRPr="00F17505">
          <w:t>7.4.</w:t>
        </w:r>
      </w:ins>
      <w:ins w:id="447" w:author="Intel - YYZ" w:date="2025-02-03T15:30:00Z">
        <w:r w:rsidR="009468CC">
          <w:t>y</w:t>
        </w:r>
      </w:ins>
      <w:ins w:id="448"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49" w:author="Intel - 0218" w:date="2025-02-19T14: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685"/>
        <w:gridCol w:w="1243"/>
        <w:gridCol w:w="1167"/>
        <w:gridCol w:w="1077"/>
        <w:gridCol w:w="1117"/>
        <w:gridCol w:w="1237"/>
        <w:tblGridChange w:id="450">
          <w:tblGrid>
            <w:gridCol w:w="3241"/>
            <w:gridCol w:w="444"/>
            <w:gridCol w:w="1243"/>
            <w:gridCol w:w="1167"/>
            <w:gridCol w:w="1077"/>
            <w:gridCol w:w="1117"/>
            <w:gridCol w:w="1237"/>
          </w:tblGrid>
        </w:tblGridChange>
      </w:tblGrid>
      <w:tr w:rsidR="0026524E" w:rsidRPr="00F17505" w14:paraId="60D9064E" w14:textId="77777777" w:rsidTr="00497742">
        <w:trPr>
          <w:cantSplit/>
          <w:jc w:val="center"/>
          <w:ins w:id="451" w:author="Intel - YYZ" w:date="2025-02-03T14:47:00Z"/>
          <w:trPrChange w:id="452" w:author="Intel - 0218" w:date="2025-02-19T14:55:00Z">
            <w:trPr>
              <w:cantSplit/>
              <w:jc w:val="center"/>
            </w:trPr>
          </w:trPrChange>
        </w:trPr>
        <w:tc>
          <w:tcPr>
            <w:tcW w:w="3685" w:type="dxa"/>
            <w:shd w:val="clear" w:color="auto" w:fill="E5E5E5"/>
            <w:tcMar>
              <w:top w:w="0" w:type="dxa"/>
              <w:left w:w="28" w:type="dxa"/>
              <w:bottom w:w="0" w:type="dxa"/>
              <w:right w:w="108" w:type="dxa"/>
            </w:tcMar>
            <w:hideMark/>
            <w:tcPrChange w:id="453" w:author="Intel - 0218" w:date="2025-02-19T14:55:00Z">
              <w:tcPr>
                <w:tcW w:w="3241" w:type="dxa"/>
                <w:shd w:val="clear" w:color="auto" w:fill="E5E5E5"/>
                <w:tcMar>
                  <w:top w:w="0" w:type="dxa"/>
                  <w:left w:w="28" w:type="dxa"/>
                  <w:bottom w:w="0" w:type="dxa"/>
                  <w:right w:w="108" w:type="dxa"/>
                </w:tcMar>
                <w:hideMark/>
              </w:tcPr>
            </w:tcPrChange>
          </w:tcPr>
          <w:bookmarkEnd w:id="440"/>
          <w:p w14:paraId="74C769FA" w14:textId="77777777" w:rsidR="0026524E" w:rsidRPr="00F17505" w:rsidRDefault="0026524E" w:rsidP="00A47799">
            <w:pPr>
              <w:pStyle w:val="TAH"/>
              <w:rPr>
                <w:ins w:id="454" w:author="Intel - YYZ" w:date="2025-02-03T14:47:00Z"/>
              </w:rPr>
            </w:pPr>
            <w:ins w:id="455" w:author="Intel - YYZ" w:date="2025-02-03T14:47:00Z">
              <w:r w:rsidRPr="00F17505">
                <w:t>Attribute name</w:t>
              </w:r>
            </w:ins>
          </w:p>
        </w:tc>
        <w:tc>
          <w:tcPr>
            <w:tcW w:w="1243" w:type="dxa"/>
            <w:shd w:val="clear" w:color="auto" w:fill="E5E5E5"/>
            <w:tcMar>
              <w:top w:w="0" w:type="dxa"/>
              <w:left w:w="28" w:type="dxa"/>
              <w:bottom w:w="0" w:type="dxa"/>
              <w:right w:w="108" w:type="dxa"/>
            </w:tcMar>
            <w:hideMark/>
            <w:tcPrChange w:id="456" w:author="Intel - 0218" w:date="2025-02-19T14:55:00Z">
              <w:tcPr>
                <w:tcW w:w="1687" w:type="dxa"/>
                <w:gridSpan w:val="2"/>
                <w:shd w:val="clear" w:color="auto" w:fill="E5E5E5"/>
                <w:tcMar>
                  <w:top w:w="0" w:type="dxa"/>
                  <w:left w:w="28" w:type="dxa"/>
                  <w:bottom w:w="0" w:type="dxa"/>
                  <w:right w:w="108" w:type="dxa"/>
                </w:tcMar>
                <w:hideMark/>
              </w:tcPr>
            </w:tcPrChange>
          </w:tcPr>
          <w:p w14:paraId="21398E9D" w14:textId="77777777" w:rsidR="0026524E" w:rsidRPr="00F17505" w:rsidRDefault="0026524E" w:rsidP="00A47799">
            <w:pPr>
              <w:pStyle w:val="TAH"/>
              <w:rPr>
                <w:ins w:id="457" w:author="Intel - YYZ" w:date="2025-02-03T14:47:00Z"/>
              </w:rPr>
            </w:pPr>
            <w:ins w:id="458"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Change w:id="459" w:author="Intel - 0218" w:date="2025-02-19T14:55:00Z">
              <w:tcPr>
                <w:tcW w:w="1167" w:type="dxa"/>
                <w:shd w:val="clear" w:color="auto" w:fill="E5E5E5"/>
                <w:tcMar>
                  <w:top w:w="0" w:type="dxa"/>
                  <w:left w:w="28" w:type="dxa"/>
                  <w:bottom w:w="0" w:type="dxa"/>
                  <w:right w:w="108" w:type="dxa"/>
                </w:tcMar>
                <w:vAlign w:val="bottom"/>
                <w:hideMark/>
              </w:tcPr>
            </w:tcPrChange>
          </w:tcPr>
          <w:p w14:paraId="3820DB00" w14:textId="77777777" w:rsidR="0026524E" w:rsidRPr="00F17505" w:rsidRDefault="0026524E" w:rsidP="00A47799">
            <w:pPr>
              <w:pStyle w:val="TAH"/>
              <w:rPr>
                <w:ins w:id="460" w:author="Intel - YYZ" w:date="2025-02-03T14:47:00Z"/>
              </w:rPr>
            </w:pPr>
            <w:ins w:id="461"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Change w:id="462" w:author="Intel - 0218" w:date="2025-02-19T14:55:00Z">
              <w:tcPr>
                <w:tcW w:w="1077" w:type="dxa"/>
                <w:shd w:val="clear" w:color="auto" w:fill="E5E5E5"/>
                <w:tcMar>
                  <w:top w:w="0" w:type="dxa"/>
                  <w:left w:w="28" w:type="dxa"/>
                  <w:bottom w:w="0" w:type="dxa"/>
                  <w:right w:w="108" w:type="dxa"/>
                </w:tcMar>
                <w:vAlign w:val="bottom"/>
                <w:hideMark/>
              </w:tcPr>
            </w:tcPrChange>
          </w:tcPr>
          <w:p w14:paraId="5F7E7128" w14:textId="77777777" w:rsidR="0026524E" w:rsidRPr="00F17505" w:rsidRDefault="0026524E" w:rsidP="00A47799">
            <w:pPr>
              <w:pStyle w:val="TAH"/>
              <w:rPr>
                <w:ins w:id="463" w:author="Intel - YYZ" w:date="2025-02-03T14:47:00Z"/>
              </w:rPr>
            </w:pPr>
            <w:ins w:id="464"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Change w:id="465" w:author="Intel - 0218" w:date="2025-02-19T14:55:00Z">
              <w:tcPr>
                <w:tcW w:w="1117" w:type="dxa"/>
                <w:shd w:val="clear" w:color="auto" w:fill="E5E5E5"/>
                <w:tcMar>
                  <w:top w:w="0" w:type="dxa"/>
                  <w:left w:w="28" w:type="dxa"/>
                  <w:bottom w:w="0" w:type="dxa"/>
                  <w:right w:w="108" w:type="dxa"/>
                </w:tcMar>
                <w:hideMark/>
              </w:tcPr>
            </w:tcPrChange>
          </w:tcPr>
          <w:p w14:paraId="10C7E36D" w14:textId="77777777" w:rsidR="0026524E" w:rsidRPr="00F17505" w:rsidRDefault="0026524E" w:rsidP="00A47799">
            <w:pPr>
              <w:pStyle w:val="TAH"/>
              <w:rPr>
                <w:ins w:id="466" w:author="Intel - YYZ" w:date="2025-02-03T14:47:00Z"/>
              </w:rPr>
            </w:pPr>
            <w:ins w:id="467"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Change w:id="468" w:author="Intel - 0218" w:date="2025-02-19T14:55:00Z">
              <w:tcPr>
                <w:tcW w:w="1237" w:type="dxa"/>
                <w:shd w:val="clear" w:color="auto" w:fill="E5E5E5"/>
                <w:tcMar>
                  <w:top w:w="0" w:type="dxa"/>
                  <w:left w:w="28" w:type="dxa"/>
                  <w:bottom w:w="0" w:type="dxa"/>
                  <w:right w:w="108" w:type="dxa"/>
                </w:tcMar>
                <w:hideMark/>
              </w:tcPr>
            </w:tcPrChange>
          </w:tcPr>
          <w:p w14:paraId="5F6C828B" w14:textId="77777777" w:rsidR="0026524E" w:rsidRPr="00F17505" w:rsidRDefault="0026524E" w:rsidP="00A47799">
            <w:pPr>
              <w:pStyle w:val="TAH"/>
              <w:rPr>
                <w:ins w:id="469" w:author="Intel - YYZ" w:date="2025-02-03T14:47:00Z"/>
              </w:rPr>
            </w:pPr>
            <w:ins w:id="470" w:author="Intel - YYZ" w:date="2025-02-03T14:47:00Z">
              <w:r w:rsidRPr="00F17505">
                <w:rPr>
                  <w:color w:val="000000"/>
                </w:rPr>
                <w:t>isNotifyable</w:t>
              </w:r>
            </w:ins>
          </w:p>
        </w:tc>
      </w:tr>
      <w:tr w:rsidR="0026524E" w:rsidRPr="00F17505" w14:paraId="6D87E6B9" w14:textId="77777777" w:rsidTr="00497742">
        <w:trPr>
          <w:cantSplit/>
          <w:jc w:val="center"/>
          <w:ins w:id="471" w:author="Intel - YYZ" w:date="2025-02-03T14:47:00Z"/>
          <w:trPrChange w:id="472" w:author="Intel - 0218" w:date="2025-02-19T14:55:00Z">
            <w:trPr>
              <w:cantSplit/>
              <w:jc w:val="center"/>
            </w:trPr>
          </w:trPrChange>
        </w:trPr>
        <w:tc>
          <w:tcPr>
            <w:tcW w:w="3685" w:type="dxa"/>
            <w:tcMar>
              <w:top w:w="0" w:type="dxa"/>
              <w:left w:w="28" w:type="dxa"/>
              <w:bottom w:w="0" w:type="dxa"/>
              <w:right w:w="108" w:type="dxa"/>
            </w:tcMar>
            <w:tcPrChange w:id="473" w:author="Intel - 0218" w:date="2025-02-19T14:55:00Z">
              <w:tcPr>
                <w:tcW w:w="3241" w:type="dxa"/>
                <w:tcMar>
                  <w:top w:w="0" w:type="dxa"/>
                  <w:left w:w="28" w:type="dxa"/>
                  <w:bottom w:w="0" w:type="dxa"/>
                  <w:right w:w="108" w:type="dxa"/>
                </w:tcMar>
              </w:tcPr>
            </w:tcPrChange>
          </w:tcPr>
          <w:p w14:paraId="00D3C930" w14:textId="326FF392" w:rsidR="0026524E" w:rsidRPr="00F17505" w:rsidRDefault="00B97835" w:rsidP="00A47799">
            <w:pPr>
              <w:pStyle w:val="TAL"/>
              <w:rPr>
                <w:ins w:id="474" w:author="Intel - YYZ" w:date="2025-02-03T14:47:00Z"/>
                <w:rFonts w:ascii="Courier New" w:hAnsi="Courier New" w:cs="Courier New"/>
                <w:lang w:eastAsia="zh-CN"/>
              </w:rPr>
            </w:pPr>
            <w:ins w:id="475" w:author="Hassan Al-Kanani (NEC)" w:date="2025-02-04T22:03:00Z">
              <w:r>
                <w:rPr>
                  <w:rFonts w:ascii="Courier New" w:hAnsi="Courier New" w:cs="Courier New"/>
                  <w:lang w:eastAsia="zh-CN"/>
                </w:rPr>
                <w:t>minimum</w:t>
              </w:r>
            </w:ins>
            <w:ins w:id="476" w:author="Intel - YYZ" w:date="2025-02-03T14:49:00Z">
              <w:r w:rsidR="0026524E">
                <w:rPr>
                  <w:rFonts w:ascii="Courier New" w:hAnsi="Courier New" w:cs="Courier New"/>
                  <w:lang w:eastAsia="zh-CN"/>
                </w:rPr>
                <w:t>A</w:t>
              </w:r>
              <w:r w:rsidR="0026524E" w:rsidRPr="0026524E">
                <w:rPr>
                  <w:rFonts w:ascii="Courier New" w:hAnsi="Courier New" w:cs="Courier New"/>
                  <w:lang w:eastAsia="zh-CN"/>
                </w:rPr>
                <w:t>vailable</w:t>
              </w:r>
              <w:r w:rsidR="0026524E">
                <w:rPr>
                  <w:rFonts w:ascii="Courier New" w:hAnsi="Courier New" w:cs="Courier New"/>
                  <w:lang w:eastAsia="zh-CN"/>
                </w:rPr>
                <w:t>D</w:t>
              </w:r>
              <w:r w:rsidR="0026524E" w:rsidRPr="0026524E">
                <w:rPr>
                  <w:rFonts w:ascii="Courier New" w:hAnsi="Courier New" w:cs="Courier New"/>
                  <w:lang w:eastAsia="zh-CN"/>
                </w:rPr>
                <w:t>ata</w:t>
              </w:r>
              <w:r w:rsidR="0026524E">
                <w:rPr>
                  <w:rFonts w:ascii="Courier New" w:hAnsi="Courier New" w:cs="Courier New"/>
                  <w:lang w:eastAsia="zh-CN"/>
                </w:rPr>
                <w:t>S</w:t>
              </w:r>
              <w:r w:rsidR="0026524E" w:rsidRPr="0026524E">
                <w:rPr>
                  <w:rFonts w:ascii="Courier New" w:hAnsi="Courier New" w:cs="Courier New"/>
                  <w:lang w:eastAsia="zh-CN"/>
                </w:rPr>
                <w:t>ample</w:t>
              </w:r>
              <w:r w:rsidR="0026524E">
                <w:rPr>
                  <w:rFonts w:ascii="Courier New" w:hAnsi="Courier New" w:cs="Courier New"/>
                  <w:lang w:eastAsia="zh-CN"/>
                </w:rPr>
                <w:t>s</w:t>
              </w:r>
            </w:ins>
          </w:p>
        </w:tc>
        <w:tc>
          <w:tcPr>
            <w:tcW w:w="1243" w:type="dxa"/>
            <w:tcMar>
              <w:top w:w="0" w:type="dxa"/>
              <w:left w:w="28" w:type="dxa"/>
              <w:bottom w:w="0" w:type="dxa"/>
              <w:right w:w="108" w:type="dxa"/>
            </w:tcMar>
            <w:tcPrChange w:id="477" w:author="Intel - 0218" w:date="2025-02-19T14:55:00Z">
              <w:tcPr>
                <w:tcW w:w="1687" w:type="dxa"/>
                <w:gridSpan w:val="2"/>
                <w:tcMar>
                  <w:top w:w="0" w:type="dxa"/>
                  <w:left w:w="28" w:type="dxa"/>
                  <w:bottom w:w="0" w:type="dxa"/>
                  <w:right w:w="108" w:type="dxa"/>
                </w:tcMar>
              </w:tcPr>
            </w:tcPrChange>
          </w:tcPr>
          <w:p w14:paraId="57D9EAA9" w14:textId="77777777" w:rsidR="0026524E" w:rsidRPr="00F17505" w:rsidRDefault="0026524E" w:rsidP="00A47799">
            <w:pPr>
              <w:pStyle w:val="TAL"/>
              <w:jc w:val="center"/>
              <w:rPr>
                <w:ins w:id="478" w:author="Intel - YYZ" w:date="2025-02-03T14:47:00Z"/>
                <w:rFonts w:cs="Arial"/>
              </w:rPr>
            </w:pPr>
            <w:ins w:id="479" w:author="Intel - YYZ" w:date="2025-02-03T14:47:00Z">
              <w:r w:rsidRPr="00F17505">
                <w:t>M</w:t>
              </w:r>
            </w:ins>
          </w:p>
        </w:tc>
        <w:tc>
          <w:tcPr>
            <w:tcW w:w="1167" w:type="dxa"/>
            <w:tcMar>
              <w:top w:w="0" w:type="dxa"/>
              <w:left w:w="28" w:type="dxa"/>
              <w:bottom w:w="0" w:type="dxa"/>
              <w:right w:w="108" w:type="dxa"/>
            </w:tcMar>
            <w:tcPrChange w:id="480" w:author="Intel - 0218" w:date="2025-02-19T14:55:00Z">
              <w:tcPr>
                <w:tcW w:w="1167" w:type="dxa"/>
                <w:tcMar>
                  <w:top w:w="0" w:type="dxa"/>
                  <w:left w:w="28" w:type="dxa"/>
                  <w:bottom w:w="0" w:type="dxa"/>
                  <w:right w:w="108" w:type="dxa"/>
                </w:tcMar>
              </w:tcPr>
            </w:tcPrChange>
          </w:tcPr>
          <w:p w14:paraId="5E0C4663" w14:textId="77777777" w:rsidR="0026524E" w:rsidRPr="00F17505" w:rsidRDefault="0026524E" w:rsidP="00A47799">
            <w:pPr>
              <w:pStyle w:val="TAL"/>
              <w:jc w:val="center"/>
              <w:rPr>
                <w:ins w:id="481" w:author="Intel - YYZ" w:date="2025-02-03T14:47:00Z"/>
              </w:rPr>
            </w:pPr>
            <w:ins w:id="482" w:author="Intel - YYZ" w:date="2025-02-03T14:47:00Z">
              <w:r w:rsidRPr="00F17505">
                <w:t>T</w:t>
              </w:r>
            </w:ins>
          </w:p>
        </w:tc>
        <w:tc>
          <w:tcPr>
            <w:tcW w:w="1077" w:type="dxa"/>
            <w:tcMar>
              <w:top w:w="0" w:type="dxa"/>
              <w:left w:w="28" w:type="dxa"/>
              <w:bottom w:w="0" w:type="dxa"/>
              <w:right w:w="108" w:type="dxa"/>
            </w:tcMar>
            <w:tcPrChange w:id="483" w:author="Intel - 0218" w:date="2025-02-19T14:55:00Z">
              <w:tcPr>
                <w:tcW w:w="1077" w:type="dxa"/>
                <w:tcMar>
                  <w:top w:w="0" w:type="dxa"/>
                  <w:left w:w="28" w:type="dxa"/>
                  <w:bottom w:w="0" w:type="dxa"/>
                  <w:right w:w="108" w:type="dxa"/>
                </w:tcMar>
              </w:tcPr>
            </w:tcPrChange>
          </w:tcPr>
          <w:p w14:paraId="17F525F9" w14:textId="71815C66" w:rsidR="0026524E" w:rsidRPr="00F17505" w:rsidRDefault="00073AA7" w:rsidP="00A47799">
            <w:pPr>
              <w:pStyle w:val="TAL"/>
              <w:jc w:val="center"/>
              <w:rPr>
                <w:ins w:id="484" w:author="Intel - YYZ" w:date="2025-02-03T14:47:00Z"/>
              </w:rPr>
            </w:pPr>
            <w:ins w:id="485" w:author="Intel - YYZ" w:date="2025-02-03T14:55:00Z">
              <w:r>
                <w:t>T</w:t>
              </w:r>
            </w:ins>
          </w:p>
        </w:tc>
        <w:tc>
          <w:tcPr>
            <w:tcW w:w="1117" w:type="dxa"/>
            <w:tcMar>
              <w:top w:w="0" w:type="dxa"/>
              <w:left w:w="28" w:type="dxa"/>
              <w:bottom w:w="0" w:type="dxa"/>
              <w:right w:w="108" w:type="dxa"/>
            </w:tcMar>
            <w:tcPrChange w:id="486" w:author="Intel - 0218" w:date="2025-02-19T14:55:00Z">
              <w:tcPr>
                <w:tcW w:w="1117" w:type="dxa"/>
                <w:tcMar>
                  <w:top w:w="0" w:type="dxa"/>
                  <w:left w:w="28" w:type="dxa"/>
                  <w:bottom w:w="0" w:type="dxa"/>
                  <w:right w:w="108" w:type="dxa"/>
                </w:tcMar>
              </w:tcPr>
            </w:tcPrChange>
          </w:tcPr>
          <w:p w14:paraId="32BE8B6A" w14:textId="77777777" w:rsidR="0026524E" w:rsidRPr="00F17505" w:rsidRDefault="0026524E" w:rsidP="00A47799">
            <w:pPr>
              <w:pStyle w:val="TAL"/>
              <w:jc w:val="center"/>
              <w:rPr>
                <w:ins w:id="487" w:author="Intel - YYZ" w:date="2025-02-03T14:47:00Z"/>
              </w:rPr>
            </w:pPr>
            <w:ins w:id="488" w:author="Intel - YYZ" w:date="2025-02-03T14:47:00Z">
              <w:r w:rsidRPr="00F17505">
                <w:rPr>
                  <w:lang w:eastAsia="zh-CN"/>
                </w:rPr>
                <w:t>F</w:t>
              </w:r>
            </w:ins>
          </w:p>
        </w:tc>
        <w:tc>
          <w:tcPr>
            <w:tcW w:w="1237" w:type="dxa"/>
            <w:tcMar>
              <w:top w:w="0" w:type="dxa"/>
              <w:left w:w="28" w:type="dxa"/>
              <w:bottom w:w="0" w:type="dxa"/>
              <w:right w:w="108" w:type="dxa"/>
            </w:tcMar>
            <w:tcPrChange w:id="489" w:author="Intel - 0218" w:date="2025-02-19T14:55:00Z">
              <w:tcPr>
                <w:tcW w:w="1237" w:type="dxa"/>
                <w:tcMar>
                  <w:top w:w="0" w:type="dxa"/>
                  <w:left w:w="28" w:type="dxa"/>
                  <w:bottom w:w="0" w:type="dxa"/>
                  <w:right w:w="108" w:type="dxa"/>
                </w:tcMar>
              </w:tcPr>
            </w:tcPrChange>
          </w:tcPr>
          <w:p w14:paraId="52F71FB3" w14:textId="77777777" w:rsidR="0026524E" w:rsidRPr="00F17505" w:rsidRDefault="0026524E" w:rsidP="00A47799">
            <w:pPr>
              <w:pStyle w:val="TAL"/>
              <w:jc w:val="center"/>
              <w:rPr>
                <w:ins w:id="490" w:author="Intel - YYZ" w:date="2025-02-03T14:47:00Z"/>
              </w:rPr>
            </w:pPr>
            <w:ins w:id="491" w:author="Intel - YYZ" w:date="2025-02-03T14:47:00Z">
              <w:r w:rsidRPr="00F17505">
                <w:rPr>
                  <w:lang w:eastAsia="zh-CN"/>
                </w:rPr>
                <w:t>T</w:t>
              </w:r>
            </w:ins>
          </w:p>
        </w:tc>
      </w:tr>
      <w:tr w:rsidR="0026524E" w:rsidRPr="00F17505" w14:paraId="073C947B" w14:textId="77777777" w:rsidTr="00497742">
        <w:trPr>
          <w:cantSplit/>
          <w:jc w:val="center"/>
          <w:ins w:id="492" w:author="Intel - YYZ" w:date="2025-02-03T14:47:00Z"/>
          <w:trPrChange w:id="493" w:author="Intel - 0218" w:date="2025-02-19T14:55:00Z">
            <w:trPr>
              <w:cantSplit/>
              <w:jc w:val="center"/>
            </w:trPr>
          </w:trPrChange>
        </w:trPr>
        <w:tc>
          <w:tcPr>
            <w:tcW w:w="3685" w:type="dxa"/>
            <w:tcMar>
              <w:top w:w="0" w:type="dxa"/>
              <w:left w:w="28" w:type="dxa"/>
              <w:bottom w:w="0" w:type="dxa"/>
              <w:right w:w="108" w:type="dxa"/>
            </w:tcMar>
            <w:tcPrChange w:id="494" w:author="Intel - 0218" w:date="2025-02-19T14:55:00Z">
              <w:tcPr>
                <w:tcW w:w="3241" w:type="dxa"/>
                <w:tcMar>
                  <w:top w:w="0" w:type="dxa"/>
                  <w:left w:w="28" w:type="dxa"/>
                  <w:bottom w:w="0" w:type="dxa"/>
                  <w:right w:w="108" w:type="dxa"/>
                </w:tcMar>
              </w:tcPr>
            </w:tcPrChange>
          </w:tcPr>
          <w:p w14:paraId="11AB391A" w14:textId="595202F8" w:rsidR="0026524E" w:rsidRPr="00F17505" w:rsidRDefault="00B97835" w:rsidP="00A47799">
            <w:pPr>
              <w:pStyle w:val="TAL"/>
              <w:rPr>
                <w:ins w:id="495" w:author="Intel - YYZ" w:date="2025-02-03T14:47:00Z"/>
                <w:rFonts w:ascii="Courier New" w:hAnsi="Courier New" w:cs="Courier New"/>
                <w:lang w:eastAsia="zh-CN"/>
              </w:rPr>
            </w:pPr>
            <w:ins w:id="496" w:author="Hassan Al-Kanani (NEC)" w:date="2025-02-04T22:03:00Z">
              <w:r>
                <w:rPr>
                  <w:rFonts w:ascii="Courier New" w:hAnsi="Courier New" w:cs="Courier New" w:hint="eastAsia"/>
                  <w:lang w:eastAsia="zh-CN"/>
                </w:rPr>
                <w:t>minimum</w:t>
              </w:r>
            </w:ins>
            <w:ins w:id="497" w:author="Intel - YYZ" w:date="2025-02-03T14:50:00Z">
              <w:r w:rsidR="0026524E" w:rsidRPr="0026524E">
                <w:rPr>
                  <w:rFonts w:ascii="Courier New" w:hAnsi="Courier New" w:cs="Courier New"/>
                  <w:lang w:eastAsia="zh-CN"/>
                </w:rPr>
                <w:t>A</w:t>
              </w:r>
              <w:r w:rsidR="0026524E" w:rsidRPr="0026524E">
                <w:rPr>
                  <w:rFonts w:ascii="Courier New" w:hAnsi="Courier New" w:cs="Courier New" w:hint="eastAsia"/>
                  <w:lang w:eastAsia="zh-CN"/>
                </w:rPr>
                <w:t>vailable</w:t>
              </w:r>
              <w:r w:rsidR="0026524E" w:rsidRPr="0026524E">
                <w:rPr>
                  <w:rFonts w:ascii="Courier New" w:hAnsi="Courier New" w:cs="Courier New"/>
                  <w:lang w:eastAsia="zh-CN"/>
                </w:rPr>
                <w:t>T</w:t>
              </w:r>
              <w:r w:rsidR="0026524E" w:rsidRPr="0026524E">
                <w:rPr>
                  <w:rFonts w:ascii="Courier New" w:hAnsi="Courier New" w:cs="Courier New" w:hint="eastAsia"/>
                  <w:lang w:eastAsia="zh-CN"/>
                </w:rPr>
                <w:t>im</w:t>
              </w:r>
            </w:ins>
            <w:ins w:id="498" w:author="Intel - YYZ" w:date="2025-02-03T16:09:00Z">
              <w:r w:rsidR="00C93641">
                <w:rPr>
                  <w:rFonts w:ascii="Courier New" w:hAnsi="Courier New" w:cs="Courier New" w:hint="eastAsia"/>
                  <w:lang w:eastAsia="zh-CN"/>
                </w:rPr>
                <w:t>e</w:t>
              </w:r>
            </w:ins>
            <w:ins w:id="499" w:author="Intel - YYZ" w:date="2025-02-03T16:23:00Z">
              <w:r w:rsidR="007C0EB0">
                <w:rPr>
                  <w:rFonts w:ascii="Courier New" w:hAnsi="Courier New" w:cs="Courier New" w:hint="eastAsia"/>
                  <w:lang w:eastAsia="zh-CN"/>
                </w:rPr>
                <w:t>Duration</w:t>
              </w:r>
            </w:ins>
          </w:p>
        </w:tc>
        <w:tc>
          <w:tcPr>
            <w:tcW w:w="1243" w:type="dxa"/>
            <w:tcMar>
              <w:top w:w="0" w:type="dxa"/>
              <w:left w:w="28" w:type="dxa"/>
              <w:bottom w:w="0" w:type="dxa"/>
              <w:right w:w="108" w:type="dxa"/>
            </w:tcMar>
            <w:tcPrChange w:id="500" w:author="Intel - 0218" w:date="2025-02-19T14:55:00Z">
              <w:tcPr>
                <w:tcW w:w="1687" w:type="dxa"/>
                <w:gridSpan w:val="2"/>
                <w:tcMar>
                  <w:top w:w="0" w:type="dxa"/>
                  <w:left w:w="28" w:type="dxa"/>
                  <w:bottom w:w="0" w:type="dxa"/>
                  <w:right w:w="108" w:type="dxa"/>
                </w:tcMar>
              </w:tcPr>
            </w:tcPrChange>
          </w:tcPr>
          <w:p w14:paraId="70BA5184" w14:textId="77777777" w:rsidR="0026524E" w:rsidRPr="00F17505" w:rsidRDefault="0026524E" w:rsidP="00A47799">
            <w:pPr>
              <w:pStyle w:val="TAL"/>
              <w:jc w:val="center"/>
              <w:rPr>
                <w:ins w:id="501" w:author="Intel - YYZ" w:date="2025-02-03T14:47:00Z"/>
              </w:rPr>
            </w:pPr>
            <w:ins w:id="502" w:author="Intel - YYZ" w:date="2025-02-03T14:47:00Z">
              <w:r w:rsidRPr="00F17505">
                <w:t>M</w:t>
              </w:r>
            </w:ins>
          </w:p>
        </w:tc>
        <w:tc>
          <w:tcPr>
            <w:tcW w:w="1167" w:type="dxa"/>
            <w:tcMar>
              <w:top w:w="0" w:type="dxa"/>
              <w:left w:w="28" w:type="dxa"/>
              <w:bottom w:w="0" w:type="dxa"/>
              <w:right w:w="108" w:type="dxa"/>
            </w:tcMar>
            <w:tcPrChange w:id="503" w:author="Intel - 0218" w:date="2025-02-19T14:55:00Z">
              <w:tcPr>
                <w:tcW w:w="1167" w:type="dxa"/>
                <w:tcMar>
                  <w:top w:w="0" w:type="dxa"/>
                  <w:left w:w="28" w:type="dxa"/>
                  <w:bottom w:w="0" w:type="dxa"/>
                  <w:right w:w="108" w:type="dxa"/>
                </w:tcMar>
              </w:tcPr>
            </w:tcPrChange>
          </w:tcPr>
          <w:p w14:paraId="36D62233" w14:textId="77777777" w:rsidR="0026524E" w:rsidRPr="00F17505" w:rsidRDefault="0026524E" w:rsidP="00A47799">
            <w:pPr>
              <w:pStyle w:val="TAL"/>
              <w:jc w:val="center"/>
              <w:rPr>
                <w:ins w:id="504" w:author="Intel - YYZ" w:date="2025-02-03T14:47:00Z"/>
              </w:rPr>
            </w:pPr>
            <w:ins w:id="505" w:author="Intel - YYZ" w:date="2025-02-03T14:47:00Z">
              <w:r w:rsidRPr="00F17505">
                <w:t>T</w:t>
              </w:r>
            </w:ins>
          </w:p>
        </w:tc>
        <w:tc>
          <w:tcPr>
            <w:tcW w:w="1077" w:type="dxa"/>
            <w:tcMar>
              <w:top w:w="0" w:type="dxa"/>
              <w:left w:w="28" w:type="dxa"/>
              <w:bottom w:w="0" w:type="dxa"/>
              <w:right w:w="108" w:type="dxa"/>
            </w:tcMar>
            <w:tcPrChange w:id="506" w:author="Intel - 0218" w:date="2025-02-19T14:55:00Z">
              <w:tcPr>
                <w:tcW w:w="1077" w:type="dxa"/>
                <w:tcMar>
                  <w:top w:w="0" w:type="dxa"/>
                  <w:left w:w="28" w:type="dxa"/>
                  <w:bottom w:w="0" w:type="dxa"/>
                  <w:right w:w="108" w:type="dxa"/>
                </w:tcMar>
              </w:tcPr>
            </w:tcPrChange>
          </w:tcPr>
          <w:p w14:paraId="4FEAD212" w14:textId="01CB8BF1" w:rsidR="0026524E" w:rsidRPr="00F17505" w:rsidRDefault="00073AA7" w:rsidP="00A47799">
            <w:pPr>
              <w:pStyle w:val="TAL"/>
              <w:jc w:val="center"/>
              <w:rPr>
                <w:ins w:id="507" w:author="Intel - YYZ" w:date="2025-02-03T14:47:00Z"/>
              </w:rPr>
            </w:pPr>
            <w:ins w:id="508" w:author="Intel - YYZ" w:date="2025-02-03T14:55:00Z">
              <w:r>
                <w:t>T</w:t>
              </w:r>
            </w:ins>
          </w:p>
        </w:tc>
        <w:tc>
          <w:tcPr>
            <w:tcW w:w="1117" w:type="dxa"/>
            <w:tcMar>
              <w:top w:w="0" w:type="dxa"/>
              <w:left w:w="28" w:type="dxa"/>
              <w:bottom w:w="0" w:type="dxa"/>
              <w:right w:w="108" w:type="dxa"/>
            </w:tcMar>
            <w:tcPrChange w:id="509" w:author="Intel - 0218" w:date="2025-02-19T14:55:00Z">
              <w:tcPr>
                <w:tcW w:w="1117" w:type="dxa"/>
                <w:tcMar>
                  <w:top w:w="0" w:type="dxa"/>
                  <w:left w:w="28" w:type="dxa"/>
                  <w:bottom w:w="0" w:type="dxa"/>
                  <w:right w:w="108" w:type="dxa"/>
                </w:tcMar>
              </w:tcPr>
            </w:tcPrChange>
          </w:tcPr>
          <w:p w14:paraId="7E89EAAE" w14:textId="77777777" w:rsidR="0026524E" w:rsidRPr="00F17505" w:rsidRDefault="0026524E" w:rsidP="00A47799">
            <w:pPr>
              <w:pStyle w:val="TAL"/>
              <w:jc w:val="center"/>
              <w:rPr>
                <w:ins w:id="510" w:author="Intel - YYZ" w:date="2025-02-03T14:47:00Z"/>
                <w:lang w:eastAsia="zh-CN"/>
              </w:rPr>
            </w:pPr>
            <w:ins w:id="511" w:author="Intel - YYZ" w:date="2025-02-03T14:47:00Z">
              <w:r w:rsidRPr="00F17505">
                <w:rPr>
                  <w:lang w:eastAsia="zh-CN"/>
                </w:rPr>
                <w:t>F</w:t>
              </w:r>
            </w:ins>
          </w:p>
        </w:tc>
        <w:tc>
          <w:tcPr>
            <w:tcW w:w="1237" w:type="dxa"/>
            <w:tcMar>
              <w:top w:w="0" w:type="dxa"/>
              <w:left w:w="28" w:type="dxa"/>
              <w:bottom w:w="0" w:type="dxa"/>
              <w:right w:w="108" w:type="dxa"/>
            </w:tcMar>
            <w:tcPrChange w:id="512" w:author="Intel - 0218" w:date="2025-02-19T14:55:00Z">
              <w:tcPr>
                <w:tcW w:w="1237" w:type="dxa"/>
                <w:tcMar>
                  <w:top w:w="0" w:type="dxa"/>
                  <w:left w:w="28" w:type="dxa"/>
                  <w:bottom w:w="0" w:type="dxa"/>
                  <w:right w:w="108" w:type="dxa"/>
                </w:tcMar>
              </w:tcPr>
            </w:tcPrChange>
          </w:tcPr>
          <w:p w14:paraId="0BFD15DE" w14:textId="77777777" w:rsidR="0026524E" w:rsidRPr="00F17505" w:rsidRDefault="0026524E" w:rsidP="00A47799">
            <w:pPr>
              <w:pStyle w:val="TAL"/>
              <w:jc w:val="center"/>
              <w:rPr>
                <w:ins w:id="513" w:author="Intel - YYZ" w:date="2025-02-03T14:47:00Z"/>
                <w:lang w:eastAsia="zh-CN"/>
              </w:rPr>
            </w:pPr>
            <w:ins w:id="514" w:author="Intel - YYZ" w:date="2025-02-03T14:47:00Z">
              <w:r w:rsidRPr="00F17505">
                <w:rPr>
                  <w:lang w:eastAsia="zh-CN"/>
                </w:rPr>
                <w:t>T</w:t>
              </w:r>
            </w:ins>
          </w:p>
        </w:tc>
      </w:tr>
      <w:tr w:rsidR="0026524E" w:rsidRPr="00F17505" w14:paraId="6830AB30" w14:textId="77777777" w:rsidTr="00497742">
        <w:trPr>
          <w:cantSplit/>
          <w:jc w:val="center"/>
          <w:ins w:id="515" w:author="Intel - YYZ" w:date="2025-02-03T14:47:00Z"/>
          <w:trPrChange w:id="516" w:author="Intel - 0218" w:date="2025-02-19T14:55:00Z">
            <w:trPr>
              <w:cantSplit/>
              <w:jc w:val="center"/>
            </w:trPr>
          </w:trPrChange>
        </w:trPr>
        <w:tc>
          <w:tcPr>
            <w:tcW w:w="3685" w:type="dxa"/>
            <w:tcMar>
              <w:top w:w="0" w:type="dxa"/>
              <w:left w:w="28" w:type="dxa"/>
              <w:bottom w:w="0" w:type="dxa"/>
              <w:right w:w="108" w:type="dxa"/>
            </w:tcMar>
            <w:tcPrChange w:id="517" w:author="Intel - 0218" w:date="2025-02-19T14:55:00Z">
              <w:tcPr>
                <w:tcW w:w="3241" w:type="dxa"/>
                <w:tcMar>
                  <w:top w:w="0" w:type="dxa"/>
                  <w:left w:w="28" w:type="dxa"/>
                  <w:bottom w:w="0" w:type="dxa"/>
                  <w:right w:w="108" w:type="dxa"/>
                </w:tcMar>
              </w:tcPr>
            </w:tcPrChange>
          </w:tcPr>
          <w:p w14:paraId="5F3C18D2" w14:textId="58B84D69" w:rsidR="0026524E" w:rsidRPr="00F17505" w:rsidRDefault="0026524E" w:rsidP="00A47799">
            <w:pPr>
              <w:pStyle w:val="TAL"/>
              <w:rPr>
                <w:ins w:id="518" w:author="Intel - YYZ" w:date="2025-02-03T14:47:00Z"/>
                <w:rFonts w:ascii="Courier New" w:hAnsi="Courier New" w:cs="Courier New"/>
                <w:lang w:eastAsia="zh-CN"/>
              </w:rPr>
            </w:pPr>
            <w:ins w:id="519" w:author="Intel - YYZ" w:date="2025-02-03T14:55:00Z">
              <w:r>
                <w:rPr>
                  <w:rFonts w:ascii="Courier New" w:hAnsi="Courier New" w:cs="Courier New"/>
                  <w:lang w:eastAsia="zh-CN"/>
                </w:rPr>
                <w:t>servingG</w:t>
              </w:r>
            </w:ins>
            <w:ins w:id="520" w:author="Intel - YYZ" w:date="2025-02-03T14:54:00Z">
              <w:r w:rsidRPr="0026524E">
                <w:rPr>
                  <w:rFonts w:ascii="Courier New" w:hAnsi="Courier New" w:cs="Courier New"/>
                  <w:lang w:eastAsia="zh-CN"/>
                </w:rPr>
                <w:t>eo</w:t>
              </w:r>
            </w:ins>
            <w:ins w:id="521" w:author="Intel - YYZ" w:date="2025-02-03T15:04:00Z">
              <w:r w:rsidR="00466A86">
                <w:rPr>
                  <w:rFonts w:ascii="Courier New" w:hAnsi="Courier New" w:cs="Courier New"/>
                  <w:lang w:eastAsia="zh-CN"/>
                </w:rPr>
                <w:t>Area</w:t>
              </w:r>
            </w:ins>
          </w:p>
        </w:tc>
        <w:tc>
          <w:tcPr>
            <w:tcW w:w="1243" w:type="dxa"/>
            <w:tcMar>
              <w:top w:w="0" w:type="dxa"/>
              <w:left w:w="28" w:type="dxa"/>
              <w:bottom w:w="0" w:type="dxa"/>
              <w:right w:w="108" w:type="dxa"/>
            </w:tcMar>
            <w:tcPrChange w:id="522" w:author="Intel - 0218" w:date="2025-02-19T14:55:00Z">
              <w:tcPr>
                <w:tcW w:w="1687" w:type="dxa"/>
                <w:gridSpan w:val="2"/>
                <w:tcMar>
                  <w:top w:w="0" w:type="dxa"/>
                  <w:left w:w="28" w:type="dxa"/>
                  <w:bottom w:w="0" w:type="dxa"/>
                  <w:right w:w="108" w:type="dxa"/>
                </w:tcMar>
              </w:tcPr>
            </w:tcPrChange>
          </w:tcPr>
          <w:p w14:paraId="1F9119A4" w14:textId="7FC0FB1E" w:rsidR="0026524E" w:rsidRPr="00F17505" w:rsidRDefault="007A3B2E" w:rsidP="00A47799">
            <w:pPr>
              <w:pStyle w:val="TAL"/>
              <w:jc w:val="center"/>
              <w:rPr>
                <w:ins w:id="523" w:author="Intel - YYZ" w:date="2025-02-03T14:47:00Z"/>
              </w:rPr>
            </w:pPr>
            <w:ins w:id="524" w:author="Intel - YYZ" w:date="2025-02-03T14:55:00Z">
              <w:r w:rsidRPr="00F17505">
                <w:rPr>
                  <w:rFonts w:hint="eastAsia"/>
                  <w:lang w:eastAsia="zh-CN"/>
                </w:rPr>
                <w:t>M</w:t>
              </w:r>
            </w:ins>
          </w:p>
        </w:tc>
        <w:tc>
          <w:tcPr>
            <w:tcW w:w="1167" w:type="dxa"/>
            <w:tcMar>
              <w:top w:w="0" w:type="dxa"/>
              <w:left w:w="28" w:type="dxa"/>
              <w:bottom w:w="0" w:type="dxa"/>
              <w:right w:w="108" w:type="dxa"/>
            </w:tcMar>
            <w:tcPrChange w:id="525" w:author="Intel - 0218" w:date="2025-02-19T14:55:00Z">
              <w:tcPr>
                <w:tcW w:w="1167" w:type="dxa"/>
                <w:tcMar>
                  <w:top w:w="0" w:type="dxa"/>
                  <w:left w:w="28" w:type="dxa"/>
                  <w:bottom w:w="0" w:type="dxa"/>
                  <w:right w:w="108" w:type="dxa"/>
                </w:tcMar>
              </w:tcPr>
            </w:tcPrChange>
          </w:tcPr>
          <w:p w14:paraId="1C916AE4" w14:textId="77777777" w:rsidR="0026524E" w:rsidRPr="00F17505" w:rsidRDefault="0026524E" w:rsidP="00A47799">
            <w:pPr>
              <w:pStyle w:val="TAL"/>
              <w:jc w:val="center"/>
              <w:rPr>
                <w:ins w:id="526" w:author="Intel - YYZ" w:date="2025-02-03T14:47:00Z"/>
              </w:rPr>
            </w:pPr>
            <w:ins w:id="527" w:author="Intel - YYZ" w:date="2025-02-03T14:47:00Z">
              <w:r w:rsidRPr="00F17505">
                <w:t>T</w:t>
              </w:r>
            </w:ins>
          </w:p>
        </w:tc>
        <w:tc>
          <w:tcPr>
            <w:tcW w:w="1077" w:type="dxa"/>
            <w:tcMar>
              <w:top w:w="0" w:type="dxa"/>
              <w:left w:w="28" w:type="dxa"/>
              <w:bottom w:w="0" w:type="dxa"/>
              <w:right w:w="108" w:type="dxa"/>
            </w:tcMar>
            <w:tcPrChange w:id="528" w:author="Intel - 0218" w:date="2025-02-19T14:55:00Z">
              <w:tcPr>
                <w:tcW w:w="1077" w:type="dxa"/>
                <w:tcMar>
                  <w:top w:w="0" w:type="dxa"/>
                  <w:left w:w="28" w:type="dxa"/>
                  <w:bottom w:w="0" w:type="dxa"/>
                  <w:right w:w="108" w:type="dxa"/>
                </w:tcMar>
              </w:tcPr>
            </w:tcPrChange>
          </w:tcPr>
          <w:p w14:paraId="11BE7D28" w14:textId="6BDD2601" w:rsidR="0026524E" w:rsidRPr="00F17505" w:rsidRDefault="007A2F04" w:rsidP="00A47799">
            <w:pPr>
              <w:pStyle w:val="TAL"/>
              <w:jc w:val="center"/>
              <w:rPr>
                <w:ins w:id="529" w:author="Intel - YYZ" w:date="2025-02-03T14:47:00Z"/>
              </w:rPr>
            </w:pPr>
            <w:ins w:id="530" w:author="Intel - YYZ" w:date="2025-02-03T15:15:00Z">
              <w:r>
                <w:t>T</w:t>
              </w:r>
            </w:ins>
          </w:p>
        </w:tc>
        <w:tc>
          <w:tcPr>
            <w:tcW w:w="1117" w:type="dxa"/>
            <w:tcMar>
              <w:top w:w="0" w:type="dxa"/>
              <w:left w:w="28" w:type="dxa"/>
              <w:bottom w:w="0" w:type="dxa"/>
              <w:right w:w="108" w:type="dxa"/>
            </w:tcMar>
            <w:tcPrChange w:id="531" w:author="Intel - 0218" w:date="2025-02-19T14:55:00Z">
              <w:tcPr>
                <w:tcW w:w="1117" w:type="dxa"/>
                <w:tcMar>
                  <w:top w:w="0" w:type="dxa"/>
                  <w:left w:w="28" w:type="dxa"/>
                  <w:bottom w:w="0" w:type="dxa"/>
                  <w:right w:w="108" w:type="dxa"/>
                </w:tcMar>
              </w:tcPr>
            </w:tcPrChange>
          </w:tcPr>
          <w:p w14:paraId="53D41037" w14:textId="77777777" w:rsidR="0026524E" w:rsidRPr="00F17505" w:rsidRDefault="0026524E" w:rsidP="00A47799">
            <w:pPr>
              <w:pStyle w:val="TAL"/>
              <w:jc w:val="center"/>
              <w:rPr>
                <w:ins w:id="532" w:author="Intel - YYZ" w:date="2025-02-03T14:47:00Z"/>
                <w:lang w:eastAsia="zh-CN"/>
              </w:rPr>
            </w:pPr>
            <w:ins w:id="533" w:author="Intel - YYZ" w:date="2025-02-03T14:47:00Z">
              <w:r w:rsidRPr="00F17505">
                <w:rPr>
                  <w:lang w:eastAsia="zh-CN"/>
                </w:rPr>
                <w:t>F</w:t>
              </w:r>
            </w:ins>
          </w:p>
        </w:tc>
        <w:tc>
          <w:tcPr>
            <w:tcW w:w="1237" w:type="dxa"/>
            <w:tcMar>
              <w:top w:w="0" w:type="dxa"/>
              <w:left w:w="28" w:type="dxa"/>
              <w:bottom w:w="0" w:type="dxa"/>
              <w:right w:w="108" w:type="dxa"/>
            </w:tcMar>
            <w:tcPrChange w:id="534" w:author="Intel - 0218" w:date="2025-02-19T14:55:00Z">
              <w:tcPr>
                <w:tcW w:w="1237" w:type="dxa"/>
                <w:tcMar>
                  <w:top w:w="0" w:type="dxa"/>
                  <w:left w:w="28" w:type="dxa"/>
                  <w:bottom w:w="0" w:type="dxa"/>
                  <w:right w:w="108" w:type="dxa"/>
                </w:tcMar>
              </w:tcPr>
            </w:tcPrChange>
          </w:tcPr>
          <w:p w14:paraId="097F0006" w14:textId="77777777" w:rsidR="0026524E" w:rsidRPr="00F17505" w:rsidRDefault="0026524E" w:rsidP="00A47799">
            <w:pPr>
              <w:pStyle w:val="TAL"/>
              <w:jc w:val="center"/>
              <w:rPr>
                <w:ins w:id="535" w:author="Intel - YYZ" w:date="2025-02-03T14:47:00Z"/>
                <w:lang w:eastAsia="zh-CN"/>
              </w:rPr>
            </w:pPr>
            <w:ins w:id="536" w:author="Intel - YYZ" w:date="2025-02-03T14:47:00Z">
              <w:r w:rsidRPr="00F17505">
                <w:rPr>
                  <w:lang w:eastAsia="zh-CN"/>
                </w:rPr>
                <w:t>T</w:t>
              </w:r>
            </w:ins>
          </w:p>
        </w:tc>
      </w:tr>
      <w:tr w:rsidR="00A47799" w:rsidRPr="00F17505" w14:paraId="5D5E6BC8" w14:textId="77777777" w:rsidTr="00497742">
        <w:trPr>
          <w:cantSplit/>
          <w:jc w:val="center"/>
          <w:ins w:id="537" w:author="AK102" w:date="2025-02-19T18:41:00Z"/>
        </w:trPr>
        <w:tc>
          <w:tcPr>
            <w:tcW w:w="3685" w:type="dxa"/>
            <w:tcMar>
              <w:top w:w="0" w:type="dxa"/>
              <w:left w:w="28" w:type="dxa"/>
              <w:bottom w:w="0" w:type="dxa"/>
              <w:right w:w="108" w:type="dxa"/>
            </w:tcMar>
          </w:tcPr>
          <w:p w14:paraId="210DA159" w14:textId="79AEE6E9" w:rsidR="00A47799" w:rsidRDefault="0042090F" w:rsidP="00A47799">
            <w:pPr>
              <w:pStyle w:val="TAL"/>
              <w:rPr>
                <w:ins w:id="538" w:author="AK102" w:date="2025-02-19T18:41:00Z"/>
                <w:rFonts w:ascii="Courier New" w:hAnsi="Courier New" w:cs="Courier New"/>
                <w:lang w:eastAsia="zh-CN"/>
              </w:rPr>
            </w:pPr>
            <w:ins w:id="539" w:author="Intel - 0218" w:date="2025-02-20T09:23:00Z">
              <w:r>
                <w:rPr>
                  <w:rFonts w:ascii="Courier New" w:hAnsi="Courier New" w:cs="Courier New"/>
                  <w:lang w:eastAsia="zh-CN"/>
                </w:rPr>
                <w:t>i</w:t>
              </w:r>
            </w:ins>
            <w:ins w:id="540" w:author="AK102" w:date="2025-02-19T18:42:00Z">
              <w:r w:rsidR="00A47799" w:rsidRPr="00A47799">
                <w:rPr>
                  <w:rFonts w:ascii="Courier New" w:hAnsi="Courier New" w:cs="Courier New"/>
                  <w:lang w:eastAsia="zh-CN"/>
                  <w:rPrChange w:id="541" w:author="AK102" w:date="2025-02-19T18:45:00Z">
                    <w:rPr>
                      <w:rFonts w:ascii="Times New Roman" w:hAnsi="Times New Roman"/>
                      <w:color w:val="000000"/>
                      <w:sz w:val="16"/>
                      <w:szCs w:val="16"/>
                      <w:lang w:val="en-IN"/>
                    </w:rPr>
                  </w:rPrChange>
                </w:rPr>
                <w:t>sRenewableSource</w:t>
              </w:r>
            </w:ins>
          </w:p>
        </w:tc>
        <w:tc>
          <w:tcPr>
            <w:tcW w:w="1243" w:type="dxa"/>
            <w:tcMar>
              <w:top w:w="0" w:type="dxa"/>
              <w:left w:w="28" w:type="dxa"/>
              <w:bottom w:w="0" w:type="dxa"/>
              <w:right w:w="108" w:type="dxa"/>
            </w:tcMar>
          </w:tcPr>
          <w:p w14:paraId="22F399EB" w14:textId="3B3F885A" w:rsidR="00A47799" w:rsidRPr="00A47799" w:rsidRDefault="00A47799" w:rsidP="00A47799">
            <w:pPr>
              <w:pStyle w:val="TAL"/>
              <w:jc w:val="center"/>
              <w:rPr>
                <w:ins w:id="542" w:author="AK102" w:date="2025-02-19T18:41:00Z"/>
                <w:rPrChange w:id="543" w:author="AK102" w:date="2025-02-19T18:45:00Z">
                  <w:rPr>
                    <w:ins w:id="544" w:author="AK102" w:date="2025-02-19T18:41:00Z"/>
                    <w:lang w:eastAsia="zh-CN"/>
                  </w:rPr>
                </w:rPrChange>
              </w:rPr>
            </w:pPr>
            <w:ins w:id="545" w:author="AK102" w:date="2025-02-19T18:42:00Z">
              <w:r w:rsidRPr="00A47799">
                <w:rPr>
                  <w:rPrChange w:id="546"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
          <w:p w14:paraId="766483E4" w14:textId="0F5EBC84" w:rsidR="00A47799" w:rsidRPr="00A47799" w:rsidRDefault="00A47799" w:rsidP="00A47799">
            <w:pPr>
              <w:pStyle w:val="TAL"/>
              <w:jc w:val="center"/>
              <w:rPr>
                <w:ins w:id="547" w:author="AK102" w:date="2025-02-19T18:41:00Z"/>
              </w:rPr>
            </w:pPr>
            <w:ins w:id="548" w:author="AK102" w:date="2025-02-19T18:42:00Z">
              <w:r w:rsidRPr="00A47799">
                <w:rPr>
                  <w:rPrChange w:id="549"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
          <w:p w14:paraId="0924B286" w14:textId="4072C2EF" w:rsidR="00A47799" w:rsidRPr="00A47799" w:rsidRDefault="00A47799" w:rsidP="00A47799">
            <w:pPr>
              <w:pStyle w:val="TAL"/>
              <w:jc w:val="center"/>
              <w:rPr>
                <w:ins w:id="550" w:author="AK102" w:date="2025-02-19T18:41:00Z"/>
              </w:rPr>
            </w:pPr>
            <w:ins w:id="551" w:author="AK102" w:date="2025-02-19T18:42:00Z">
              <w:r w:rsidRPr="00A47799">
                <w:rPr>
                  <w:rPrChange w:id="552"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
          <w:p w14:paraId="5FE17959" w14:textId="0DAD2065" w:rsidR="00A47799" w:rsidRPr="00A47799" w:rsidRDefault="00A47799" w:rsidP="00A47799">
            <w:pPr>
              <w:pStyle w:val="TAL"/>
              <w:jc w:val="center"/>
              <w:rPr>
                <w:ins w:id="553" w:author="AK102" w:date="2025-02-19T18:41:00Z"/>
                <w:rPrChange w:id="554" w:author="AK102" w:date="2025-02-19T18:46:00Z">
                  <w:rPr>
                    <w:ins w:id="555" w:author="AK102" w:date="2025-02-19T18:41:00Z"/>
                    <w:lang w:eastAsia="zh-CN"/>
                  </w:rPr>
                </w:rPrChange>
              </w:rPr>
            </w:pPr>
            <w:ins w:id="556" w:author="AK102" w:date="2025-02-19T18:42:00Z">
              <w:r w:rsidRPr="00A47799">
                <w:rPr>
                  <w:rPrChange w:id="557"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
          <w:p w14:paraId="67F92DC9" w14:textId="45C086CD" w:rsidR="00A47799" w:rsidRPr="00A47799" w:rsidRDefault="00A47799" w:rsidP="00A47799">
            <w:pPr>
              <w:pStyle w:val="TAL"/>
              <w:jc w:val="center"/>
              <w:rPr>
                <w:ins w:id="558" w:author="AK102" w:date="2025-02-19T18:41:00Z"/>
                <w:rPrChange w:id="559" w:author="AK102" w:date="2025-02-19T18:46:00Z">
                  <w:rPr>
                    <w:ins w:id="560" w:author="AK102" w:date="2025-02-19T18:41:00Z"/>
                    <w:lang w:eastAsia="zh-CN"/>
                  </w:rPr>
                </w:rPrChange>
              </w:rPr>
            </w:pPr>
            <w:ins w:id="561" w:author="AK102" w:date="2025-02-19T18:42:00Z">
              <w:r w:rsidRPr="00A47799">
                <w:rPr>
                  <w:rPrChange w:id="562" w:author="AK102" w:date="2025-02-19T18:46:00Z">
                    <w:rPr>
                      <w:rFonts w:ascii="Times New Roman" w:hAnsi="Times New Roman"/>
                      <w:color w:val="000000"/>
                      <w:sz w:val="16"/>
                      <w:szCs w:val="16"/>
                      <w:lang w:val="en-IN"/>
                    </w:rPr>
                  </w:rPrChange>
                </w:rPr>
                <w:t>T</w:t>
              </w:r>
            </w:ins>
          </w:p>
        </w:tc>
      </w:tr>
      <w:tr w:rsidR="00A47799" w:rsidRPr="00F17505" w14:paraId="0D528498" w14:textId="77777777" w:rsidTr="00497742">
        <w:trPr>
          <w:cantSplit/>
          <w:jc w:val="center"/>
          <w:ins w:id="563" w:author="AK102" w:date="2025-02-19T18:45:00Z"/>
        </w:trPr>
        <w:tc>
          <w:tcPr>
            <w:tcW w:w="3685" w:type="dxa"/>
            <w:tcMar>
              <w:top w:w="0" w:type="dxa"/>
              <w:left w:w="28" w:type="dxa"/>
              <w:bottom w:w="0" w:type="dxa"/>
              <w:right w:w="108" w:type="dxa"/>
            </w:tcMar>
          </w:tcPr>
          <w:p w14:paraId="347BEA49" w14:textId="7C1F320A" w:rsidR="00A47799" w:rsidRPr="00A47799" w:rsidRDefault="0042090F" w:rsidP="00A47799">
            <w:pPr>
              <w:pStyle w:val="TAL"/>
              <w:rPr>
                <w:ins w:id="564" w:author="AK102" w:date="2025-02-19T18:45:00Z"/>
                <w:rFonts w:ascii="Courier New" w:hAnsi="Courier New" w:cs="Courier New"/>
                <w:lang w:eastAsia="zh-CN"/>
                <w:rPrChange w:id="565" w:author="AK102" w:date="2025-02-19T18:45:00Z">
                  <w:rPr>
                    <w:ins w:id="566" w:author="AK102" w:date="2025-02-19T18:45:00Z"/>
                    <w:rFonts w:ascii="Times New Roman" w:hAnsi="Times New Roman"/>
                    <w:color w:val="000000"/>
                    <w:sz w:val="16"/>
                    <w:szCs w:val="16"/>
                    <w:lang w:val="en-IN"/>
                  </w:rPr>
                </w:rPrChange>
              </w:rPr>
            </w:pPr>
            <w:ins w:id="567" w:author="Intel - 0218" w:date="2025-02-20T09:23:00Z">
              <w:r>
                <w:rPr>
                  <w:rFonts w:ascii="Courier New" w:hAnsi="Courier New" w:cs="Courier New"/>
                  <w:lang w:eastAsia="zh-CN"/>
                </w:rPr>
                <w:t>r</w:t>
              </w:r>
            </w:ins>
            <w:ins w:id="568" w:author="AK102" w:date="2025-02-19T18:45:00Z">
              <w:r w:rsidR="00A47799" w:rsidRPr="00A47799">
                <w:rPr>
                  <w:rFonts w:ascii="Courier New" w:hAnsi="Courier New" w:cs="Courier New"/>
                  <w:lang w:eastAsia="zh-CN"/>
                  <w:rPrChange w:id="569" w:author="AK102" w:date="2025-02-19T18:45:00Z">
                    <w:rPr>
                      <w:rFonts w:ascii="Times New Roman" w:hAnsi="Times New Roman"/>
                      <w:color w:val="000000"/>
                      <w:sz w:val="16"/>
                      <w:szCs w:val="16"/>
                      <w:lang w:val="en-IN"/>
                    </w:rPr>
                  </w:rPrChange>
                </w:rPr>
                <w:t>enewableSourceType</w:t>
              </w:r>
            </w:ins>
          </w:p>
        </w:tc>
        <w:tc>
          <w:tcPr>
            <w:tcW w:w="1243" w:type="dxa"/>
            <w:tcMar>
              <w:top w:w="0" w:type="dxa"/>
              <w:left w:w="28" w:type="dxa"/>
              <w:bottom w:w="0" w:type="dxa"/>
              <w:right w:w="108" w:type="dxa"/>
            </w:tcMar>
          </w:tcPr>
          <w:p w14:paraId="10D7D009" w14:textId="7C742123" w:rsidR="00A47799" w:rsidRPr="00A47799" w:rsidRDefault="00A47799" w:rsidP="00A47799">
            <w:pPr>
              <w:pStyle w:val="TAL"/>
              <w:jc w:val="center"/>
              <w:rPr>
                <w:ins w:id="570" w:author="AK102" w:date="2025-02-19T18:45:00Z"/>
                <w:rPrChange w:id="571" w:author="AK102" w:date="2025-02-19T18:45:00Z">
                  <w:rPr>
                    <w:ins w:id="572" w:author="AK102" w:date="2025-02-19T18:45:00Z"/>
                    <w:rFonts w:ascii="Times New Roman" w:hAnsi="Times New Roman"/>
                    <w:color w:val="000000"/>
                    <w:sz w:val="16"/>
                    <w:szCs w:val="16"/>
                    <w:lang w:val="en-IN"/>
                  </w:rPr>
                </w:rPrChange>
              </w:rPr>
            </w:pPr>
            <w:ins w:id="573" w:author="AK102" w:date="2025-02-19T18:45:00Z">
              <w:r w:rsidRPr="00A47799">
                <w:rPr>
                  <w:rPrChange w:id="574"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
          <w:p w14:paraId="425490C2" w14:textId="0E282EF5" w:rsidR="00A47799" w:rsidRPr="00A47799" w:rsidRDefault="00A47799" w:rsidP="00A47799">
            <w:pPr>
              <w:pStyle w:val="TAL"/>
              <w:jc w:val="center"/>
              <w:rPr>
                <w:ins w:id="575" w:author="AK102" w:date="2025-02-19T18:45:00Z"/>
                <w:rPrChange w:id="576" w:author="AK102" w:date="2025-02-19T18:45:00Z">
                  <w:rPr>
                    <w:ins w:id="577" w:author="AK102" w:date="2025-02-19T18:45:00Z"/>
                    <w:rFonts w:ascii="Times New Roman" w:hAnsi="Times New Roman"/>
                    <w:color w:val="000000"/>
                    <w:sz w:val="16"/>
                    <w:szCs w:val="16"/>
                    <w:lang w:val="en-IN"/>
                  </w:rPr>
                </w:rPrChange>
              </w:rPr>
            </w:pPr>
            <w:ins w:id="578" w:author="AK102" w:date="2025-02-19T18:45:00Z">
              <w:r w:rsidRPr="00A47799">
                <w:rPr>
                  <w:rPrChange w:id="579"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
          <w:p w14:paraId="414231C0" w14:textId="369E2E91" w:rsidR="00A47799" w:rsidRPr="00A47799" w:rsidRDefault="00A47799" w:rsidP="00A47799">
            <w:pPr>
              <w:pStyle w:val="TAL"/>
              <w:jc w:val="center"/>
              <w:rPr>
                <w:ins w:id="580" w:author="AK102" w:date="2025-02-19T18:45:00Z"/>
                <w:rPrChange w:id="581" w:author="AK102" w:date="2025-02-19T18:46:00Z">
                  <w:rPr>
                    <w:ins w:id="582" w:author="AK102" w:date="2025-02-19T18:45:00Z"/>
                    <w:rFonts w:ascii="Times New Roman" w:hAnsi="Times New Roman"/>
                    <w:color w:val="000000"/>
                    <w:sz w:val="16"/>
                    <w:szCs w:val="16"/>
                    <w:lang w:val="en-IN"/>
                  </w:rPr>
                </w:rPrChange>
              </w:rPr>
            </w:pPr>
            <w:ins w:id="583" w:author="AK102" w:date="2025-02-19T18:45:00Z">
              <w:r w:rsidRPr="00A47799">
                <w:rPr>
                  <w:rPrChange w:id="584"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
          <w:p w14:paraId="237B7356" w14:textId="6D6D480A" w:rsidR="00A47799" w:rsidRPr="00A47799" w:rsidRDefault="00A47799" w:rsidP="00A47799">
            <w:pPr>
              <w:pStyle w:val="TAL"/>
              <w:jc w:val="center"/>
              <w:rPr>
                <w:ins w:id="585" w:author="AK102" w:date="2025-02-19T18:45:00Z"/>
                <w:rPrChange w:id="586" w:author="AK102" w:date="2025-02-19T18:46:00Z">
                  <w:rPr>
                    <w:ins w:id="587" w:author="AK102" w:date="2025-02-19T18:45:00Z"/>
                    <w:rFonts w:ascii="Times New Roman" w:hAnsi="Times New Roman"/>
                    <w:color w:val="000000"/>
                    <w:sz w:val="16"/>
                    <w:szCs w:val="16"/>
                    <w:lang w:val="en-IN"/>
                  </w:rPr>
                </w:rPrChange>
              </w:rPr>
            </w:pPr>
            <w:ins w:id="588" w:author="AK102" w:date="2025-02-19T18:45:00Z">
              <w:r w:rsidRPr="00A47799">
                <w:rPr>
                  <w:rPrChange w:id="589"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
          <w:p w14:paraId="520462E3" w14:textId="14719FE5" w:rsidR="00A47799" w:rsidRPr="00A47799" w:rsidRDefault="00A47799" w:rsidP="00A47799">
            <w:pPr>
              <w:pStyle w:val="TAL"/>
              <w:jc w:val="center"/>
              <w:rPr>
                <w:ins w:id="590" w:author="AK102" w:date="2025-02-19T18:45:00Z"/>
                <w:rPrChange w:id="591" w:author="AK102" w:date="2025-02-19T18:46:00Z">
                  <w:rPr>
                    <w:ins w:id="592" w:author="AK102" w:date="2025-02-19T18:45:00Z"/>
                    <w:rFonts w:ascii="Times New Roman" w:hAnsi="Times New Roman"/>
                    <w:color w:val="000000"/>
                    <w:sz w:val="16"/>
                    <w:szCs w:val="16"/>
                    <w:lang w:val="en-IN"/>
                  </w:rPr>
                </w:rPrChange>
              </w:rPr>
            </w:pPr>
            <w:ins w:id="593" w:author="AK102" w:date="2025-02-19T18:45:00Z">
              <w:r w:rsidRPr="00A47799">
                <w:rPr>
                  <w:rPrChange w:id="594" w:author="AK102" w:date="2025-02-19T18:46:00Z">
                    <w:rPr>
                      <w:rFonts w:ascii="Times New Roman" w:hAnsi="Times New Roman"/>
                      <w:color w:val="000000"/>
                      <w:sz w:val="16"/>
                      <w:szCs w:val="16"/>
                      <w:lang w:val="en-IN"/>
                    </w:rPr>
                  </w:rPrChange>
                </w:rPr>
                <w:t>T</w:t>
              </w:r>
            </w:ins>
          </w:p>
        </w:tc>
      </w:tr>
      <w:tr w:rsidR="00A47799" w:rsidRPr="00F17505" w14:paraId="3F0D84D1" w14:textId="77777777" w:rsidTr="00497742">
        <w:trPr>
          <w:cantSplit/>
          <w:jc w:val="center"/>
          <w:ins w:id="595" w:author="AK102" w:date="2025-02-19T18:41:00Z"/>
        </w:trPr>
        <w:tc>
          <w:tcPr>
            <w:tcW w:w="3685" w:type="dxa"/>
            <w:tcMar>
              <w:top w:w="0" w:type="dxa"/>
              <w:left w:w="28" w:type="dxa"/>
              <w:bottom w:w="0" w:type="dxa"/>
              <w:right w:w="108" w:type="dxa"/>
            </w:tcMar>
          </w:tcPr>
          <w:p w14:paraId="06DFFE28" w14:textId="0C24D15E" w:rsidR="00A47799" w:rsidRDefault="0042090F" w:rsidP="00A47799">
            <w:pPr>
              <w:pStyle w:val="TAL"/>
              <w:rPr>
                <w:ins w:id="596" w:author="AK102" w:date="2025-02-19T18:41:00Z"/>
                <w:rFonts w:ascii="Courier New" w:hAnsi="Courier New" w:cs="Courier New"/>
                <w:lang w:eastAsia="zh-CN"/>
              </w:rPr>
            </w:pPr>
            <w:ins w:id="597" w:author="Intel - 0218" w:date="2025-02-20T09:23:00Z">
              <w:r>
                <w:rPr>
                  <w:rFonts w:ascii="Courier New" w:hAnsi="Courier New" w:cs="Courier New"/>
                  <w:lang w:eastAsia="zh-CN"/>
                </w:rPr>
                <w:t>r</w:t>
              </w:r>
            </w:ins>
            <w:ins w:id="598" w:author="AK102" w:date="2025-02-19T18:43:00Z">
              <w:r w:rsidR="00A47799" w:rsidRPr="00A47799">
                <w:rPr>
                  <w:rFonts w:ascii="Courier New" w:hAnsi="Courier New" w:cs="Courier New"/>
                  <w:lang w:eastAsia="zh-CN"/>
                  <w:rPrChange w:id="599" w:author="AK102" w:date="2025-02-19T18:45:00Z">
                    <w:rPr>
                      <w:rFonts w:ascii="Times New Roman" w:hAnsi="Times New Roman"/>
                      <w:color w:val="000000"/>
                      <w:sz w:val="16"/>
                      <w:szCs w:val="16"/>
                      <w:lang w:val="en-IN"/>
                    </w:rPr>
                  </w:rPrChange>
                </w:rPr>
                <w:t>enewableEnergyInfo</w:t>
              </w:r>
            </w:ins>
          </w:p>
        </w:tc>
        <w:tc>
          <w:tcPr>
            <w:tcW w:w="1243" w:type="dxa"/>
            <w:tcMar>
              <w:top w:w="0" w:type="dxa"/>
              <w:left w:w="28" w:type="dxa"/>
              <w:bottom w:w="0" w:type="dxa"/>
              <w:right w:w="108" w:type="dxa"/>
            </w:tcMar>
          </w:tcPr>
          <w:p w14:paraId="5A25FCA7" w14:textId="2FE96770" w:rsidR="00A47799" w:rsidRPr="00A47799" w:rsidRDefault="00A47799" w:rsidP="00A47799">
            <w:pPr>
              <w:pStyle w:val="TAL"/>
              <w:jc w:val="center"/>
              <w:rPr>
                <w:ins w:id="600" w:author="AK102" w:date="2025-02-19T18:41:00Z"/>
                <w:rPrChange w:id="601" w:author="AK102" w:date="2025-02-19T18:45:00Z">
                  <w:rPr>
                    <w:ins w:id="602" w:author="AK102" w:date="2025-02-19T18:41:00Z"/>
                    <w:lang w:eastAsia="zh-CN"/>
                  </w:rPr>
                </w:rPrChange>
              </w:rPr>
            </w:pPr>
            <w:ins w:id="603" w:author="AK102" w:date="2025-02-19T18:43:00Z">
              <w:r w:rsidRPr="00A47799">
                <w:rPr>
                  <w:rPrChange w:id="604"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
          <w:p w14:paraId="7E5A6E60" w14:textId="2831FD45" w:rsidR="00A47799" w:rsidRPr="00A47799" w:rsidRDefault="00A47799" w:rsidP="00A47799">
            <w:pPr>
              <w:pStyle w:val="TAL"/>
              <w:jc w:val="center"/>
              <w:rPr>
                <w:ins w:id="605" w:author="AK102" w:date="2025-02-19T18:41:00Z"/>
              </w:rPr>
            </w:pPr>
            <w:ins w:id="606" w:author="AK102" w:date="2025-02-19T18:43:00Z">
              <w:r w:rsidRPr="00A47799">
                <w:rPr>
                  <w:rPrChange w:id="607"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
          <w:p w14:paraId="6E4965AA" w14:textId="20CE01C8" w:rsidR="00A47799" w:rsidRPr="00A47799" w:rsidRDefault="00A47799" w:rsidP="00A47799">
            <w:pPr>
              <w:pStyle w:val="TAL"/>
              <w:jc w:val="center"/>
              <w:rPr>
                <w:ins w:id="608" w:author="AK102" w:date="2025-02-19T18:41:00Z"/>
              </w:rPr>
            </w:pPr>
            <w:ins w:id="609" w:author="AK102" w:date="2025-02-19T18:43:00Z">
              <w:r w:rsidRPr="00A47799">
                <w:rPr>
                  <w:rPrChange w:id="610"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
          <w:p w14:paraId="10CE104A" w14:textId="1A271499" w:rsidR="00A47799" w:rsidRPr="00A47799" w:rsidRDefault="00A47799" w:rsidP="00A47799">
            <w:pPr>
              <w:pStyle w:val="TAL"/>
              <w:jc w:val="center"/>
              <w:rPr>
                <w:ins w:id="611" w:author="AK102" w:date="2025-02-19T18:41:00Z"/>
                <w:rPrChange w:id="612" w:author="AK102" w:date="2025-02-19T18:46:00Z">
                  <w:rPr>
                    <w:ins w:id="613" w:author="AK102" w:date="2025-02-19T18:41:00Z"/>
                    <w:lang w:eastAsia="zh-CN"/>
                  </w:rPr>
                </w:rPrChange>
              </w:rPr>
            </w:pPr>
            <w:ins w:id="614" w:author="AK102" w:date="2025-02-19T18:43:00Z">
              <w:r w:rsidRPr="00A47799">
                <w:rPr>
                  <w:rPrChange w:id="615"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
          <w:p w14:paraId="4C539F27" w14:textId="684DFB3C" w:rsidR="00A47799" w:rsidRPr="00A47799" w:rsidRDefault="00A47799" w:rsidP="00A47799">
            <w:pPr>
              <w:pStyle w:val="TAL"/>
              <w:jc w:val="center"/>
              <w:rPr>
                <w:ins w:id="616" w:author="AK102" w:date="2025-02-19T18:41:00Z"/>
                <w:rPrChange w:id="617" w:author="AK102" w:date="2025-02-19T18:46:00Z">
                  <w:rPr>
                    <w:ins w:id="618" w:author="AK102" w:date="2025-02-19T18:41:00Z"/>
                    <w:lang w:eastAsia="zh-CN"/>
                  </w:rPr>
                </w:rPrChange>
              </w:rPr>
            </w:pPr>
            <w:ins w:id="619" w:author="AK102" w:date="2025-02-19T18:43:00Z">
              <w:r w:rsidRPr="00A47799">
                <w:rPr>
                  <w:rPrChange w:id="620" w:author="AK102" w:date="2025-02-19T18:46:00Z">
                    <w:rPr>
                      <w:rFonts w:ascii="Times New Roman" w:hAnsi="Times New Roman"/>
                      <w:color w:val="000000"/>
                      <w:sz w:val="16"/>
                      <w:szCs w:val="16"/>
                      <w:lang w:val="en-IN"/>
                    </w:rPr>
                  </w:rPrChange>
                </w:rPr>
                <w:t>T</w:t>
              </w:r>
            </w:ins>
          </w:p>
        </w:tc>
      </w:tr>
      <w:tr w:rsidR="00A47799" w:rsidRPr="00F17505" w14:paraId="056D0F8A" w14:textId="77777777" w:rsidTr="00497742">
        <w:trPr>
          <w:cantSplit/>
          <w:jc w:val="center"/>
          <w:ins w:id="621" w:author="AK102" w:date="2025-02-19T18:41:00Z"/>
        </w:trPr>
        <w:tc>
          <w:tcPr>
            <w:tcW w:w="3685" w:type="dxa"/>
            <w:tcMar>
              <w:top w:w="0" w:type="dxa"/>
              <w:left w:w="28" w:type="dxa"/>
              <w:bottom w:w="0" w:type="dxa"/>
              <w:right w:w="108" w:type="dxa"/>
            </w:tcMar>
          </w:tcPr>
          <w:p w14:paraId="2F91B2B2" w14:textId="7E392B47" w:rsidR="00A47799" w:rsidRDefault="0042090F" w:rsidP="00A47799">
            <w:pPr>
              <w:pStyle w:val="TAL"/>
              <w:rPr>
                <w:ins w:id="622" w:author="AK102" w:date="2025-02-19T18:41:00Z"/>
                <w:rFonts w:ascii="Courier New" w:hAnsi="Courier New" w:cs="Courier New"/>
                <w:lang w:eastAsia="zh-CN"/>
              </w:rPr>
            </w:pPr>
            <w:ins w:id="623" w:author="Intel - 0218" w:date="2025-02-20T09:23:00Z">
              <w:r>
                <w:rPr>
                  <w:rFonts w:ascii="Courier New" w:hAnsi="Courier New" w:cs="Courier New"/>
                  <w:lang w:eastAsia="zh-CN"/>
                </w:rPr>
                <w:t>c</w:t>
              </w:r>
            </w:ins>
            <w:ins w:id="624" w:author="AK102" w:date="2025-02-19T18:44:00Z">
              <w:r w:rsidR="00A47799" w:rsidRPr="00A47799">
                <w:rPr>
                  <w:rFonts w:ascii="Courier New" w:hAnsi="Courier New" w:cs="Courier New"/>
                  <w:lang w:eastAsia="zh-CN"/>
                  <w:rPrChange w:id="625" w:author="AK102" w:date="2025-02-19T18:45:00Z">
                    <w:rPr>
                      <w:rFonts w:ascii="Times New Roman" w:hAnsi="Times New Roman"/>
                      <w:color w:val="000000"/>
                      <w:sz w:val="16"/>
                      <w:szCs w:val="16"/>
                      <w:lang w:val="en-IN"/>
                    </w:rPr>
                  </w:rPrChange>
                </w:rPr>
                <w:t>arbonEmissionInfo</w:t>
              </w:r>
            </w:ins>
          </w:p>
        </w:tc>
        <w:tc>
          <w:tcPr>
            <w:tcW w:w="1243" w:type="dxa"/>
            <w:tcMar>
              <w:top w:w="0" w:type="dxa"/>
              <w:left w:w="28" w:type="dxa"/>
              <w:bottom w:w="0" w:type="dxa"/>
              <w:right w:w="108" w:type="dxa"/>
            </w:tcMar>
          </w:tcPr>
          <w:p w14:paraId="0381353A" w14:textId="57706B4B" w:rsidR="00A47799" w:rsidRPr="00A47799" w:rsidRDefault="00A47799" w:rsidP="00A47799">
            <w:pPr>
              <w:pStyle w:val="TAL"/>
              <w:jc w:val="center"/>
              <w:rPr>
                <w:ins w:id="626" w:author="AK102" w:date="2025-02-19T18:41:00Z"/>
                <w:rPrChange w:id="627" w:author="AK102" w:date="2025-02-19T18:45:00Z">
                  <w:rPr>
                    <w:ins w:id="628" w:author="AK102" w:date="2025-02-19T18:41:00Z"/>
                    <w:lang w:eastAsia="zh-CN"/>
                  </w:rPr>
                </w:rPrChange>
              </w:rPr>
            </w:pPr>
            <w:ins w:id="629" w:author="AK102" w:date="2025-02-19T18:44:00Z">
              <w:r w:rsidRPr="00A47799">
                <w:rPr>
                  <w:rPrChange w:id="630"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
          <w:p w14:paraId="0EE3AE64" w14:textId="0ED10BE4" w:rsidR="00A47799" w:rsidRPr="00A47799" w:rsidRDefault="00A47799" w:rsidP="00A47799">
            <w:pPr>
              <w:pStyle w:val="TAL"/>
              <w:jc w:val="center"/>
              <w:rPr>
                <w:ins w:id="631" w:author="AK102" w:date="2025-02-19T18:41:00Z"/>
              </w:rPr>
            </w:pPr>
            <w:ins w:id="632" w:author="AK102" w:date="2025-02-19T18:44:00Z">
              <w:r w:rsidRPr="00A47799">
                <w:rPr>
                  <w:rPrChange w:id="633"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
          <w:p w14:paraId="4FA5EE45" w14:textId="04C1F609" w:rsidR="00A47799" w:rsidRPr="00A47799" w:rsidRDefault="00A47799" w:rsidP="00A47799">
            <w:pPr>
              <w:pStyle w:val="TAL"/>
              <w:jc w:val="center"/>
              <w:rPr>
                <w:ins w:id="634" w:author="AK102" w:date="2025-02-19T18:41:00Z"/>
              </w:rPr>
            </w:pPr>
            <w:ins w:id="635" w:author="AK102" w:date="2025-02-19T18:44:00Z">
              <w:r w:rsidRPr="00A47799">
                <w:rPr>
                  <w:rPrChange w:id="636"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
          <w:p w14:paraId="2BB2B2E5" w14:textId="20086055" w:rsidR="00A47799" w:rsidRPr="00A47799" w:rsidRDefault="00A47799" w:rsidP="00A47799">
            <w:pPr>
              <w:pStyle w:val="TAL"/>
              <w:jc w:val="center"/>
              <w:rPr>
                <w:ins w:id="637" w:author="AK102" w:date="2025-02-19T18:41:00Z"/>
                <w:rPrChange w:id="638" w:author="AK102" w:date="2025-02-19T18:46:00Z">
                  <w:rPr>
                    <w:ins w:id="639" w:author="AK102" w:date="2025-02-19T18:41:00Z"/>
                    <w:lang w:eastAsia="zh-CN"/>
                  </w:rPr>
                </w:rPrChange>
              </w:rPr>
            </w:pPr>
            <w:ins w:id="640" w:author="AK102" w:date="2025-02-19T18:44:00Z">
              <w:r w:rsidRPr="00A47799">
                <w:rPr>
                  <w:rPrChange w:id="641"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
          <w:p w14:paraId="0185CF44" w14:textId="7C646508" w:rsidR="00A47799" w:rsidRPr="00A47799" w:rsidRDefault="00A47799" w:rsidP="00A47799">
            <w:pPr>
              <w:pStyle w:val="TAL"/>
              <w:jc w:val="center"/>
              <w:rPr>
                <w:ins w:id="642" w:author="AK102" w:date="2025-02-19T18:41:00Z"/>
                <w:rPrChange w:id="643" w:author="AK102" w:date="2025-02-19T18:46:00Z">
                  <w:rPr>
                    <w:ins w:id="644" w:author="AK102" w:date="2025-02-19T18:41:00Z"/>
                    <w:lang w:eastAsia="zh-CN"/>
                  </w:rPr>
                </w:rPrChange>
              </w:rPr>
            </w:pPr>
            <w:ins w:id="645" w:author="AK102" w:date="2025-02-19T18:44:00Z">
              <w:r w:rsidRPr="00A47799">
                <w:rPr>
                  <w:rPrChange w:id="646" w:author="AK102" w:date="2025-02-19T18:46:00Z">
                    <w:rPr>
                      <w:rFonts w:ascii="Times New Roman" w:hAnsi="Times New Roman"/>
                      <w:color w:val="000000"/>
                      <w:sz w:val="16"/>
                      <w:szCs w:val="16"/>
                      <w:lang w:val="en-IN"/>
                    </w:rPr>
                  </w:rPrChange>
                </w:rPr>
                <w:t>T</w:t>
              </w:r>
            </w:ins>
          </w:p>
        </w:tc>
      </w:tr>
      <w:tr w:rsidR="00A47799" w:rsidRPr="00F17505" w14:paraId="161D095D" w14:textId="77777777" w:rsidTr="00497742">
        <w:trPr>
          <w:cantSplit/>
          <w:jc w:val="center"/>
          <w:ins w:id="647" w:author="AK102" w:date="2025-02-19T18:41:00Z"/>
        </w:trPr>
        <w:tc>
          <w:tcPr>
            <w:tcW w:w="3685" w:type="dxa"/>
            <w:tcMar>
              <w:top w:w="0" w:type="dxa"/>
              <w:left w:w="28" w:type="dxa"/>
              <w:bottom w:w="0" w:type="dxa"/>
              <w:right w:w="108" w:type="dxa"/>
            </w:tcMar>
          </w:tcPr>
          <w:p w14:paraId="09A85D49" w14:textId="7AEAE794" w:rsidR="00A47799" w:rsidRDefault="0042090F" w:rsidP="00A47799">
            <w:pPr>
              <w:pStyle w:val="TAL"/>
              <w:rPr>
                <w:ins w:id="648" w:author="AK102" w:date="2025-02-19T18:41:00Z"/>
                <w:rFonts w:ascii="Courier New" w:hAnsi="Courier New" w:cs="Courier New"/>
                <w:lang w:eastAsia="zh-CN"/>
              </w:rPr>
            </w:pPr>
            <w:ins w:id="649" w:author="Intel - 0218" w:date="2025-02-20T09:23:00Z">
              <w:r>
                <w:rPr>
                  <w:rFonts w:ascii="Courier New" w:hAnsi="Courier New" w:cs="Courier New"/>
                  <w:lang w:eastAsia="zh-CN"/>
                </w:rPr>
                <w:t>c</w:t>
              </w:r>
            </w:ins>
            <w:ins w:id="650" w:author="AK102" w:date="2025-02-19T18:44:00Z">
              <w:r w:rsidR="00A47799" w:rsidRPr="00A47799">
                <w:rPr>
                  <w:rFonts w:ascii="Courier New" w:hAnsi="Courier New" w:cs="Courier New"/>
                  <w:lang w:eastAsia="zh-CN"/>
                  <w:rPrChange w:id="651" w:author="AK102" w:date="2025-02-19T18:45:00Z">
                    <w:rPr>
                      <w:rFonts w:ascii="Times New Roman" w:hAnsi="Times New Roman"/>
                      <w:color w:val="000000"/>
                      <w:sz w:val="16"/>
                      <w:szCs w:val="16"/>
                      <w:lang w:val="en-IN"/>
                    </w:rPr>
                  </w:rPrChange>
                </w:rPr>
                <w:t>lientRedundancy</w:t>
              </w:r>
            </w:ins>
          </w:p>
        </w:tc>
        <w:tc>
          <w:tcPr>
            <w:tcW w:w="1243" w:type="dxa"/>
            <w:tcMar>
              <w:top w:w="0" w:type="dxa"/>
              <w:left w:w="28" w:type="dxa"/>
              <w:bottom w:w="0" w:type="dxa"/>
              <w:right w:w="108" w:type="dxa"/>
            </w:tcMar>
          </w:tcPr>
          <w:p w14:paraId="1B0F7996" w14:textId="245D4A9B" w:rsidR="00A47799" w:rsidRPr="00A47799" w:rsidRDefault="00A47799" w:rsidP="00A47799">
            <w:pPr>
              <w:pStyle w:val="TAL"/>
              <w:jc w:val="center"/>
              <w:rPr>
                <w:ins w:id="652" w:author="AK102" w:date="2025-02-19T18:41:00Z"/>
                <w:rPrChange w:id="653" w:author="AK102" w:date="2025-02-19T18:45:00Z">
                  <w:rPr>
                    <w:ins w:id="654" w:author="AK102" w:date="2025-02-19T18:41:00Z"/>
                    <w:lang w:eastAsia="zh-CN"/>
                  </w:rPr>
                </w:rPrChange>
              </w:rPr>
            </w:pPr>
            <w:ins w:id="655" w:author="AK102" w:date="2025-02-19T18:44:00Z">
              <w:r w:rsidRPr="00A47799">
                <w:rPr>
                  <w:rPrChange w:id="656"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
          <w:p w14:paraId="3BB82E95" w14:textId="2A03F4BA" w:rsidR="00A47799" w:rsidRPr="00A47799" w:rsidRDefault="00A47799" w:rsidP="00A47799">
            <w:pPr>
              <w:pStyle w:val="TAL"/>
              <w:jc w:val="center"/>
              <w:rPr>
                <w:ins w:id="657" w:author="AK102" w:date="2025-02-19T18:41:00Z"/>
              </w:rPr>
            </w:pPr>
            <w:ins w:id="658" w:author="AK102" w:date="2025-02-19T18:44:00Z">
              <w:r w:rsidRPr="00A47799">
                <w:rPr>
                  <w:rPrChange w:id="659"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
          <w:p w14:paraId="23DFE1B9" w14:textId="74D043EE" w:rsidR="00A47799" w:rsidRPr="00A47799" w:rsidRDefault="00A47799" w:rsidP="00A47799">
            <w:pPr>
              <w:pStyle w:val="TAL"/>
              <w:jc w:val="center"/>
              <w:rPr>
                <w:ins w:id="660" w:author="AK102" w:date="2025-02-19T18:41:00Z"/>
              </w:rPr>
            </w:pPr>
            <w:ins w:id="661" w:author="AK102" w:date="2025-02-19T18:44:00Z">
              <w:r w:rsidRPr="00A47799">
                <w:rPr>
                  <w:rPrChange w:id="662"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
          <w:p w14:paraId="5EE336A5" w14:textId="74CB02C9" w:rsidR="00A47799" w:rsidRPr="00A47799" w:rsidRDefault="00A47799" w:rsidP="00A47799">
            <w:pPr>
              <w:pStyle w:val="TAL"/>
              <w:jc w:val="center"/>
              <w:rPr>
                <w:ins w:id="663" w:author="AK102" w:date="2025-02-19T18:41:00Z"/>
                <w:rPrChange w:id="664" w:author="AK102" w:date="2025-02-19T18:46:00Z">
                  <w:rPr>
                    <w:ins w:id="665" w:author="AK102" w:date="2025-02-19T18:41:00Z"/>
                    <w:lang w:eastAsia="zh-CN"/>
                  </w:rPr>
                </w:rPrChange>
              </w:rPr>
            </w:pPr>
            <w:ins w:id="666" w:author="AK102" w:date="2025-02-19T18:44:00Z">
              <w:r w:rsidRPr="00A47799">
                <w:rPr>
                  <w:rPrChange w:id="667"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
          <w:p w14:paraId="4DB439DF" w14:textId="2B36C6A4" w:rsidR="00A47799" w:rsidRPr="00A47799" w:rsidRDefault="00A47799" w:rsidP="00A47799">
            <w:pPr>
              <w:pStyle w:val="TAL"/>
              <w:jc w:val="center"/>
              <w:rPr>
                <w:ins w:id="668" w:author="AK102" w:date="2025-02-19T18:41:00Z"/>
                <w:rPrChange w:id="669" w:author="AK102" w:date="2025-02-19T18:46:00Z">
                  <w:rPr>
                    <w:ins w:id="670" w:author="AK102" w:date="2025-02-19T18:41:00Z"/>
                    <w:lang w:eastAsia="zh-CN"/>
                  </w:rPr>
                </w:rPrChange>
              </w:rPr>
            </w:pPr>
            <w:ins w:id="671" w:author="AK102" w:date="2025-02-19T18:44:00Z">
              <w:r w:rsidRPr="00A47799">
                <w:rPr>
                  <w:rPrChange w:id="672" w:author="AK102" w:date="2025-02-19T18:46:00Z">
                    <w:rPr>
                      <w:rFonts w:ascii="Times New Roman" w:hAnsi="Times New Roman"/>
                      <w:color w:val="000000"/>
                      <w:sz w:val="16"/>
                      <w:szCs w:val="16"/>
                      <w:lang w:val="en-IN"/>
                    </w:rPr>
                  </w:rPrChange>
                </w:rPr>
                <w:t>T</w:t>
              </w:r>
            </w:ins>
          </w:p>
        </w:tc>
      </w:tr>
    </w:tbl>
    <w:p w14:paraId="6064CB54" w14:textId="77777777" w:rsidR="0026524E" w:rsidRPr="00F17505" w:rsidRDefault="0026524E" w:rsidP="0026524E">
      <w:pPr>
        <w:rPr>
          <w:ins w:id="673" w:author="Intel - YYZ" w:date="2025-02-03T14:47:00Z"/>
        </w:rPr>
      </w:pPr>
    </w:p>
    <w:p w14:paraId="15D93534" w14:textId="7411909C" w:rsidR="0026524E" w:rsidRPr="00F17505" w:rsidRDefault="0026524E" w:rsidP="0026524E">
      <w:pPr>
        <w:pStyle w:val="Heading4"/>
        <w:rPr>
          <w:ins w:id="674" w:author="Intel - YYZ" w:date="2025-02-03T14:47:00Z"/>
        </w:rPr>
      </w:pPr>
      <w:bookmarkStart w:id="675" w:name="_CR7_4_1_3"/>
      <w:bookmarkStart w:id="676" w:name="_Toc106015895"/>
      <w:bookmarkStart w:id="677" w:name="_Toc106098534"/>
      <w:bookmarkStart w:id="678" w:name="_Toc188006732"/>
      <w:bookmarkEnd w:id="675"/>
      <w:ins w:id="679" w:author="Intel - YYZ" w:date="2025-02-03T14:47:00Z">
        <w:r w:rsidRPr="00F17505">
          <w:t>7.4.</w:t>
        </w:r>
      </w:ins>
      <w:ins w:id="680" w:author="Intel - YYZ" w:date="2025-02-03T15:30:00Z">
        <w:r w:rsidR="009468CC">
          <w:t>y</w:t>
        </w:r>
      </w:ins>
      <w:ins w:id="681" w:author="Intel - YYZ" w:date="2025-02-03T14:47:00Z">
        <w:r w:rsidRPr="00F17505">
          <w:t>.3</w:t>
        </w:r>
        <w:r w:rsidRPr="00F17505">
          <w:tab/>
          <w:t>Attribute constraints</w:t>
        </w:r>
        <w:bookmarkEnd w:id="676"/>
        <w:bookmarkEnd w:id="677"/>
        <w:bookmarkEnd w:id="678"/>
      </w:ins>
    </w:p>
    <w:p w14:paraId="48DABDA5" w14:textId="77777777" w:rsidR="0026524E" w:rsidRPr="00F17505" w:rsidRDefault="0026524E" w:rsidP="0026524E">
      <w:pPr>
        <w:rPr>
          <w:ins w:id="682" w:author="Intel - YYZ" w:date="2025-02-03T14:47:00Z"/>
        </w:rPr>
      </w:pPr>
      <w:ins w:id="683" w:author="Intel - YYZ" w:date="2025-02-03T14:47:00Z">
        <w:r w:rsidRPr="00F17505">
          <w:t>None.</w:t>
        </w:r>
      </w:ins>
    </w:p>
    <w:p w14:paraId="0AAA2DCC" w14:textId="4D6F8A64" w:rsidR="0026524E" w:rsidRPr="00F17505" w:rsidRDefault="0026524E" w:rsidP="0026524E">
      <w:pPr>
        <w:pStyle w:val="Heading4"/>
        <w:rPr>
          <w:ins w:id="684" w:author="Intel - YYZ" w:date="2025-02-03T14:47:00Z"/>
        </w:rPr>
      </w:pPr>
      <w:bookmarkStart w:id="685" w:name="_CR7_4_1_4"/>
      <w:bookmarkStart w:id="686" w:name="_Toc106015896"/>
      <w:bookmarkStart w:id="687" w:name="_Toc106098535"/>
      <w:bookmarkStart w:id="688" w:name="_Toc188006733"/>
      <w:bookmarkEnd w:id="685"/>
      <w:ins w:id="689" w:author="Intel - YYZ" w:date="2025-02-03T14:47:00Z">
        <w:r w:rsidRPr="00F17505">
          <w:t>7.4.</w:t>
        </w:r>
      </w:ins>
      <w:ins w:id="690" w:author="Intel - YYZ" w:date="2025-02-03T15:30:00Z">
        <w:r w:rsidR="009468CC">
          <w:t>y</w:t>
        </w:r>
      </w:ins>
      <w:ins w:id="691" w:author="Intel - YYZ" w:date="2025-02-03T14:47:00Z">
        <w:r w:rsidRPr="00F17505">
          <w:t>.4</w:t>
        </w:r>
        <w:r w:rsidRPr="00F17505">
          <w:tab/>
          <w:t>Notifications</w:t>
        </w:r>
        <w:bookmarkEnd w:id="686"/>
        <w:bookmarkEnd w:id="687"/>
        <w:bookmarkEnd w:id="688"/>
      </w:ins>
    </w:p>
    <w:p w14:paraId="3DABB032" w14:textId="77777777" w:rsidR="0026524E" w:rsidRPr="00F17505" w:rsidRDefault="0026524E" w:rsidP="0026524E">
      <w:pPr>
        <w:rPr>
          <w:ins w:id="692" w:author="Intel - YYZ" w:date="2025-02-03T14:47:00Z"/>
        </w:rPr>
      </w:pPr>
      <w:ins w:id="693" w:author="Intel - YYZ" w:date="2025-02-03T14:47:00Z">
        <w:r w:rsidRPr="00F17505">
          <w:t xml:space="preserve">The notifications specified for the IOC using this </w:t>
        </w:r>
        <w:r w:rsidRPr="00F17505">
          <w:rPr>
            <w:lang w:eastAsia="zh-CN"/>
          </w:rPr>
          <w:t>&lt;&lt;dataType&gt;&gt;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A47799">
        <w:tc>
          <w:tcPr>
            <w:tcW w:w="9521" w:type="dxa"/>
            <w:shd w:val="clear" w:color="auto" w:fill="FFFFCC"/>
            <w:vAlign w:val="center"/>
          </w:tcPr>
          <w:p w14:paraId="402D89FF" w14:textId="77777777" w:rsidR="00466A86" w:rsidRPr="00EB73C7" w:rsidRDefault="00466A86"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475F389C" w14:textId="42AF6FDC" w:rsidR="00466A86" w:rsidRPr="00F17505" w:rsidRDefault="00466A86" w:rsidP="00466A86">
      <w:pPr>
        <w:pStyle w:val="Heading3"/>
        <w:rPr>
          <w:ins w:id="694" w:author="Intel - YYZ" w:date="2025-02-03T14:47:00Z"/>
        </w:rPr>
      </w:pPr>
      <w:ins w:id="695" w:author="Intel - YYZ" w:date="2025-02-03T14:47:00Z">
        <w:r w:rsidRPr="00F17505">
          <w:lastRenderedPageBreak/>
          <w:t>7.4.</w:t>
        </w:r>
      </w:ins>
      <w:ins w:id="696" w:author="Intel - YYZ" w:date="2025-02-03T15:30:00Z">
        <w:r w:rsidR="009468CC">
          <w:t>z</w:t>
        </w:r>
      </w:ins>
      <w:ins w:id="697" w:author="Intel - YYZ" w:date="2025-02-03T14:47:00Z">
        <w:r w:rsidRPr="00F17505">
          <w:tab/>
        </w:r>
      </w:ins>
      <w:ins w:id="698" w:author="Intel - YYZ" w:date="2025-02-03T15:09:00Z">
        <w:r w:rsidR="00A87BE9">
          <w:rPr>
            <w:rFonts w:ascii="Courier New" w:hAnsi="Courier New" w:cs="Courier New"/>
            <w:lang w:eastAsia="zh-CN"/>
          </w:rPr>
          <w:t>FL</w:t>
        </w:r>
      </w:ins>
      <w:ins w:id="699" w:author="Intel - YYZ" w:date="2025-02-03T15:05:00Z">
        <w:r>
          <w:rPr>
            <w:rFonts w:ascii="Courier New" w:hAnsi="Courier New" w:cs="Courier New"/>
            <w:lang w:eastAsia="zh-CN"/>
          </w:rPr>
          <w:t>Re</w:t>
        </w:r>
      </w:ins>
      <w:ins w:id="700" w:author="Intel - YYZ" w:date="2025-02-03T15:06:00Z">
        <w:r>
          <w:rPr>
            <w:rFonts w:ascii="Courier New" w:hAnsi="Courier New" w:cs="Courier New"/>
            <w:lang w:eastAsia="zh-CN"/>
          </w:rPr>
          <w:t>port</w:t>
        </w:r>
      </w:ins>
      <w:ins w:id="701" w:author="Intel - YYZ" w:date="2025-02-03T15:07:00Z">
        <w:r>
          <w:rPr>
            <w:rFonts w:ascii="Courier New" w:hAnsi="Courier New" w:cs="Courier New"/>
            <w:lang w:eastAsia="zh-CN"/>
          </w:rPr>
          <w:t>PerClient</w:t>
        </w:r>
      </w:ins>
      <w:ins w:id="702" w:author="Intel - YYZ" w:date="2025-02-03T14:48:00Z">
        <w:r w:rsidRPr="00F17505">
          <w:rPr>
            <w:rFonts w:ascii="Courier New" w:hAnsi="Courier New" w:cs="Courier New"/>
          </w:rPr>
          <w:t xml:space="preserve"> </w:t>
        </w:r>
      </w:ins>
      <w:ins w:id="703" w:author="Intel - YYZ" w:date="2025-02-03T14:47:00Z">
        <w:r w:rsidRPr="00F17505">
          <w:rPr>
            <w:rFonts w:ascii="Courier New" w:hAnsi="Courier New" w:cs="Courier New"/>
          </w:rPr>
          <w:t>&lt;&lt;dataType&gt;&gt;</w:t>
        </w:r>
      </w:ins>
    </w:p>
    <w:p w14:paraId="2B0B82B4" w14:textId="3AAD27C0" w:rsidR="00466A86" w:rsidRPr="00F17505" w:rsidRDefault="00466A86" w:rsidP="00466A86">
      <w:pPr>
        <w:pStyle w:val="Heading4"/>
        <w:rPr>
          <w:ins w:id="704" w:author="Intel - YYZ" w:date="2025-02-03T14:47:00Z"/>
        </w:rPr>
      </w:pPr>
      <w:ins w:id="705" w:author="Intel - YYZ" w:date="2025-02-03T14:47:00Z">
        <w:r w:rsidRPr="00F17505">
          <w:t>7.4.</w:t>
        </w:r>
      </w:ins>
      <w:ins w:id="706" w:author="Hassan Al-Kanani (NEC)" w:date="2025-02-06T21:06:00Z">
        <w:r w:rsidR="00D30E6A">
          <w:t>z</w:t>
        </w:r>
      </w:ins>
      <w:ins w:id="707" w:author="Intel - YYZ" w:date="2025-02-03T14:47:00Z">
        <w:r w:rsidRPr="00F17505">
          <w:t>.1</w:t>
        </w:r>
        <w:r w:rsidRPr="00F17505">
          <w:tab/>
          <w:t>Definition</w:t>
        </w:r>
      </w:ins>
    </w:p>
    <w:p w14:paraId="73A1F88C" w14:textId="6170D88C" w:rsidR="00466A86" w:rsidRPr="00F17505" w:rsidRDefault="00466A86" w:rsidP="00466A86">
      <w:pPr>
        <w:rPr>
          <w:ins w:id="708" w:author="Intel - YYZ" w:date="2025-02-03T14:47:00Z"/>
        </w:rPr>
      </w:pPr>
      <w:ins w:id="709" w:author="Intel - YYZ" w:date="2025-02-03T14:47:00Z">
        <w:r w:rsidRPr="00F17505">
          <w:t xml:space="preserve">This data type specifies the </w:t>
        </w:r>
      </w:ins>
      <w:ins w:id="710" w:author="Intel - YYZ" w:date="2025-02-03T15:06:00Z">
        <w:r>
          <w:t xml:space="preserve">detailed </w:t>
        </w:r>
      </w:ins>
      <w:ins w:id="711" w:author="Intel - YYZ" w:date="2025-02-03T15:10:00Z">
        <w:r w:rsidR="00A87BE9">
          <w:t>report</w:t>
        </w:r>
      </w:ins>
      <w:ins w:id="712" w:author="Intel - YYZ" w:date="2025-02-03T15:48:00Z">
        <w:r w:rsidR="00D91E60">
          <w:rPr>
            <w:rFonts w:hint="eastAsia"/>
            <w:lang w:eastAsia="zh-CN"/>
          </w:rPr>
          <w:t xml:space="preserve"> for an FL</w:t>
        </w:r>
      </w:ins>
      <w:ins w:id="713" w:author="Intel - YYZ" w:date="2025-02-03T15:10:00Z">
        <w:r w:rsidR="00A87BE9">
          <w:t xml:space="preserve"> </w:t>
        </w:r>
      </w:ins>
      <w:ins w:id="714" w:author="Intel - YYZ" w:date="2025-02-03T15:48:00Z">
        <w:r w:rsidR="00305ECD">
          <w:rPr>
            <w:rFonts w:hint="eastAsia"/>
            <w:lang w:eastAsia="zh-CN"/>
          </w:rPr>
          <w:t>from the FL Server</w:t>
        </w:r>
      </w:ins>
      <w:ins w:id="715" w:author="Intel - YYZ" w:date="2025-02-03T15:10:00Z">
        <w:r w:rsidR="00A87BE9">
          <w:t xml:space="preserve"> </w:t>
        </w:r>
      </w:ins>
      <w:ins w:id="716" w:author="Intel - YYZ" w:date="2025-02-03T15:11:00Z">
        <w:r w:rsidR="00A87BE9">
          <w:t>for each participating FL Client</w:t>
        </w:r>
      </w:ins>
      <w:ins w:id="717" w:author="Intel - YYZ" w:date="2025-02-03T14:47:00Z">
        <w:r w:rsidRPr="00F17505">
          <w:t>.</w:t>
        </w:r>
      </w:ins>
    </w:p>
    <w:p w14:paraId="27C905CD" w14:textId="50334E47" w:rsidR="00466A86" w:rsidRPr="00F17505" w:rsidRDefault="00466A86" w:rsidP="00466A86">
      <w:pPr>
        <w:pStyle w:val="Heading4"/>
        <w:rPr>
          <w:ins w:id="718" w:author="Intel - YYZ" w:date="2025-02-03T14:47:00Z"/>
        </w:rPr>
      </w:pPr>
      <w:ins w:id="719" w:author="Intel - YYZ" w:date="2025-02-03T14:47:00Z">
        <w:r w:rsidRPr="00F17505">
          <w:t>7.4.</w:t>
        </w:r>
      </w:ins>
      <w:ins w:id="720" w:author="Intel - YYZ" w:date="2025-02-03T15:30:00Z">
        <w:r w:rsidR="009468CC">
          <w:t>z</w:t>
        </w:r>
      </w:ins>
      <w:ins w:id="721" w:author="Intel - YYZ" w:date="2025-02-03T14:47:00Z">
        <w:r w:rsidRPr="00F17505">
          <w:t>.2</w:t>
        </w:r>
        <w:r w:rsidRPr="00F17505">
          <w:tab/>
          <w:t>Attributes</w:t>
        </w:r>
      </w:ins>
    </w:p>
    <w:p w14:paraId="65F05586" w14:textId="64DBFBBC" w:rsidR="00466A86" w:rsidRPr="00F17505" w:rsidRDefault="00466A86" w:rsidP="00466A86">
      <w:pPr>
        <w:pStyle w:val="TH"/>
        <w:rPr>
          <w:ins w:id="722" w:author="Intel - YYZ" w:date="2025-02-03T14:47:00Z"/>
        </w:rPr>
      </w:pPr>
      <w:ins w:id="723" w:author="Intel - YYZ" w:date="2025-02-03T14:47:00Z">
        <w:r w:rsidRPr="00F17505">
          <w:t>Table 7.4.</w:t>
        </w:r>
      </w:ins>
      <w:ins w:id="724" w:author="Hassan Al-Kanani (NEC)" w:date="2025-02-06T21:06:00Z">
        <w:r w:rsidR="00D30E6A">
          <w:t>z</w:t>
        </w:r>
      </w:ins>
      <w:ins w:id="725" w:author="Intel - YYZ" w:date="2025-02-03T15:05:00Z">
        <w:del w:id="726" w:author="Hassan Al-Kanani (NEC)" w:date="2025-02-06T21:06:00Z">
          <w:r w:rsidDel="00D30E6A">
            <w:delText>y</w:delText>
          </w:r>
        </w:del>
      </w:ins>
      <w:ins w:id="727"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6A86" w:rsidRPr="00F17505" w14:paraId="6A09B91D" w14:textId="77777777" w:rsidTr="00A47799">
        <w:trPr>
          <w:cantSplit/>
          <w:jc w:val="center"/>
          <w:ins w:id="728" w:author="Intel - YYZ" w:date="2025-02-03T14:47:00Z"/>
        </w:trPr>
        <w:tc>
          <w:tcPr>
            <w:tcW w:w="3241" w:type="dxa"/>
            <w:shd w:val="clear" w:color="auto" w:fill="E5E5E5"/>
            <w:tcMar>
              <w:top w:w="0" w:type="dxa"/>
              <w:left w:w="28" w:type="dxa"/>
              <w:bottom w:w="0" w:type="dxa"/>
              <w:right w:w="108" w:type="dxa"/>
            </w:tcMar>
            <w:hideMark/>
          </w:tcPr>
          <w:p w14:paraId="500DDD88" w14:textId="77777777" w:rsidR="00466A86" w:rsidRPr="00F17505" w:rsidRDefault="00466A86" w:rsidP="00A47799">
            <w:pPr>
              <w:pStyle w:val="TAH"/>
              <w:rPr>
                <w:ins w:id="729" w:author="Intel - YYZ" w:date="2025-02-03T14:47:00Z"/>
              </w:rPr>
            </w:pPr>
            <w:ins w:id="730" w:author="Intel - YYZ" w:date="2025-02-03T14:47:00Z">
              <w:r w:rsidRPr="00F17505">
                <w:t>Attribute name</w:t>
              </w:r>
            </w:ins>
          </w:p>
        </w:tc>
        <w:tc>
          <w:tcPr>
            <w:tcW w:w="1687" w:type="dxa"/>
            <w:shd w:val="clear" w:color="auto" w:fill="E5E5E5"/>
            <w:tcMar>
              <w:top w:w="0" w:type="dxa"/>
              <w:left w:w="28" w:type="dxa"/>
              <w:bottom w:w="0" w:type="dxa"/>
              <w:right w:w="108" w:type="dxa"/>
            </w:tcMar>
            <w:hideMark/>
          </w:tcPr>
          <w:p w14:paraId="3EF87ACE" w14:textId="77777777" w:rsidR="00466A86" w:rsidRPr="00F17505" w:rsidRDefault="00466A86" w:rsidP="00A47799">
            <w:pPr>
              <w:pStyle w:val="TAH"/>
              <w:rPr>
                <w:ins w:id="731" w:author="Intel - YYZ" w:date="2025-02-03T14:47:00Z"/>
              </w:rPr>
            </w:pPr>
            <w:ins w:id="732"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D8C06DA" w14:textId="77777777" w:rsidR="00466A86" w:rsidRPr="00F17505" w:rsidRDefault="00466A86" w:rsidP="00A47799">
            <w:pPr>
              <w:pStyle w:val="TAH"/>
              <w:rPr>
                <w:ins w:id="733" w:author="Intel - YYZ" w:date="2025-02-03T14:47:00Z"/>
              </w:rPr>
            </w:pPr>
            <w:ins w:id="734"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FEFC71D" w14:textId="77777777" w:rsidR="00466A86" w:rsidRPr="00F17505" w:rsidRDefault="00466A86" w:rsidP="00A47799">
            <w:pPr>
              <w:pStyle w:val="TAH"/>
              <w:rPr>
                <w:ins w:id="735" w:author="Intel - YYZ" w:date="2025-02-03T14:47:00Z"/>
              </w:rPr>
            </w:pPr>
            <w:ins w:id="736"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
          <w:p w14:paraId="0CB68F49" w14:textId="77777777" w:rsidR="00466A86" w:rsidRPr="00F17505" w:rsidRDefault="00466A86" w:rsidP="00A47799">
            <w:pPr>
              <w:pStyle w:val="TAH"/>
              <w:rPr>
                <w:ins w:id="737" w:author="Intel - YYZ" w:date="2025-02-03T14:47:00Z"/>
              </w:rPr>
            </w:pPr>
            <w:ins w:id="738"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
          <w:p w14:paraId="52A39EA3" w14:textId="77777777" w:rsidR="00466A86" w:rsidRPr="00F17505" w:rsidRDefault="00466A86" w:rsidP="00A47799">
            <w:pPr>
              <w:pStyle w:val="TAH"/>
              <w:rPr>
                <w:ins w:id="739" w:author="Intel - YYZ" w:date="2025-02-03T14:47:00Z"/>
              </w:rPr>
            </w:pPr>
            <w:ins w:id="740" w:author="Intel - YYZ" w:date="2025-02-03T14:47:00Z">
              <w:r w:rsidRPr="00F17505">
                <w:rPr>
                  <w:color w:val="000000"/>
                </w:rPr>
                <w:t>isNotifyable</w:t>
              </w:r>
            </w:ins>
          </w:p>
        </w:tc>
      </w:tr>
      <w:tr w:rsidR="00466A86" w:rsidRPr="00F17505" w14:paraId="064AC261" w14:textId="77777777" w:rsidTr="00A47799">
        <w:trPr>
          <w:cantSplit/>
          <w:jc w:val="center"/>
          <w:ins w:id="741" w:author="Intel - YYZ" w:date="2025-02-03T14:47:00Z"/>
        </w:trPr>
        <w:tc>
          <w:tcPr>
            <w:tcW w:w="3241" w:type="dxa"/>
            <w:tcMar>
              <w:top w:w="0" w:type="dxa"/>
              <w:left w:w="28" w:type="dxa"/>
              <w:bottom w:w="0" w:type="dxa"/>
              <w:right w:w="108" w:type="dxa"/>
            </w:tcMar>
          </w:tcPr>
          <w:p w14:paraId="120F8EF0" w14:textId="585F3CD1" w:rsidR="00466A86" w:rsidRPr="00F17505" w:rsidRDefault="00A87BE9" w:rsidP="00A47799">
            <w:pPr>
              <w:pStyle w:val="TAL"/>
              <w:rPr>
                <w:ins w:id="742" w:author="Intel - YYZ" w:date="2025-02-03T14:47:00Z"/>
                <w:rFonts w:ascii="Courier New" w:hAnsi="Courier New" w:cs="Courier New"/>
                <w:lang w:eastAsia="zh-CN"/>
              </w:rPr>
            </w:pPr>
            <w:ins w:id="743" w:author="Intel - YYZ" w:date="2025-02-03T15:11:00Z">
              <w:r>
                <w:rPr>
                  <w:rFonts w:ascii="Courier New" w:hAnsi="Courier New" w:cs="Courier New"/>
                  <w:lang w:eastAsia="zh-CN"/>
                </w:rPr>
                <w:t>fLClientRef</w:t>
              </w:r>
            </w:ins>
          </w:p>
        </w:tc>
        <w:tc>
          <w:tcPr>
            <w:tcW w:w="1687" w:type="dxa"/>
            <w:tcMar>
              <w:top w:w="0" w:type="dxa"/>
              <w:left w:w="28" w:type="dxa"/>
              <w:bottom w:w="0" w:type="dxa"/>
              <w:right w:w="108" w:type="dxa"/>
            </w:tcMar>
          </w:tcPr>
          <w:p w14:paraId="79EB5B42" w14:textId="77777777" w:rsidR="00466A86" w:rsidRPr="00F17505" w:rsidRDefault="00466A86" w:rsidP="00A47799">
            <w:pPr>
              <w:pStyle w:val="TAL"/>
              <w:jc w:val="center"/>
              <w:rPr>
                <w:ins w:id="744" w:author="Intel - YYZ" w:date="2025-02-03T14:47:00Z"/>
                <w:rFonts w:cs="Arial"/>
              </w:rPr>
            </w:pPr>
            <w:ins w:id="745" w:author="Intel - YYZ" w:date="2025-02-03T14:47:00Z">
              <w:r w:rsidRPr="00F17505">
                <w:t>M</w:t>
              </w:r>
            </w:ins>
          </w:p>
        </w:tc>
        <w:tc>
          <w:tcPr>
            <w:tcW w:w="1167" w:type="dxa"/>
            <w:tcMar>
              <w:top w:w="0" w:type="dxa"/>
              <w:left w:w="28" w:type="dxa"/>
              <w:bottom w:w="0" w:type="dxa"/>
              <w:right w:w="108" w:type="dxa"/>
            </w:tcMar>
          </w:tcPr>
          <w:p w14:paraId="5518FD85" w14:textId="77777777" w:rsidR="00466A86" w:rsidRPr="00F17505" w:rsidRDefault="00466A86" w:rsidP="00A47799">
            <w:pPr>
              <w:pStyle w:val="TAL"/>
              <w:jc w:val="center"/>
              <w:rPr>
                <w:ins w:id="746" w:author="Intel - YYZ" w:date="2025-02-03T14:47:00Z"/>
              </w:rPr>
            </w:pPr>
            <w:ins w:id="747" w:author="Intel - YYZ" w:date="2025-02-03T14:47:00Z">
              <w:r w:rsidRPr="00F17505">
                <w:t>T</w:t>
              </w:r>
            </w:ins>
          </w:p>
        </w:tc>
        <w:tc>
          <w:tcPr>
            <w:tcW w:w="1077" w:type="dxa"/>
            <w:tcMar>
              <w:top w:w="0" w:type="dxa"/>
              <w:left w:w="28" w:type="dxa"/>
              <w:bottom w:w="0" w:type="dxa"/>
              <w:right w:w="108" w:type="dxa"/>
            </w:tcMar>
          </w:tcPr>
          <w:p w14:paraId="3AC2AB9D" w14:textId="451D009C" w:rsidR="00466A86" w:rsidRPr="00F17505" w:rsidRDefault="00A87BE9" w:rsidP="00A47799">
            <w:pPr>
              <w:pStyle w:val="TAL"/>
              <w:jc w:val="center"/>
              <w:rPr>
                <w:ins w:id="748" w:author="Intel - YYZ" w:date="2025-02-03T14:47:00Z"/>
              </w:rPr>
            </w:pPr>
            <w:ins w:id="749" w:author="Intel - YYZ" w:date="2025-02-03T15:12:00Z">
              <w:r>
                <w:t>F</w:t>
              </w:r>
            </w:ins>
          </w:p>
        </w:tc>
        <w:tc>
          <w:tcPr>
            <w:tcW w:w="1117" w:type="dxa"/>
            <w:tcMar>
              <w:top w:w="0" w:type="dxa"/>
              <w:left w:w="28" w:type="dxa"/>
              <w:bottom w:w="0" w:type="dxa"/>
              <w:right w:w="108" w:type="dxa"/>
            </w:tcMar>
          </w:tcPr>
          <w:p w14:paraId="593E66C6" w14:textId="77777777" w:rsidR="00466A86" w:rsidRPr="00F17505" w:rsidRDefault="00466A86" w:rsidP="00A47799">
            <w:pPr>
              <w:pStyle w:val="TAL"/>
              <w:jc w:val="center"/>
              <w:rPr>
                <w:ins w:id="750" w:author="Intel - YYZ" w:date="2025-02-03T14:47:00Z"/>
              </w:rPr>
            </w:pPr>
            <w:ins w:id="751" w:author="Intel - YYZ" w:date="2025-02-03T14:47:00Z">
              <w:r w:rsidRPr="00F17505">
                <w:rPr>
                  <w:lang w:eastAsia="zh-CN"/>
                </w:rPr>
                <w:t>F</w:t>
              </w:r>
            </w:ins>
          </w:p>
        </w:tc>
        <w:tc>
          <w:tcPr>
            <w:tcW w:w="1237" w:type="dxa"/>
            <w:tcMar>
              <w:top w:w="0" w:type="dxa"/>
              <w:left w:w="28" w:type="dxa"/>
              <w:bottom w:w="0" w:type="dxa"/>
              <w:right w:w="108" w:type="dxa"/>
            </w:tcMar>
          </w:tcPr>
          <w:p w14:paraId="49F9915F" w14:textId="77777777" w:rsidR="00466A86" w:rsidRPr="00F17505" w:rsidRDefault="00466A86" w:rsidP="00A47799">
            <w:pPr>
              <w:pStyle w:val="TAL"/>
              <w:jc w:val="center"/>
              <w:rPr>
                <w:ins w:id="752" w:author="Intel - YYZ" w:date="2025-02-03T14:47:00Z"/>
              </w:rPr>
            </w:pPr>
            <w:ins w:id="753" w:author="Intel - YYZ" w:date="2025-02-03T14:47:00Z">
              <w:r w:rsidRPr="00F17505">
                <w:rPr>
                  <w:lang w:eastAsia="zh-CN"/>
                </w:rPr>
                <w:t>T</w:t>
              </w:r>
            </w:ins>
          </w:p>
        </w:tc>
      </w:tr>
      <w:tr w:rsidR="00466A86" w:rsidRPr="00F17505" w14:paraId="737EF350" w14:textId="77777777" w:rsidTr="00A47799">
        <w:trPr>
          <w:cantSplit/>
          <w:jc w:val="center"/>
          <w:ins w:id="754" w:author="Intel - YYZ" w:date="2025-02-03T14:47:00Z"/>
        </w:trPr>
        <w:tc>
          <w:tcPr>
            <w:tcW w:w="3241" w:type="dxa"/>
            <w:tcMar>
              <w:top w:w="0" w:type="dxa"/>
              <w:left w:w="28" w:type="dxa"/>
              <w:bottom w:w="0" w:type="dxa"/>
              <w:right w:w="108" w:type="dxa"/>
            </w:tcMar>
          </w:tcPr>
          <w:p w14:paraId="120E8523" w14:textId="6E54A112" w:rsidR="00466A86" w:rsidRPr="00F17505" w:rsidRDefault="00A87BE9" w:rsidP="00A87BE9">
            <w:pPr>
              <w:pStyle w:val="TAL"/>
              <w:rPr>
                <w:ins w:id="755" w:author="Intel - YYZ" w:date="2025-02-03T14:47:00Z"/>
                <w:rFonts w:ascii="Courier New" w:hAnsi="Courier New" w:cs="Courier New"/>
                <w:lang w:eastAsia="zh-CN"/>
              </w:rPr>
            </w:pPr>
            <w:ins w:id="756" w:author="Intel - YYZ" w:date="2025-02-03T15:12:00Z">
              <w:r w:rsidRPr="009468CC">
                <w:rPr>
                  <w:rFonts w:ascii="Courier New" w:hAnsi="Courier New" w:cs="Courier New" w:hint="eastAsia"/>
                  <w:lang w:eastAsia="zh-CN"/>
                </w:rPr>
                <w:t>number</w:t>
              </w:r>
            </w:ins>
            <w:ins w:id="757" w:author="Intel - YYZ" w:date="2025-02-03T15:13:00Z">
              <w:r w:rsidRPr="009468CC">
                <w:rPr>
                  <w:rFonts w:ascii="Courier New" w:hAnsi="Courier New" w:cs="Courier New"/>
                  <w:lang w:eastAsia="zh-CN"/>
                </w:rPr>
                <w:t>O</w:t>
              </w:r>
            </w:ins>
            <w:ins w:id="758" w:author="Intel - YYZ" w:date="2025-02-03T15:12:00Z">
              <w:r w:rsidRPr="009468CC">
                <w:rPr>
                  <w:rFonts w:ascii="Courier New" w:hAnsi="Courier New" w:cs="Courier New" w:hint="eastAsia"/>
                  <w:lang w:eastAsia="zh-CN"/>
                </w:rPr>
                <w:t>f</w:t>
              </w:r>
            </w:ins>
            <w:ins w:id="759" w:author="Intel - YYZ" w:date="2025-02-03T15:13:00Z">
              <w:r w:rsidRPr="009468CC">
                <w:rPr>
                  <w:rFonts w:ascii="Courier New" w:hAnsi="Courier New" w:cs="Courier New"/>
                  <w:lang w:eastAsia="zh-CN"/>
                </w:rPr>
                <w:t>D</w:t>
              </w:r>
            </w:ins>
            <w:ins w:id="760" w:author="Intel - YYZ" w:date="2025-02-03T15:12:00Z">
              <w:r w:rsidRPr="009468CC">
                <w:rPr>
                  <w:rFonts w:ascii="Courier New" w:hAnsi="Courier New" w:cs="Courier New" w:hint="eastAsia"/>
                  <w:lang w:eastAsia="zh-CN"/>
                </w:rPr>
                <w:t>ata</w:t>
              </w:r>
            </w:ins>
            <w:ins w:id="761" w:author="Intel - YYZ" w:date="2025-02-03T16:11:00Z">
              <w:r w:rsidR="00C93641">
                <w:rPr>
                  <w:rFonts w:ascii="Courier New" w:hAnsi="Courier New" w:cs="Courier New" w:hint="eastAsia"/>
                  <w:lang w:eastAsia="zh-CN"/>
                </w:rPr>
                <w:t>Sa</w:t>
              </w:r>
            </w:ins>
            <w:ins w:id="762" w:author="Intel - YYZ" w:date="2025-02-03T15:12:00Z">
              <w:r w:rsidRPr="009468CC">
                <w:rPr>
                  <w:rFonts w:ascii="Courier New" w:hAnsi="Courier New" w:cs="Courier New" w:hint="eastAsia"/>
                  <w:lang w:eastAsia="zh-CN"/>
                </w:rPr>
                <w:t>mple</w:t>
              </w:r>
            </w:ins>
            <w:ins w:id="763" w:author="Intel - YYZ" w:date="2025-02-03T15:14:00Z">
              <w:r w:rsidRPr="009468CC">
                <w:rPr>
                  <w:rFonts w:ascii="Courier New" w:hAnsi="Courier New" w:cs="Courier New"/>
                  <w:lang w:eastAsia="zh-CN"/>
                </w:rPr>
                <w:t>s</w:t>
              </w:r>
            </w:ins>
            <w:ins w:id="764" w:author="Intel - YYZ" w:date="2025-02-03T16:21:00Z">
              <w:r w:rsidR="007C0EB0">
                <w:rPr>
                  <w:rFonts w:ascii="Courier New" w:hAnsi="Courier New" w:cs="Courier New" w:hint="eastAsia"/>
                  <w:lang w:eastAsia="zh-CN"/>
                </w:rPr>
                <w:t>Used</w:t>
              </w:r>
            </w:ins>
          </w:p>
        </w:tc>
        <w:tc>
          <w:tcPr>
            <w:tcW w:w="1687" w:type="dxa"/>
            <w:tcMar>
              <w:top w:w="0" w:type="dxa"/>
              <w:left w:w="28" w:type="dxa"/>
              <w:bottom w:w="0" w:type="dxa"/>
              <w:right w:w="108" w:type="dxa"/>
            </w:tcMar>
          </w:tcPr>
          <w:p w14:paraId="5216540C" w14:textId="77777777" w:rsidR="00466A86" w:rsidRPr="00F17505" w:rsidRDefault="00466A86" w:rsidP="00A47799">
            <w:pPr>
              <w:pStyle w:val="TAL"/>
              <w:jc w:val="center"/>
              <w:rPr>
                <w:ins w:id="765" w:author="Intel - YYZ" w:date="2025-02-03T14:47:00Z"/>
              </w:rPr>
            </w:pPr>
            <w:ins w:id="766" w:author="Intel - YYZ" w:date="2025-02-03T14:47:00Z">
              <w:r w:rsidRPr="00F17505">
                <w:rPr>
                  <w:rFonts w:hint="eastAsia"/>
                  <w:lang w:eastAsia="zh-CN"/>
                </w:rPr>
                <w:t>M</w:t>
              </w:r>
            </w:ins>
          </w:p>
        </w:tc>
        <w:tc>
          <w:tcPr>
            <w:tcW w:w="1167" w:type="dxa"/>
            <w:tcMar>
              <w:top w:w="0" w:type="dxa"/>
              <w:left w:w="28" w:type="dxa"/>
              <w:bottom w:w="0" w:type="dxa"/>
              <w:right w:w="108" w:type="dxa"/>
            </w:tcMar>
          </w:tcPr>
          <w:p w14:paraId="3DA34360" w14:textId="77777777" w:rsidR="00466A86" w:rsidRPr="00F17505" w:rsidRDefault="00466A86" w:rsidP="00A47799">
            <w:pPr>
              <w:pStyle w:val="TAL"/>
              <w:jc w:val="center"/>
              <w:rPr>
                <w:ins w:id="767" w:author="Intel - YYZ" w:date="2025-02-03T14:47:00Z"/>
              </w:rPr>
            </w:pPr>
            <w:ins w:id="768" w:author="Intel - YYZ" w:date="2025-02-03T14:47:00Z">
              <w:r w:rsidRPr="00F17505">
                <w:rPr>
                  <w:rFonts w:hint="eastAsia"/>
                  <w:lang w:eastAsia="zh-CN"/>
                </w:rPr>
                <w:t>T</w:t>
              </w:r>
            </w:ins>
          </w:p>
        </w:tc>
        <w:tc>
          <w:tcPr>
            <w:tcW w:w="1077" w:type="dxa"/>
            <w:tcMar>
              <w:top w:w="0" w:type="dxa"/>
              <w:left w:w="28" w:type="dxa"/>
              <w:bottom w:w="0" w:type="dxa"/>
              <w:right w:w="108" w:type="dxa"/>
            </w:tcMar>
          </w:tcPr>
          <w:p w14:paraId="3B5C8CBF" w14:textId="0B302BB9" w:rsidR="00466A86" w:rsidRPr="00F17505" w:rsidRDefault="00A87BE9" w:rsidP="00A47799">
            <w:pPr>
              <w:pStyle w:val="TAL"/>
              <w:jc w:val="center"/>
              <w:rPr>
                <w:ins w:id="769" w:author="Intel - YYZ" w:date="2025-02-03T14:47:00Z"/>
              </w:rPr>
            </w:pPr>
            <w:ins w:id="770" w:author="Intel - YYZ" w:date="2025-02-03T15:12:00Z">
              <w:r>
                <w:rPr>
                  <w:lang w:eastAsia="zh-CN"/>
                </w:rPr>
                <w:t>F</w:t>
              </w:r>
            </w:ins>
          </w:p>
        </w:tc>
        <w:tc>
          <w:tcPr>
            <w:tcW w:w="1117" w:type="dxa"/>
            <w:tcMar>
              <w:top w:w="0" w:type="dxa"/>
              <w:left w:w="28" w:type="dxa"/>
              <w:bottom w:w="0" w:type="dxa"/>
              <w:right w:w="108" w:type="dxa"/>
            </w:tcMar>
          </w:tcPr>
          <w:p w14:paraId="6890512D" w14:textId="77777777" w:rsidR="00466A86" w:rsidRPr="00F17505" w:rsidRDefault="00466A86" w:rsidP="00A47799">
            <w:pPr>
              <w:pStyle w:val="TAL"/>
              <w:jc w:val="center"/>
              <w:rPr>
                <w:ins w:id="771" w:author="Intel - YYZ" w:date="2025-02-03T14:47:00Z"/>
                <w:lang w:eastAsia="zh-CN"/>
              </w:rPr>
            </w:pPr>
            <w:ins w:id="772" w:author="Intel - YYZ" w:date="2025-02-03T14:47:00Z">
              <w:r w:rsidRPr="00F17505">
                <w:rPr>
                  <w:rFonts w:hint="eastAsia"/>
                  <w:lang w:eastAsia="zh-CN"/>
                </w:rPr>
                <w:t>F</w:t>
              </w:r>
            </w:ins>
          </w:p>
        </w:tc>
        <w:tc>
          <w:tcPr>
            <w:tcW w:w="1237" w:type="dxa"/>
            <w:tcMar>
              <w:top w:w="0" w:type="dxa"/>
              <w:left w:w="28" w:type="dxa"/>
              <w:bottom w:w="0" w:type="dxa"/>
              <w:right w:w="108" w:type="dxa"/>
            </w:tcMar>
          </w:tcPr>
          <w:p w14:paraId="03872ABB" w14:textId="77777777" w:rsidR="00466A86" w:rsidRPr="00F17505" w:rsidRDefault="00466A86" w:rsidP="00A47799">
            <w:pPr>
              <w:pStyle w:val="TAL"/>
              <w:jc w:val="center"/>
              <w:rPr>
                <w:ins w:id="773" w:author="Intel - YYZ" w:date="2025-02-03T14:47:00Z"/>
                <w:lang w:eastAsia="zh-CN"/>
              </w:rPr>
            </w:pPr>
            <w:ins w:id="774" w:author="Intel - YYZ" w:date="2025-02-03T14:47:00Z">
              <w:r w:rsidRPr="00F17505">
                <w:rPr>
                  <w:rFonts w:hint="eastAsia"/>
                  <w:lang w:eastAsia="zh-CN"/>
                </w:rPr>
                <w:t>T</w:t>
              </w:r>
            </w:ins>
          </w:p>
        </w:tc>
      </w:tr>
      <w:tr w:rsidR="00466A86" w:rsidRPr="00F17505" w14:paraId="6E9FC622" w14:textId="77777777" w:rsidTr="00A47799">
        <w:trPr>
          <w:cantSplit/>
          <w:jc w:val="center"/>
          <w:ins w:id="775" w:author="Intel - YYZ" w:date="2025-02-03T14:47:00Z"/>
        </w:trPr>
        <w:tc>
          <w:tcPr>
            <w:tcW w:w="3241" w:type="dxa"/>
            <w:tcMar>
              <w:top w:w="0" w:type="dxa"/>
              <w:left w:w="28" w:type="dxa"/>
              <w:bottom w:w="0" w:type="dxa"/>
              <w:right w:w="108" w:type="dxa"/>
            </w:tcMar>
          </w:tcPr>
          <w:p w14:paraId="68494AC8" w14:textId="1ABC078E" w:rsidR="00466A86" w:rsidRPr="00F17505" w:rsidRDefault="005C7338" w:rsidP="00A47799">
            <w:pPr>
              <w:pStyle w:val="TAL"/>
              <w:rPr>
                <w:ins w:id="776" w:author="Intel - YYZ" w:date="2025-02-03T14:47:00Z"/>
                <w:rFonts w:ascii="Courier New" w:hAnsi="Courier New" w:cs="Courier New"/>
                <w:lang w:eastAsia="zh-CN"/>
              </w:rPr>
            </w:pPr>
            <w:ins w:id="777" w:author="Pengxiang Xie_rev2" w:date="2025-02-19T22:52:00Z">
              <w:r>
                <w:rPr>
                  <w:rFonts w:ascii="Courier New" w:hAnsi="Courier New" w:cs="Courier New"/>
                  <w:lang w:eastAsia="zh-CN"/>
                </w:rPr>
                <w:t>fL</w:t>
              </w:r>
            </w:ins>
            <w:ins w:id="778" w:author="Intel - YYZ" w:date="2025-02-03T15:12:00Z">
              <w:r w:rsidR="00A87BE9" w:rsidRPr="009468CC">
                <w:rPr>
                  <w:rFonts w:ascii="Courier New" w:hAnsi="Courier New" w:cs="Courier New"/>
                  <w:lang w:eastAsia="zh-CN"/>
                </w:rPr>
                <w:t>training</w:t>
              </w:r>
            </w:ins>
            <w:ins w:id="779" w:author="Intel - YYZ" w:date="2025-02-03T16:23:00Z">
              <w:r w:rsidR="007C0EB0">
                <w:rPr>
                  <w:rFonts w:ascii="Courier New" w:hAnsi="Courier New" w:cs="Courier New" w:hint="eastAsia"/>
                  <w:lang w:eastAsia="zh-CN"/>
                </w:rPr>
                <w:t>Time</w:t>
              </w:r>
            </w:ins>
            <w:ins w:id="780" w:author="Intel - YYZ" w:date="2025-02-03T15:14:00Z">
              <w:r w:rsidR="00A87BE9" w:rsidRPr="009468CC">
                <w:rPr>
                  <w:rFonts w:ascii="Courier New" w:hAnsi="Courier New" w:cs="Courier New"/>
                  <w:lang w:eastAsia="zh-CN"/>
                </w:rPr>
                <w:t>D</w:t>
              </w:r>
            </w:ins>
            <w:ins w:id="781" w:author="Intel - YYZ" w:date="2025-02-03T15:12:00Z">
              <w:r w:rsidR="00A87BE9" w:rsidRPr="009468CC">
                <w:rPr>
                  <w:rFonts w:ascii="Courier New" w:hAnsi="Courier New" w:cs="Courier New"/>
                  <w:lang w:eastAsia="zh-CN"/>
                </w:rPr>
                <w:t>uration</w:t>
              </w:r>
            </w:ins>
          </w:p>
        </w:tc>
        <w:tc>
          <w:tcPr>
            <w:tcW w:w="1687" w:type="dxa"/>
            <w:tcMar>
              <w:top w:w="0" w:type="dxa"/>
              <w:left w:w="28" w:type="dxa"/>
              <w:bottom w:w="0" w:type="dxa"/>
              <w:right w:w="108" w:type="dxa"/>
            </w:tcMar>
          </w:tcPr>
          <w:p w14:paraId="5EC6CB46" w14:textId="77777777" w:rsidR="00466A86" w:rsidRPr="00F17505" w:rsidRDefault="00466A86" w:rsidP="00A47799">
            <w:pPr>
              <w:pStyle w:val="TAL"/>
              <w:jc w:val="center"/>
              <w:rPr>
                <w:ins w:id="782" w:author="Intel - YYZ" w:date="2025-02-03T14:47:00Z"/>
              </w:rPr>
            </w:pPr>
            <w:ins w:id="783" w:author="Intel - YYZ" w:date="2025-02-03T14:55:00Z">
              <w:r w:rsidRPr="00F17505">
                <w:rPr>
                  <w:rFonts w:hint="eastAsia"/>
                  <w:lang w:eastAsia="zh-CN"/>
                </w:rPr>
                <w:t>M</w:t>
              </w:r>
            </w:ins>
          </w:p>
        </w:tc>
        <w:tc>
          <w:tcPr>
            <w:tcW w:w="1167" w:type="dxa"/>
            <w:tcMar>
              <w:top w:w="0" w:type="dxa"/>
              <w:left w:w="28" w:type="dxa"/>
              <w:bottom w:w="0" w:type="dxa"/>
              <w:right w:w="108" w:type="dxa"/>
            </w:tcMar>
          </w:tcPr>
          <w:p w14:paraId="0B71167F" w14:textId="77777777" w:rsidR="00466A86" w:rsidRPr="00F17505" w:rsidRDefault="00466A86" w:rsidP="00A47799">
            <w:pPr>
              <w:pStyle w:val="TAL"/>
              <w:jc w:val="center"/>
              <w:rPr>
                <w:ins w:id="784" w:author="Intel - YYZ" w:date="2025-02-03T14:47:00Z"/>
              </w:rPr>
            </w:pPr>
            <w:ins w:id="785" w:author="Intel - YYZ" w:date="2025-02-03T14:47:00Z">
              <w:r w:rsidRPr="00F17505">
                <w:t>T</w:t>
              </w:r>
            </w:ins>
          </w:p>
        </w:tc>
        <w:tc>
          <w:tcPr>
            <w:tcW w:w="1077" w:type="dxa"/>
            <w:tcMar>
              <w:top w:w="0" w:type="dxa"/>
              <w:left w:w="28" w:type="dxa"/>
              <w:bottom w:w="0" w:type="dxa"/>
              <w:right w:w="108" w:type="dxa"/>
            </w:tcMar>
          </w:tcPr>
          <w:p w14:paraId="0C78C65B" w14:textId="77777777" w:rsidR="00466A86" w:rsidRPr="00F17505" w:rsidRDefault="00466A86" w:rsidP="00A47799">
            <w:pPr>
              <w:pStyle w:val="TAL"/>
              <w:jc w:val="center"/>
              <w:rPr>
                <w:ins w:id="786" w:author="Intel - YYZ" w:date="2025-02-03T14:47:00Z"/>
              </w:rPr>
            </w:pPr>
            <w:ins w:id="787" w:author="Intel - YYZ" w:date="2025-02-03T14:47:00Z">
              <w:r w:rsidRPr="00F17505">
                <w:t>F</w:t>
              </w:r>
            </w:ins>
          </w:p>
        </w:tc>
        <w:tc>
          <w:tcPr>
            <w:tcW w:w="1117" w:type="dxa"/>
            <w:tcMar>
              <w:top w:w="0" w:type="dxa"/>
              <w:left w:w="28" w:type="dxa"/>
              <w:bottom w:w="0" w:type="dxa"/>
              <w:right w:w="108" w:type="dxa"/>
            </w:tcMar>
          </w:tcPr>
          <w:p w14:paraId="105E37BA" w14:textId="77777777" w:rsidR="00466A86" w:rsidRPr="00F17505" w:rsidRDefault="00466A86" w:rsidP="00A47799">
            <w:pPr>
              <w:pStyle w:val="TAL"/>
              <w:jc w:val="center"/>
              <w:rPr>
                <w:ins w:id="788" w:author="Intel - YYZ" w:date="2025-02-03T14:47:00Z"/>
                <w:lang w:eastAsia="zh-CN"/>
              </w:rPr>
            </w:pPr>
            <w:ins w:id="789" w:author="Intel - YYZ" w:date="2025-02-03T14:47:00Z">
              <w:r w:rsidRPr="00F17505">
                <w:rPr>
                  <w:lang w:eastAsia="zh-CN"/>
                </w:rPr>
                <w:t>F</w:t>
              </w:r>
            </w:ins>
          </w:p>
        </w:tc>
        <w:tc>
          <w:tcPr>
            <w:tcW w:w="1237" w:type="dxa"/>
            <w:tcMar>
              <w:top w:w="0" w:type="dxa"/>
              <w:left w:w="28" w:type="dxa"/>
              <w:bottom w:w="0" w:type="dxa"/>
              <w:right w:w="108" w:type="dxa"/>
            </w:tcMar>
          </w:tcPr>
          <w:p w14:paraId="098C838F" w14:textId="77777777" w:rsidR="00466A86" w:rsidRPr="00F17505" w:rsidRDefault="00466A86" w:rsidP="00A47799">
            <w:pPr>
              <w:pStyle w:val="TAL"/>
              <w:jc w:val="center"/>
              <w:rPr>
                <w:ins w:id="790" w:author="Intel - YYZ" w:date="2025-02-03T14:47:00Z"/>
                <w:lang w:eastAsia="zh-CN"/>
              </w:rPr>
            </w:pPr>
            <w:ins w:id="791" w:author="Intel - YYZ" w:date="2025-02-03T14:47:00Z">
              <w:r w:rsidRPr="00F17505">
                <w:rPr>
                  <w:lang w:eastAsia="zh-CN"/>
                </w:rPr>
                <w:t>T</w:t>
              </w:r>
            </w:ins>
          </w:p>
        </w:tc>
      </w:tr>
      <w:tr w:rsidR="00DD5063" w:rsidRPr="00F17505" w14:paraId="776E6F24" w14:textId="77777777" w:rsidTr="00A47799">
        <w:trPr>
          <w:cantSplit/>
          <w:jc w:val="center"/>
          <w:ins w:id="792" w:author="Intel - YYZ" w:date="2025-02-04T10:13:00Z"/>
        </w:trPr>
        <w:tc>
          <w:tcPr>
            <w:tcW w:w="3241" w:type="dxa"/>
            <w:tcMar>
              <w:top w:w="0" w:type="dxa"/>
              <w:left w:w="28" w:type="dxa"/>
              <w:bottom w:w="0" w:type="dxa"/>
              <w:right w:w="108" w:type="dxa"/>
            </w:tcMar>
          </w:tcPr>
          <w:p w14:paraId="4BF46AD7" w14:textId="312A5028" w:rsidR="00DD5063" w:rsidRPr="009468CC" w:rsidRDefault="002812A9" w:rsidP="00DD5063">
            <w:pPr>
              <w:pStyle w:val="TAL"/>
              <w:rPr>
                <w:ins w:id="793" w:author="Intel - YYZ" w:date="2025-02-04T10:13:00Z"/>
                <w:rFonts w:ascii="Courier New" w:hAnsi="Courier New" w:cs="Courier New"/>
                <w:lang w:eastAsia="zh-CN"/>
              </w:rPr>
            </w:pPr>
            <w:ins w:id="794" w:author="Intel - YYZ - 0205" w:date="2025-02-06T14:43:00Z">
              <w:r>
                <w:rPr>
                  <w:rFonts w:ascii="Courier New" w:hAnsi="Courier New" w:cs="Courier New" w:hint="eastAsia"/>
                  <w:lang w:eastAsia="zh-CN"/>
                </w:rPr>
                <w:t>f</w:t>
              </w:r>
            </w:ins>
            <w:ins w:id="795" w:author="Intel - YYZ" w:date="2025-02-04T10:14:00Z">
              <w:r w:rsidR="00DD5063">
                <w:rPr>
                  <w:rFonts w:ascii="Courier New" w:hAnsi="Courier New" w:cs="Courier New"/>
                </w:rPr>
                <w:t>inalGlobal</w:t>
              </w:r>
            </w:ins>
            <w:ins w:id="796" w:author="Hassan Al-Kanani (NEC)" w:date="2025-02-06T21:21:00Z">
              <w:r w:rsidR="007106F5">
                <w:rPr>
                  <w:rFonts w:ascii="Courier New" w:hAnsi="Courier New" w:cs="Courier New"/>
                </w:rPr>
                <w:t>ModelPerformance</w:t>
              </w:r>
            </w:ins>
            <w:ins w:id="797" w:author="Intel - YYZ" w:date="2025-02-04T10:15:00Z">
              <w:r w:rsidR="00DD5063">
                <w:rPr>
                  <w:rFonts w:ascii="Courier New" w:hAnsi="Courier New" w:cs="Courier New"/>
                </w:rPr>
                <w:t>OnClient</w:t>
              </w:r>
            </w:ins>
          </w:p>
        </w:tc>
        <w:tc>
          <w:tcPr>
            <w:tcW w:w="1687" w:type="dxa"/>
            <w:tcMar>
              <w:top w:w="0" w:type="dxa"/>
              <w:left w:w="28" w:type="dxa"/>
              <w:bottom w:w="0" w:type="dxa"/>
              <w:right w:w="108" w:type="dxa"/>
            </w:tcMar>
          </w:tcPr>
          <w:p w14:paraId="7AB3A314" w14:textId="3239B355" w:rsidR="00DD5063" w:rsidRPr="00F17505" w:rsidRDefault="00DD5063" w:rsidP="00DD5063">
            <w:pPr>
              <w:pStyle w:val="TAL"/>
              <w:jc w:val="center"/>
              <w:rPr>
                <w:ins w:id="798" w:author="Intel - YYZ" w:date="2025-02-04T10:13:00Z"/>
                <w:lang w:eastAsia="zh-CN"/>
              </w:rPr>
            </w:pPr>
            <w:ins w:id="799" w:author="Intel - YYZ" w:date="2025-02-04T10:15:00Z">
              <w:r w:rsidRPr="00F17505">
                <w:rPr>
                  <w:rFonts w:hint="eastAsia"/>
                  <w:lang w:eastAsia="zh-CN"/>
                </w:rPr>
                <w:t>M</w:t>
              </w:r>
            </w:ins>
          </w:p>
        </w:tc>
        <w:tc>
          <w:tcPr>
            <w:tcW w:w="1167" w:type="dxa"/>
            <w:tcMar>
              <w:top w:w="0" w:type="dxa"/>
              <w:left w:w="28" w:type="dxa"/>
              <w:bottom w:w="0" w:type="dxa"/>
              <w:right w:w="108" w:type="dxa"/>
            </w:tcMar>
          </w:tcPr>
          <w:p w14:paraId="58842276" w14:textId="6AA1818B" w:rsidR="00DD5063" w:rsidRPr="00F17505" w:rsidRDefault="00DD5063" w:rsidP="00DD5063">
            <w:pPr>
              <w:pStyle w:val="TAL"/>
              <w:jc w:val="center"/>
              <w:rPr>
                <w:ins w:id="800" w:author="Intel - YYZ" w:date="2025-02-04T10:13:00Z"/>
              </w:rPr>
            </w:pPr>
            <w:ins w:id="801" w:author="Intel - YYZ" w:date="2025-02-04T10:15:00Z">
              <w:r w:rsidRPr="00F17505">
                <w:t>T</w:t>
              </w:r>
            </w:ins>
          </w:p>
        </w:tc>
        <w:tc>
          <w:tcPr>
            <w:tcW w:w="1077" w:type="dxa"/>
            <w:tcMar>
              <w:top w:w="0" w:type="dxa"/>
              <w:left w:w="28" w:type="dxa"/>
              <w:bottom w:w="0" w:type="dxa"/>
              <w:right w:w="108" w:type="dxa"/>
            </w:tcMar>
          </w:tcPr>
          <w:p w14:paraId="602AEDCB" w14:textId="50F39E24" w:rsidR="00DD5063" w:rsidRPr="00F17505" w:rsidRDefault="00DD5063" w:rsidP="00DD5063">
            <w:pPr>
              <w:pStyle w:val="TAL"/>
              <w:jc w:val="center"/>
              <w:rPr>
                <w:ins w:id="802" w:author="Intel - YYZ" w:date="2025-02-04T10:13:00Z"/>
              </w:rPr>
            </w:pPr>
            <w:ins w:id="803" w:author="Intel - YYZ" w:date="2025-02-04T10:15:00Z">
              <w:r w:rsidRPr="00F17505">
                <w:t>F</w:t>
              </w:r>
            </w:ins>
          </w:p>
        </w:tc>
        <w:tc>
          <w:tcPr>
            <w:tcW w:w="1117" w:type="dxa"/>
            <w:tcMar>
              <w:top w:w="0" w:type="dxa"/>
              <w:left w:w="28" w:type="dxa"/>
              <w:bottom w:w="0" w:type="dxa"/>
              <w:right w:w="108" w:type="dxa"/>
            </w:tcMar>
          </w:tcPr>
          <w:p w14:paraId="69F17849" w14:textId="2D06B374" w:rsidR="00DD5063" w:rsidRPr="00F17505" w:rsidRDefault="00DD5063" w:rsidP="00DD5063">
            <w:pPr>
              <w:pStyle w:val="TAL"/>
              <w:jc w:val="center"/>
              <w:rPr>
                <w:ins w:id="804" w:author="Intel - YYZ" w:date="2025-02-04T10:13:00Z"/>
                <w:lang w:eastAsia="zh-CN"/>
              </w:rPr>
            </w:pPr>
            <w:ins w:id="805" w:author="Intel - YYZ" w:date="2025-02-04T10:15:00Z">
              <w:r w:rsidRPr="00F17505">
                <w:rPr>
                  <w:lang w:eastAsia="zh-CN"/>
                </w:rPr>
                <w:t>F</w:t>
              </w:r>
            </w:ins>
          </w:p>
        </w:tc>
        <w:tc>
          <w:tcPr>
            <w:tcW w:w="1237" w:type="dxa"/>
            <w:tcMar>
              <w:top w:w="0" w:type="dxa"/>
              <w:left w:w="28" w:type="dxa"/>
              <w:bottom w:w="0" w:type="dxa"/>
              <w:right w:w="108" w:type="dxa"/>
            </w:tcMar>
          </w:tcPr>
          <w:p w14:paraId="6FA065CD" w14:textId="751F43F3" w:rsidR="00DD5063" w:rsidRPr="00F17505" w:rsidRDefault="00DD5063" w:rsidP="00DD5063">
            <w:pPr>
              <w:pStyle w:val="TAL"/>
              <w:jc w:val="center"/>
              <w:rPr>
                <w:ins w:id="806" w:author="Intel - YYZ" w:date="2025-02-04T10:13:00Z"/>
                <w:lang w:eastAsia="zh-CN"/>
              </w:rPr>
            </w:pPr>
            <w:ins w:id="807" w:author="Intel - YYZ" w:date="2025-02-04T10:15:00Z">
              <w:r w:rsidRPr="00F17505">
                <w:rPr>
                  <w:lang w:eastAsia="zh-CN"/>
                </w:rPr>
                <w:t>T</w:t>
              </w:r>
            </w:ins>
          </w:p>
        </w:tc>
      </w:tr>
    </w:tbl>
    <w:p w14:paraId="0281079B" w14:textId="12EBEA9C" w:rsidR="00466A86" w:rsidRPr="00F17505" w:rsidRDefault="00466A86" w:rsidP="00466A86">
      <w:pPr>
        <w:rPr>
          <w:ins w:id="808" w:author="Intel - YYZ" w:date="2025-02-03T14:47:00Z"/>
        </w:rPr>
      </w:pPr>
    </w:p>
    <w:p w14:paraId="2B0D8586" w14:textId="2BC60FE0" w:rsidR="00466A86" w:rsidRPr="00F17505" w:rsidRDefault="00466A86" w:rsidP="00466A86">
      <w:pPr>
        <w:pStyle w:val="Heading4"/>
        <w:rPr>
          <w:ins w:id="809" w:author="Intel - YYZ" w:date="2025-02-03T14:47:00Z"/>
        </w:rPr>
      </w:pPr>
      <w:ins w:id="810" w:author="Intel - YYZ" w:date="2025-02-03T14:47:00Z">
        <w:r w:rsidRPr="00F17505">
          <w:t>7.4.</w:t>
        </w:r>
      </w:ins>
      <w:ins w:id="811" w:author="Intel - YYZ" w:date="2025-02-03T15:30:00Z">
        <w:r w:rsidR="009468CC">
          <w:t>z</w:t>
        </w:r>
      </w:ins>
      <w:ins w:id="812" w:author="Intel - YYZ" w:date="2025-02-03T14:47:00Z">
        <w:r w:rsidRPr="00F17505">
          <w:t>.3</w:t>
        </w:r>
        <w:r w:rsidRPr="00F17505">
          <w:tab/>
          <w:t>Attribute constraints</w:t>
        </w:r>
      </w:ins>
    </w:p>
    <w:p w14:paraId="40C832B5" w14:textId="77777777" w:rsidR="00466A86" w:rsidRPr="00F17505" w:rsidRDefault="00466A86" w:rsidP="00466A86">
      <w:pPr>
        <w:rPr>
          <w:ins w:id="813" w:author="Intel - YYZ" w:date="2025-02-03T14:47:00Z"/>
        </w:rPr>
      </w:pPr>
      <w:ins w:id="814" w:author="Intel - YYZ" w:date="2025-02-03T14:47:00Z">
        <w:r w:rsidRPr="00F17505">
          <w:t>None.</w:t>
        </w:r>
      </w:ins>
    </w:p>
    <w:p w14:paraId="5B4E301B" w14:textId="125818EE" w:rsidR="00466A86" w:rsidRPr="00F17505" w:rsidRDefault="00466A86" w:rsidP="00466A86">
      <w:pPr>
        <w:pStyle w:val="Heading4"/>
        <w:rPr>
          <w:ins w:id="815" w:author="Intel - YYZ" w:date="2025-02-03T14:47:00Z"/>
        </w:rPr>
      </w:pPr>
      <w:ins w:id="816" w:author="Intel - YYZ" w:date="2025-02-03T14:47:00Z">
        <w:r w:rsidRPr="00F17505">
          <w:t>7.4.</w:t>
        </w:r>
      </w:ins>
      <w:ins w:id="817" w:author="Intel - YYZ" w:date="2025-02-03T15:30:00Z">
        <w:r w:rsidR="009468CC">
          <w:t>z</w:t>
        </w:r>
      </w:ins>
      <w:ins w:id="818" w:author="Intel - YYZ" w:date="2025-02-03T14:47:00Z">
        <w:r w:rsidRPr="00F17505">
          <w:t>.4</w:t>
        </w:r>
        <w:r w:rsidRPr="00F17505">
          <w:tab/>
          <w:t>Notifications</w:t>
        </w:r>
      </w:ins>
    </w:p>
    <w:p w14:paraId="61985A4B" w14:textId="77777777" w:rsidR="00466A86" w:rsidRPr="00F17505" w:rsidRDefault="00466A86" w:rsidP="00466A86">
      <w:pPr>
        <w:rPr>
          <w:ins w:id="819" w:author="Intel - YYZ" w:date="2025-02-03T14:47:00Z"/>
        </w:rPr>
      </w:pPr>
      <w:ins w:id="820" w:author="Intel - YYZ" w:date="2025-02-03T14:47:00Z">
        <w:r w:rsidRPr="00F17505">
          <w:t xml:space="preserve">The notifications specified for the IOC using this </w:t>
        </w:r>
        <w:r w:rsidRPr="00F17505">
          <w:rPr>
            <w:lang w:eastAsia="zh-CN"/>
          </w:rPr>
          <w:t>&lt;&lt;dataType&gt;&gt; for its attribute(s), shall be applicable.</w:t>
        </w:r>
      </w:ins>
    </w:p>
    <w:p w14:paraId="4C9DA2FD" w14:textId="4C1B2667" w:rsidR="00B639C6" w:rsidRPr="00147F0D" w:rsidRDefault="00516232" w:rsidP="00516232">
      <w:pPr>
        <w:ind w:left="540" w:hanging="270"/>
        <w:rPr>
          <w:lang w:val="en-US"/>
        </w:rPr>
      </w:pPr>
      <w:del w:id="821" w:author="Intel - YYZ" w:date="2025-02-03T09:42:00Z">
        <w:r w:rsidDel="00DD2FB6">
          <w:fldChar w:fldCharType="begin"/>
        </w:r>
        <w:r w:rsidDel="00DD2FB6">
          <w:fldChar w:fldCharType="end"/>
        </w:r>
        <w:r w:rsidDel="00DD2FB6">
          <w:fldChar w:fldCharType="begin"/>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77777777" w:rsidR="001D6766" w:rsidRPr="00F17505" w:rsidRDefault="001D6766" w:rsidP="001D6766">
      <w:pPr>
        <w:pStyle w:val="Heading3"/>
      </w:pPr>
      <w:bookmarkStart w:id="822" w:name="_Toc106015908"/>
      <w:bookmarkStart w:id="823" w:name="_Toc106098547"/>
      <w:bookmarkStart w:id="824" w:name="_Toc188006778"/>
      <w:bookmarkStart w:id="825" w:name="MCCQCTEMPBM_00000157"/>
      <w:r w:rsidRPr="00F17505">
        <w:t>7.5.1</w:t>
      </w:r>
      <w:r w:rsidRPr="00F17505">
        <w:tab/>
        <w:t>Attribute properties</w:t>
      </w:r>
      <w:bookmarkEnd w:id="822"/>
      <w:bookmarkEnd w:id="823"/>
      <w:bookmarkEnd w:id="824"/>
    </w:p>
    <w:p w14:paraId="34FE9D19" w14:textId="77777777" w:rsidR="001D6766" w:rsidRPr="00F17505" w:rsidRDefault="001D6766" w:rsidP="001D6766">
      <w:pPr>
        <w:pStyle w:val="TH"/>
      </w:pPr>
      <w:bookmarkStart w:id="826" w:name="_CRTable7_5_11"/>
      <w:r w:rsidRPr="00F17505">
        <w:t xml:space="preserve">Table </w:t>
      </w:r>
      <w:bookmarkEnd w:id="826"/>
      <w:r w:rsidRPr="00F17505">
        <w:t>7.5.1-1</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54"/>
        <w:tblGridChange w:id="827">
          <w:tblGrid>
            <w:gridCol w:w="3119"/>
            <w:gridCol w:w="4252"/>
            <w:gridCol w:w="2254"/>
            <w:gridCol w:w="7"/>
          </w:tblGrid>
        </w:tblGridChange>
      </w:tblGrid>
      <w:tr w:rsidR="001D6766" w:rsidRPr="00F17505" w14:paraId="0A5AD2A0" w14:textId="77777777" w:rsidTr="004434CF">
        <w:trPr>
          <w:tblHeader/>
          <w:jc w:val="center"/>
        </w:trPr>
        <w:tc>
          <w:tcPr>
            <w:tcW w:w="3119" w:type="dxa"/>
            <w:shd w:val="clear" w:color="auto" w:fill="CCCCCC"/>
            <w:tcMar>
              <w:top w:w="0" w:type="dxa"/>
              <w:left w:w="28" w:type="dxa"/>
              <w:bottom w:w="0" w:type="dxa"/>
              <w:right w:w="28" w:type="dxa"/>
            </w:tcMar>
            <w:hideMark/>
          </w:tcPr>
          <w:bookmarkEnd w:id="825"/>
          <w:p w14:paraId="26DD9676" w14:textId="77777777" w:rsidR="001D6766" w:rsidRPr="00F17505" w:rsidRDefault="001D6766" w:rsidP="00A47799">
            <w:pPr>
              <w:pStyle w:val="TAH"/>
            </w:pPr>
            <w:r w:rsidRPr="00F17505">
              <w:t>Attribute Name</w:t>
            </w:r>
          </w:p>
        </w:tc>
        <w:tc>
          <w:tcPr>
            <w:tcW w:w="4252" w:type="dxa"/>
            <w:shd w:val="clear" w:color="auto" w:fill="CCCCCC"/>
            <w:tcMar>
              <w:top w:w="0" w:type="dxa"/>
              <w:left w:w="28" w:type="dxa"/>
              <w:bottom w:w="0" w:type="dxa"/>
              <w:right w:w="28" w:type="dxa"/>
            </w:tcMar>
            <w:hideMark/>
          </w:tcPr>
          <w:p w14:paraId="1DE1F733" w14:textId="77777777" w:rsidR="001D6766" w:rsidRPr="00F17505" w:rsidRDefault="001D6766" w:rsidP="00A47799">
            <w:pPr>
              <w:pStyle w:val="TAH"/>
            </w:pPr>
            <w:r w:rsidRPr="00F17505">
              <w:rPr>
                <w:color w:val="000000"/>
              </w:rPr>
              <w:t>Documentation and Allowed Values</w:t>
            </w:r>
          </w:p>
        </w:tc>
        <w:tc>
          <w:tcPr>
            <w:tcW w:w="2254" w:type="dxa"/>
            <w:shd w:val="clear" w:color="auto" w:fill="CCCCCC"/>
            <w:tcMar>
              <w:top w:w="0" w:type="dxa"/>
              <w:left w:w="28" w:type="dxa"/>
              <w:bottom w:w="0" w:type="dxa"/>
              <w:right w:w="28" w:type="dxa"/>
            </w:tcMar>
            <w:hideMark/>
          </w:tcPr>
          <w:p w14:paraId="00D51A33" w14:textId="77777777" w:rsidR="001D6766" w:rsidRPr="00F17505" w:rsidRDefault="001D6766" w:rsidP="00A47799">
            <w:pPr>
              <w:pStyle w:val="TAH"/>
            </w:pPr>
            <w:r w:rsidRPr="00F17505">
              <w:rPr>
                <w:color w:val="000000"/>
              </w:rPr>
              <w:t>Properties</w:t>
            </w:r>
          </w:p>
        </w:tc>
      </w:tr>
      <w:tr w:rsidR="001D6766" w:rsidRPr="00F17505" w14:paraId="26A9EDC6" w14:textId="77777777" w:rsidTr="004434CF">
        <w:trPr>
          <w:jc w:val="center"/>
        </w:trPr>
        <w:tc>
          <w:tcPr>
            <w:tcW w:w="3119" w:type="dxa"/>
            <w:tcMar>
              <w:top w:w="0" w:type="dxa"/>
              <w:left w:w="28" w:type="dxa"/>
              <w:bottom w:w="0" w:type="dxa"/>
              <w:right w:w="28" w:type="dxa"/>
            </w:tcMar>
          </w:tcPr>
          <w:p w14:paraId="594EEB2A" w14:textId="77777777" w:rsidR="001D6766" w:rsidRPr="00F17505" w:rsidRDefault="001D6766" w:rsidP="00A47799">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43A08196" w14:textId="77777777" w:rsidR="001D6766" w:rsidRPr="00F17505" w:rsidRDefault="001D6766" w:rsidP="00A4779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F98390C" w14:textId="77777777" w:rsidR="001D6766" w:rsidRPr="00F17505" w:rsidRDefault="001D6766" w:rsidP="00A47799">
            <w:pPr>
              <w:pStyle w:val="TAL"/>
              <w:rPr>
                <w:rFonts w:cs="Arial"/>
                <w:szCs w:val="18"/>
              </w:rPr>
            </w:pPr>
            <w:r w:rsidRPr="00F17505">
              <w:rPr>
                <w:rFonts w:cs="Arial"/>
                <w:szCs w:val="18"/>
              </w:rPr>
              <w:t>It is unique in each MnS producer.</w:t>
            </w:r>
          </w:p>
          <w:p w14:paraId="0DD16E3C" w14:textId="77777777" w:rsidR="001D6766" w:rsidRPr="00F17505" w:rsidRDefault="001D6766" w:rsidP="00A47799">
            <w:pPr>
              <w:pStyle w:val="TAL"/>
              <w:rPr>
                <w:rFonts w:cs="Arial"/>
                <w:szCs w:val="18"/>
              </w:rPr>
            </w:pPr>
          </w:p>
          <w:p w14:paraId="367EA46D" w14:textId="77777777" w:rsidR="001D6766" w:rsidRPr="00F17505" w:rsidRDefault="001D6766" w:rsidP="00A47799">
            <w:pPr>
              <w:pStyle w:val="TAL"/>
              <w:rPr>
                <w:rFonts w:cs="Arial"/>
                <w:szCs w:val="18"/>
              </w:rPr>
            </w:pPr>
            <w:r w:rsidRPr="00F17505">
              <w:rPr>
                <w:color w:val="000000"/>
              </w:rPr>
              <w:t>allowedValues: N/A.</w:t>
            </w:r>
          </w:p>
        </w:tc>
        <w:tc>
          <w:tcPr>
            <w:tcW w:w="2254" w:type="dxa"/>
            <w:tcMar>
              <w:top w:w="0" w:type="dxa"/>
              <w:left w:w="28" w:type="dxa"/>
              <w:bottom w:w="0" w:type="dxa"/>
              <w:right w:w="28" w:type="dxa"/>
            </w:tcMar>
          </w:tcPr>
          <w:p w14:paraId="3376BF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D8AD8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02B348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2E810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BE00A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F0A2FF" w14:textId="77777777" w:rsidR="001D6766" w:rsidRPr="00F17505" w:rsidRDefault="001D6766" w:rsidP="00A47799">
            <w:pPr>
              <w:pStyle w:val="TAL"/>
            </w:pPr>
            <w:r w:rsidRPr="00F17505">
              <w:rPr>
                <w:rFonts w:cs="Arial"/>
                <w:szCs w:val="18"/>
              </w:rPr>
              <w:t xml:space="preserve">isNullable: </w:t>
            </w:r>
            <w:r>
              <w:rPr>
                <w:rFonts w:cs="Arial"/>
                <w:szCs w:val="18"/>
              </w:rPr>
              <w:t>False</w:t>
            </w:r>
          </w:p>
        </w:tc>
      </w:tr>
      <w:tr w:rsidR="001D6766" w:rsidRPr="00F17505" w14:paraId="2EB21EF2" w14:textId="77777777" w:rsidTr="004434CF">
        <w:trPr>
          <w:jc w:val="center"/>
        </w:trPr>
        <w:tc>
          <w:tcPr>
            <w:tcW w:w="3119" w:type="dxa"/>
            <w:tcMar>
              <w:top w:w="0" w:type="dxa"/>
              <w:left w:w="28" w:type="dxa"/>
              <w:bottom w:w="0" w:type="dxa"/>
              <w:right w:w="28" w:type="dxa"/>
            </w:tcMar>
          </w:tcPr>
          <w:p w14:paraId="6013964D"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6A79EBDA" w14:textId="77777777" w:rsidR="001D6766" w:rsidRPr="00F17505" w:rsidRDefault="001D6766" w:rsidP="00A4779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59E8E7" w14:textId="77777777" w:rsidR="001D6766" w:rsidRPr="00F17505" w:rsidRDefault="001D6766" w:rsidP="00A47799">
            <w:pPr>
              <w:pStyle w:val="TAL"/>
              <w:rPr>
                <w:lang w:eastAsia="zh-CN"/>
              </w:rPr>
            </w:pPr>
          </w:p>
          <w:p w14:paraId="2E48D689" w14:textId="77777777" w:rsidR="001D6766" w:rsidRPr="00F17505" w:rsidRDefault="001D6766" w:rsidP="00A47799">
            <w:pPr>
              <w:pStyle w:val="TAL"/>
              <w:rPr>
                <w:color w:val="000000"/>
              </w:rPr>
            </w:pPr>
            <w:r w:rsidRPr="00F17505">
              <w:rPr>
                <w:color w:val="000000"/>
              </w:rPr>
              <w:t>allowedValues: N/A.</w:t>
            </w:r>
          </w:p>
        </w:tc>
        <w:tc>
          <w:tcPr>
            <w:tcW w:w="2254" w:type="dxa"/>
            <w:tcMar>
              <w:top w:w="0" w:type="dxa"/>
              <w:left w:w="28" w:type="dxa"/>
              <w:bottom w:w="0" w:type="dxa"/>
              <w:right w:w="28" w:type="dxa"/>
            </w:tcMar>
          </w:tcPr>
          <w:p w14:paraId="3B5B1FD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31E114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2EDC8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171FAA4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4D367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29912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10AA0D4" w14:textId="77777777" w:rsidTr="004434CF">
        <w:trPr>
          <w:jc w:val="center"/>
        </w:trPr>
        <w:tc>
          <w:tcPr>
            <w:tcW w:w="3119" w:type="dxa"/>
            <w:tcMar>
              <w:top w:w="0" w:type="dxa"/>
              <w:left w:w="28" w:type="dxa"/>
              <w:bottom w:w="0" w:type="dxa"/>
              <w:right w:w="28" w:type="dxa"/>
            </w:tcMar>
          </w:tcPr>
          <w:p w14:paraId="0259EFFA" w14:textId="77777777" w:rsidR="001D6766" w:rsidRPr="00F17505" w:rsidRDefault="001D6766" w:rsidP="00A47799">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4F57F6ED" w14:textId="77777777" w:rsidR="001D6766" w:rsidRPr="00F17505" w:rsidRDefault="001D6766" w:rsidP="00A4779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CA8C946" w14:textId="77777777" w:rsidR="001D6766" w:rsidRPr="00F17505" w:rsidRDefault="001D6766" w:rsidP="00A47799">
            <w:pPr>
              <w:pStyle w:val="TAL"/>
              <w:rPr>
                <w:lang w:eastAsia="zh-CN"/>
              </w:rPr>
            </w:pPr>
          </w:p>
          <w:p w14:paraId="723E77D7" w14:textId="77777777" w:rsidR="001D6766" w:rsidRPr="00F17505" w:rsidRDefault="001D6766" w:rsidP="00A47799">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54" w:type="dxa"/>
            <w:tcMar>
              <w:top w:w="0" w:type="dxa"/>
              <w:left w:w="28" w:type="dxa"/>
              <w:bottom w:w="0" w:type="dxa"/>
              <w:right w:w="28" w:type="dxa"/>
            </w:tcMar>
          </w:tcPr>
          <w:p w14:paraId="6188653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48A007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56855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845B7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5AD620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966E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BB09736" w14:textId="77777777" w:rsidTr="004434CF">
        <w:trPr>
          <w:jc w:val="center"/>
        </w:trPr>
        <w:tc>
          <w:tcPr>
            <w:tcW w:w="3119" w:type="dxa"/>
            <w:tcMar>
              <w:top w:w="0" w:type="dxa"/>
              <w:left w:w="28" w:type="dxa"/>
              <w:bottom w:w="0" w:type="dxa"/>
              <w:right w:w="28" w:type="dxa"/>
            </w:tcMar>
          </w:tcPr>
          <w:p w14:paraId="1FC8C680"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473DC09" w14:textId="77777777" w:rsidR="001D6766" w:rsidRDefault="001D6766" w:rsidP="00A47799">
            <w:pPr>
              <w:pStyle w:val="TAL"/>
            </w:pPr>
            <w:r w:rsidRPr="00F17505">
              <w:t>It indicates the type of inference that the ML model</w:t>
            </w:r>
            <w:r>
              <w:t xml:space="preserve"> for MDA</w:t>
            </w:r>
            <w:r w:rsidRPr="00F17505">
              <w:t xml:space="preserve"> supports. </w:t>
            </w:r>
          </w:p>
          <w:p w14:paraId="1BCD46AC" w14:textId="77777777" w:rsidR="001D6766" w:rsidRDefault="001D6766" w:rsidP="00A47799">
            <w:pPr>
              <w:pStyle w:val="TAL"/>
            </w:pPr>
          </w:p>
          <w:p w14:paraId="2D1D02A3" w14:textId="77777777" w:rsidR="001D6766" w:rsidRPr="00F17505" w:rsidRDefault="001D6766" w:rsidP="00A47799">
            <w:pPr>
              <w:pStyle w:val="TAL"/>
              <w:rPr>
                <w:lang w:eastAsia="zh-CN"/>
              </w:rPr>
            </w:pPr>
            <w:r>
              <w:rPr>
                <w:rFonts w:hint="eastAsia"/>
              </w:rPr>
              <w:t>T</w:t>
            </w:r>
            <w:r>
              <w:t>he detailed definition and corresponding allowed values for mDAType see TS 28.104 [2].</w:t>
            </w:r>
          </w:p>
        </w:tc>
        <w:tc>
          <w:tcPr>
            <w:tcW w:w="2254" w:type="dxa"/>
            <w:tcMar>
              <w:top w:w="0" w:type="dxa"/>
              <w:left w:w="28" w:type="dxa"/>
              <w:bottom w:w="0" w:type="dxa"/>
              <w:right w:w="28" w:type="dxa"/>
            </w:tcMar>
          </w:tcPr>
          <w:p w14:paraId="4CFAEC0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513C8C1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AD77B9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7AD27E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8E066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C6C6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1E93729E" w14:textId="77777777" w:rsidTr="004434CF">
        <w:trPr>
          <w:jc w:val="center"/>
        </w:trPr>
        <w:tc>
          <w:tcPr>
            <w:tcW w:w="3119" w:type="dxa"/>
            <w:tcMar>
              <w:top w:w="0" w:type="dxa"/>
              <w:left w:w="28" w:type="dxa"/>
              <w:bottom w:w="0" w:type="dxa"/>
              <w:right w:w="28" w:type="dxa"/>
            </w:tcMar>
          </w:tcPr>
          <w:p w14:paraId="00A5C62B" w14:textId="77777777" w:rsidR="001D6766" w:rsidRPr="00D821B2" w:rsidRDefault="001D6766" w:rsidP="00A47799">
            <w:pPr>
              <w:spacing w:after="0"/>
              <w:rPr>
                <w:rFonts w:ascii="Courier New" w:hAnsi="Courier New" w:cs="Courier New"/>
                <w:sz w:val="18"/>
                <w:szCs w:val="18"/>
              </w:rPr>
            </w:pPr>
            <w:r w:rsidRPr="00616333">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72B00109" w14:textId="77777777" w:rsidR="001D6766" w:rsidRDefault="001D6766" w:rsidP="00A47799">
            <w:pPr>
              <w:pStyle w:val="TAL"/>
            </w:pPr>
            <w:r w:rsidRPr="00F17505">
              <w:t>It indicates the type of inference that the ML model</w:t>
            </w:r>
            <w:r>
              <w:t xml:space="preserve"> for NWDAF</w:t>
            </w:r>
            <w:r w:rsidRPr="00F17505">
              <w:t xml:space="preserve"> supports. </w:t>
            </w:r>
          </w:p>
          <w:p w14:paraId="6524B6EC" w14:textId="77777777" w:rsidR="001D6766" w:rsidRDefault="001D6766" w:rsidP="00A47799">
            <w:pPr>
              <w:pStyle w:val="TAL"/>
            </w:pPr>
          </w:p>
          <w:p w14:paraId="4C8A5C77" w14:textId="77777777" w:rsidR="001D6766" w:rsidRPr="00F17505" w:rsidRDefault="001D6766" w:rsidP="00A47799">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30A2E2C"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689A523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0351923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6B6296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035976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2FD49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E704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4FA0574" w14:textId="77777777" w:rsidTr="004434CF">
        <w:trPr>
          <w:jc w:val="center"/>
        </w:trPr>
        <w:tc>
          <w:tcPr>
            <w:tcW w:w="3119" w:type="dxa"/>
            <w:tcMar>
              <w:top w:w="0" w:type="dxa"/>
              <w:left w:w="28" w:type="dxa"/>
              <w:bottom w:w="0" w:type="dxa"/>
              <w:right w:w="28" w:type="dxa"/>
            </w:tcMar>
          </w:tcPr>
          <w:p w14:paraId="19A0CF99"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948DCE6" w14:textId="77777777" w:rsidR="001D6766" w:rsidRPr="00F17505" w:rsidRDefault="001D6766" w:rsidP="00A47799">
            <w:pPr>
              <w:pStyle w:val="TAL"/>
            </w:pPr>
            <w:r w:rsidRPr="00F17505">
              <w:t>It indicates the type of inference that the ML model</w:t>
            </w:r>
            <w:r>
              <w:t xml:space="preserve"> for NG-RAN</w:t>
            </w:r>
            <w:r w:rsidRPr="00F17505">
              <w:t xml:space="preserve"> supports. </w:t>
            </w:r>
          </w:p>
          <w:p w14:paraId="0B4F45DD" w14:textId="77777777" w:rsidR="001D6766" w:rsidRDefault="001D6766" w:rsidP="00A47799">
            <w:pPr>
              <w:pStyle w:val="TAL"/>
            </w:pPr>
          </w:p>
          <w:p w14:paraId="7B37EEBF" w14:textId="77777777" w:rsidR="001D6766" w:rsidRPr="00F17505" w:rsidRDefault="001D6766" w:rsidP="00A47799">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2BCF0FD2"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419EBDA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01DDE19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82453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4AC88F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0F7B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0B063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1ACE9A9" w14:textId="77777777" w:rsidTr="004434CF">
        <w:trPr>
          <w:jc w:val="center"/>
        </w:trPr>
        <w:tc>
          <w:tcPr>
            <w:tcW w:w="3119" w:type="dxa"/>
            <w:tcMar>
              <w:top w:w="0" w:type="dxa"/>
              <w:left w:w="28" w:type="dxa"/>
              <w:bottom w:w="0" w:type="dxa"/>
              <w:right w:w="28" w:type="dxa"/>
            </w:tcMar>
          </w:tcPr>
          <w:p w14:paraId="36B02A0D"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1F4A18C1" w14:textId="77777777" w:rsidR="001D6766" w:rsidRPr="00F17505" w:rsidRDefault="001D6766" w:rsidP="00A47799">
            <w:pPr>
              <w:pStyle w:val="TAL"/>
            </w:pPr>
            <w:r w:rsidRPr="00F17505">
              <w:t xml:space="preserve">It indicates the type of inference that </w:t>
            </w:r>
            <w:r>
              <w:t xml:space="preserve">is </w:t>
            </w:r>
            <w:r>
              <w:rPr>
                <w:color w:val="000000"/>
              </w:rPr>
              <w:t>vendor's specific extension.</w:t>
            </w:r>
          </w:p>
          <w:p w14:paraId="78A46A65" w14:textId="77777777" w:rsidR="001D6766" w:rsidRDefault="001D6766" w:rsidP="00A47799">
            <w:pPr>
              <w:pStyle w:val="TAL"/>
            </w:pPr>
          </w:p>
          <w:p w14:paraId="56928D11" w14:textId="77777777" w:rsidR="001D6766" w:rsidRDefault="001D6766" w:rsidP="00A47799">
            <w:pPr>
              <w:pStyle w:val="TAL"/>
            </w:pPr>
          </w:p>
          <w:p w14:paraId="4F3AA010" w14:textId="77777777" w:rsidR="001D6766" w:rsidRPr="00F17505" w:rsidRDefault="001D6766" w:rsidP="00A47799">
            <w:pPr>
              <w:pStyle w:val="TAL"/>
              <w:rPr>
                <w:lang w:eastAsia="zh-CN"/>
              </w:rPr>
            </w:pPr>
            <w:r w:rsidRPr="00F17505">
              <w:rPr>
                <w:color w:val="000000"/>
              </w:rPr>
              <w:t>allowedValues: N/A.</w:t>
            </w:r>
          </w:p>
        </w:tc>
        <w:tc>
          <w:tcPr>
            <w:tcW w:w="2254" w:type="dxa"/>
            <w:tcMar>
              <w:top w:w="0" w:type="dxa"/>
              <w:left w:w="28" w:type="dxa"/>
              <w:bottom w:w="0" w:type="dxa"/>
              <w:right w:w="28" w:type="dxa"/>
            </w:tcMar>
          </w:tcPr>
          <w:p w14:paraId="171B6C5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1725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D05D98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47684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51B7C46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F651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AA55FC4" w14:textId="77777777" w:rsidTr="004434CF">
        <w:trPr>
          <w:jc w:val="center"/>
        </w:trPr>
        <w:tc>
          <w:tcPr>
            <w:tcW w:w="3119" w:type="dxa"/>
            <w:tcMar>
              <w:top w:w="0" w:type="dxa"/>
              <w:left w:w="28" w:type="dxa"/>
              <w:bottom w:w="0" w:type="dxa"/>
              <w:right w:w="28" w:type="dxa"/>
            </w:tcMar>
          </w:tcPr>
          <w:p w14:paraId="518CB71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E598849" w14:textId="77777777" w:rsidR="001D6766" w:rsidRPr="00F17505" w:rsidRDefault="001D6766" w:rsidP="00A4779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BCE2D90" w14:textId="77777777" w:rsidR="001D6766" w:rsidRPr="00F17505" w:rsidRDefault="001D6766" w:rsidP="00A47799">
            <w:pPr>
              <w:pStyle w:val="TAL"/>
              <w:rPr>
                <w:rFonts w:cs="Arial"/>
                <w:szCs w:val="18"/>
              </w:rPr>
            </w:pPr>
          </w:p>
          <w:p w14:paraId="5FB6CD5E" w14:textId="77777777" w:rsidR="001D6766" w:rsidRPr="00F17505" w:rsidRDefault="001D6766" w:rsidP="00A47799">
            <w:pPr>
              <w:pStyle w:val="TAL"/>
              <w:rPr>
                <w:color w:val="000000"/>
              </w:rPr>
            </w:pPr>
            <w:r w:rsidRPr="00F17505">
              <w:rPr>
                <w:color w:val="000000"/>
              </w:rPr>
              <w:t>allowedValues: N/A.</w:t>
            </w:r>
          </w:p>
          <w:p w14:paraId="02F18A42" w14:textId="77777777" w:rsidR="001D6766" w:rsidRPr="00F17505" w:rsidRDefault="001D6766" w:rsidP="00A47799">
            <w:pPr>
              <w:pStyle w:val="TAL"/>
            </w:pPr>
          </w:p>
        </w:tc>
        <w:tc>
          <w:tcPr>
            <w:tcW w:w="2254" w:type="dxa"/>
            <w:tcMar>
              <w:top w:w="0" w:type="dxa"/>
              <w:left w:w="28" w:type="dxa"/>
              <w:bottom w:w="0" w:type="dxa"/>
              <w:right w:w="28" w:type="dxa"/>
            </w:tcMar>
          </w:tcPr>
          <w:p w14:paraId="0751CA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7C56BF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1BCC21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13074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AED18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E25A0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4FDA17F" w14:textId="77777777" w:rsidTr="004434CF">
        <w:trPr>
          <w:jc w:val="center"/>
        </w:trPr>
        <w:tc>
          <w:tcPr>
            <w:tcW w:w="3119" w:type="dxa"/>
            <w:tcMar>
              <w:top w:w="0" w:type="dxa"/>
              <w:left w:w="28" w:type="dxa"/>
              <w:bottom w:w="0" w:type="dxa"/>
              <w:right w:w="28" w:type="dxa"/>
            </w:tcMar>
          </w:tcPr>
          <w:p w14:paraId="6557C12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72993ADF" w14:textId="77777777" w:rsidR="001D6766" w:rsidRPr="00F17505" w:rsidRDefault="001D6766" w:rsidP="00A4779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B747113" w14:textId="77777777" w:rsidR="001D6766" w:rsidRPr="00F17505" w:rsidRDefault="001D6766" w:rsidP="00A47799">
            <w:pPr>
              <w:pStyle w:val="TAL"/>
              <w:rPr>
                <w:lang w:eastAsia="zh-CN"/>
              </w:rPr>
            </w:pPr>
          </w:p>
          <w:p w14:paraId="3D22CDAE"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7B395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9A2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72FA19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7FC115A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2D6874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37C1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77F7AC8" w14:textId="77777777" w:rsidTr="004434CF">
        <w:trPr>
          <w:jc w:val="center"/>
        </w:trPr>
        <w:tc>
          <w:tcPr>
            <w:tcW w:w="3119" w:type="dxa"/>
            <w:tcMar>
              <w:top w:w="0" w:type="dxa"/>
              <w:left w:w="28" w:type="dxa"/>
              <w:bottom w:w="0" w:type="dxa"/>
              <w:right w:w="28" w:type="dxa"/>
            </w:tcMar>
          </w:tcPr>
          <w:p w14:paraId="51295888"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3A36399D" w14:textId="77777777" w:rsidR="001D6766" w:rsidRPr="00F17505" w:rsidRDefault="001D6766" w:rsidP="00A4779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D4D1E91" w14:textId="77777777" w:rsidR="001D6766" w:rsidRPr="00F17505" w:rsidRDefault="001D6766" w:rsidP="00A47799">
            <w:pPr>
              <w:pStyle w:val="TAL"/>
              <w:rPr>
                <w:lang w:eastAsia="zh-CN"/>
              </w:rPr>
            </w:pPr>
          </w:p>
          <w:p w14:paraId="229A750C" w14:textId="77777777" w:rsidR="001D6766" w:rsidRPr="00F17505" w:rsidRDefault="001D6766" w:rsidP="00A47799">
            <w:pPr>
              <w:pStyle w:val="TAL"/>
            </w:pPr>
          </w:p>
        </w:tc>
        <w:tc>
          <w:tcPr>
            <w:tcW w:w="2254" w:type="dxa"/>
            <w:tcMar>
              <w:top w:w="0" w:type="dxa"/>
              <w:left w:w="28" w:type="dxa"/>
              <w:bottom w:w="0" w:type="dxa"/>
              <w:right w:w="28" w:type="dxa"/>
            </w:tcMar>
          </w:tcPr>
          <w:p w14:paraId="1A8915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7FA00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CF1E16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660068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CE73D2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2333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24A3886" w14:textId="77777777" w:rsidTr="004434CF">
        <w:trPr>
          <w:jc w:val="center"/>
        </w:trPr>
        <w:tc>
          <w:tcPr>
            <w:tcW w:w="3119" w:type="dxa"/>
            <w:tcMar>
              <w:top w:w="0" w:type="dxa"/>
              <w:left w:w="28" w:type="dxa"/>
              <w:bottom w:w="0" w:type="dxa"/>
              <w:right w:w="28" w:type="dxa"/>
            </w:tcMar>
          </w:tcPr>
          <w:p w14:paraId="30960A5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717BAF2"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346B9BC0" w14:textId="77777777" w:rsidR="001D6766" w:rsidRPr="00F17505" w:rsidRDefault="001D6766" w:rsidP="00A47799">
            <w:pPr>
              <w:pStyle w:val="TAL"/>
              <w:rPr>
                <w:lang w:eastAsia="zh-CN"/>
              </w:rPr>
            </w:pPr>
          </w:p>
          <w:p w14:paraId="1F42D351" w14:textId="77777777" w:rsidR="001D6766" w:rsidRPr="00F17505" w:rsidRDefault="001D6766" w:rsidP="00A47799">
            <w:pPr>
              <w:pStyle w:val="TAL"/>
            </w:pPr>
          </w:p>
        </w:tc>
        <w:tc>
          <w:tcPr>
            <w:tcW w:w="2254" w:type="dxa"/>
            <w:tcMar>
              <w:top w:w="0" w:type="dxa"/>
              <w:left w:w="28" w:type="dxa"/>
              <w:bottom w:w="0" w:type="dxa"/>
              <w:right w:w="28" w:type="dxa"/>
            </w:tcMar>
          </w:tcPr>
          <w:p w14:paraId="61B197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11C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6D4D2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DA59E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C498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28CC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CF7B50F" w14:textId="77777777" w:rsidTr="004434CF">
        <w:trPr>
          <w:jc w:val="center"/>
        </w:trPr>
        <w:tc>
          <w:tcPr>
            <w:tcW w:w="3119" w:type="dxa"/>
            <w:tcMar>
              <w:top w:w="0" w:type="dxa"/>
              <w:left w:w="28" w:type="dxa"/>
              <w:bottom w:w="0" w:type="dxa"/>
              <w:right w:w="28" w:type="dxa"/>
            </w:tcMar>
          </w:tcPr>
          <w:p w14:paraId="04674EC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0A455FC4"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22779C46" w14:textId="77777777" w:rsidR="001D6766" w:rsidRPr="00F17505" w:rsidRDefault="001D6766" w:rsidP="00A47799">
            <w:pPr>
              <w:pStyle w:val="TAL"/>
              <w:rPr>
                <w:lang w:eastAsia="zh-CN"/>
              </w:rPr>
            </w:pPr>
          </w:p>
          <w:p w14:paraId="61B2FA80" w14:textId="77777777" w:rsidR="001D6766" w:rsidRPr="00F17505" w:rsidRDefault="001D6766" w:rsidP="00A47799">
            <w:pPr>
              <w:pStyle w:val="TAL"/>
            </w:pPr>
          </w:p>
        </w:tc>
        <w:tc>
          <w:tcPr>
            <w:tcW w:w="2254" w:type="dxa"/>
            <w:tcMar>
              <w:top w:w="0" w:type="dxa"/>
              <w:left w:w="28" w:type="dxa"/>
              <w:bottom w:w="0" w:type="dxa"/>
              <w:right w:w="28" w:type="dxa"/>
            </w:tcMar>
          </w:tcPr>
          <w:p w14:paraId="2A40EE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18A9D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5388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5684E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DA613D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5397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24F785AF" w14:textId="77777777" w:rsidTr="004434CF">
        <w:trPr>
          <w:jc w:val="center"/>
        </w:trPr>
        <w:tc>
          <w:tcPr>
            <w:tcW w:w="3119" w:type="dxa"/>
            <w:tcMar>
              <w:top w:w="0" w:type="dxa"/>
              <w:left w:w="28" w:type="dxa"/>
              <w:bottom w:w="0" w:type="dxa"/>
              <w:right w:w="28" w:type="dxa"/>
            </w:tcMar>
          </w:tcPr>
          <w:p w14:paraId="45EA0479"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3DBA71E5" w14:textId="77777777" w:rsidR="001D6766" w:rsidRPr="00F17505" w:rsidRDefault="001D6766" w:rsidP="00A4779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4B03329" w14:textId="77777777" w:rsidR="001D6766" w:rsidRDefault="001D6766" w:rsidP="00A47799">
            <w:pPr>
              <w:pStyle w:val="TAL"/>
            </w:pPr>
            <w:r w:rsidRPr="001B7E6D">
              <w:t>Essentially, this is a measure of degree of the convergence of the trained ML model.</w:t>
            </w:r>
          </w:p>
          <w:p w14:paraId="66A784FB" w14:textId="77777777" w:rsidR="001D6766" w:rsidRPr="00F17505" w:rsidRDefault="001D6766" w:rsidP="00A47799">
            <w:pPr>
              <w:pStyle w:val="TAL"/>
            </w:pPr>
          </w:p>
          <w:p w14:paraId="43A59043" w14:textId="77777777" w:rsidR="001D6766" w:rsidRPr="00F17505" w:rsidRDefault="001D6766" w:rsidP="00A47799">
            <w:pPr>
              <w:pStyle w:val="TAL"/>
            </w:pPr>
            <w:r w:rsidRPr="00F17505">
              <w:rPr>
                <w:color w:val="000000"/>
              </w:rPr>
              <w:t>allowedValues: { 0..100 }.</w:t>
            </w:r>
          </w:p>
        </w:tc>
        <w:tc>
          <w:tcPr>
            <w:tcW w:w="2254" w:type="dxa"/>
            <w:tcMar>
              <w:top w:w="0" w:type="dxa"/>
              <w:left w:w="28" w:type="dxa"/>
              <w:bottom w:w="0" w:type="dxa"/>
              <w:right w:w="28" w:type="dxa"/>
            </w:tcMar>
          </w:tcPr>
          <w:p w14:paraId="419C36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0E6963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91EB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A7236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B456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5668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53EA431E" w14:textId="77777777" w:rsidTr="004434CF">
        <w:trPr>
          <w:jc w:val="center"/>
        </w:trPr>
        <w:tc>
          <w:tcPr>
            <w:tcW w:w="3119" w:type="dxa"/>
            <w:tcMar>
              <w:top w:w="0" w:type="dxa"/>
              <w:left w:w="28" w:type="dxa"/>
              <w:bottom w:w="0" w:type="dxa"/>
              <w:right w:w="28" w:type="dxa"/>
            </w:tcMar>
          </w:tcPr>
          <w:p w14:paraId="46D044B8"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3EE91EE3" w14:textId="77777777" w:rsidR="001D6766" w:rsidRDefault="001D6766" w:rsidP="00A4779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1052AE5A" w14:textId="77777777" w:rsidR="001D6766" w:rsidRPr="00F17505" w:rsidRDefault="001D6766" w:rsidP="00A47799">
            <w:pPr>
              <w:pStyle w:val="TAL"/>
            </w:pPr>
            <w:r>
              <w:t>This attribute is the DN of a managed entity, otherwise, it is a String.</w:t>
            </w:r>
          </w:p>
        </w:tc>
        <w:tc>
          <w:tcPr>
            <w:tcW w:w="2254" w:type="dxa"/>
            <w:tcMar>
              <w:top w:w="0" w:type="dxa"/>
              <w:left w:w="28" w:type="dxa"/>
              <w:bottom w:w="0" w:type="dxa"/>
              <w:right w:w="28" w:type="dxa"/>
            </w:tcMar>
          </w:tcPr>
          <w:p w14:paraId="4EF77B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59122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F1A3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B8B754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01E65C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33665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A178CCB" w14:textId="77777777" w:rsidTr="004434CF">
        <w:trPr>
          <w:jc w:val="center"/>
        </w:trPr>
        <w:tc>
          <w:tcPr>
            <w:tcW w:w="3119" w:type="dxa"/>
            <w:tcMar>
              <w:top w:w="0" w:type="dxa"/>
              <w:left w:w="28" w:type="dxa"/>
              <w:bottom w:w="0" w:type="dxa"/>
              <w:right w:w="28" w:type="dxa"/>
            </w:tcMar>
          </w:tcPr>
          <w:p w14:paraId="5D1DA71F" w14:textId="77777777" w:rsidR="001D6766" w:rsidRPr="00F17505" w:rsidRDefault="001D6766" w:rsidP="00A47799">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55A12634" w14:textId="77777777" w:rsidR="001D6766" w:rsidRPr="00F17505" w:rsidRDefault="001D6766" w:rsidP="00A47799">
            <w:pPr>
              <w:pStyle w:val="TAL"/>
            </w:pPr>
            <w:r w:rsidRPr="00F17505">
              <w:t xml:space="preserve">It describes the status of a particular ML </w:t>
            </w:r>
            <w:r w:rsidRPr="00D821B2">
              <w:t xml:space="preserve">model </w:t>
            </w:r>
            <w:r w:rsidRPr="00F17505">
              <w:t>training request.</w:t>
            </w:r>
          </w:p>
          <w:p w14:paraId="22437FD8" w14:textId="77777777" w:rsidR="001D6766" w:rsidRPr="00F17505" w:rsidRDefault="001D6766" w:rsidP="00A47799">
            <w:pPr>
              <w:pStyle w:val="TAL"/>
            </w:pPr>
            <w:r w:rsidRPr="00F17505">
              <w:t>allowedValues: NOT_STARTED, IN_PROGRESS, CANCELLING, SUSPENDED, FINISHED, and CANCELLED.</w:t>
            </w:r>
          </w:p>
        </w:tc>
        <w:tc>
          <w:tcPr>
            <w:tcW w:w="2254" w:type="dxa"/>
            <w:tcMar>
              <w:top w:w="0" w:type="dxa"/>
              <w:left w:w="28" w:type="dxa"/>
              <w:bottom w:w="0" w:type="dxa"/>
              <w:right w:w="28" w:type="dxa"/>
            </w:tcMar>
          </w:tcPr>
          <w:p w14:paraId="128C4A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Enum</w:t>
            </w:r>
          </w:p>
          <w:p w14:paraId="2B2513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86C64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1616FF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2103C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7878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15E069E" w14:textId="77777777" w:rsidTr="004434CF">
        <w:trPr>
          <w:jc w:val="center"/>
        </w:trPr>
        <w:tc>
          <w:tcPr>
            <w:tcW w:w="3119" w:type="dxa"/>
            <w:tcMar>
              <w:top w:w="0" w:type="dxa"/>
              <w:left w:w="28" w:type="dxa"/>
              <w:bottom w:w="0" w:type="dxa"/>
              <w:right w:w="28" w:type="dxa"/>
            </w:tcMar>
          </w:tcPr>
          <w:p w14:paraId="148106CD" w14:textId="77777777" w:rsidR="001D6766" w:rsidRPr="00F17505" w:rsidDel="00E62FB7" w:rsidRDefault="001D6766" w:rsidP="00A4779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4EEA766" w14:textId="77777777" w:rsidR="001D6766" w:rsidRPr="00F17505" w:rsidRDefault="001D6766" w:rsidP="00A4779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298C9BC" w14:textId="77777777" w:rsidR="001D6766" w:rsidRPr="00F17505" w:rsidRDefault="001D6766" w:rsidP="00A47799">
            <w:pPr>
              <w:pStyle w:val="TAL"/>
              <w:rPr>
                <w:rFonts w:cs="Arial"/>
                <w:szCs w:val="18"/>
              </w:rPr>
            </w:pPr>
            <w:r w:rsidRPr="00F17505">
              <w:rPr>
                <w:rFonts w:cs="Arial"/>
                <w:szCs w:val="18"/>
              </w:rPr>
              <w:t>It is unique in each instantiated process in the MnS producer.</w:t>
            </w:r>
          </w:p>
          <w:p w14:paraId="7A80130A" w14:textId="77777777" w:rsidR="001D6766" w:rsidRPr="00F17505" w:rsidRDefault="001D6766" w:rsidP="00A47799">
            <w:pPr>
              <w:pStyle w:val="TAL"/>
              <w:rPr>
                <w:rFonts w:cs="Arial"/>
                <w:szCs w:val="18"/>
              </w:rPr>
            </w:pPr>
          </w:p>
          <w:p w14:paraId="1E6751C8"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7CB935E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855CD5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B438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2F156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F9E62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462DF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2318B449" w14:textId="77777777" w:rsidTr="004434CF">
        <w:trPr>
          <w:jc w:val="center"/>
        </w:trPr>
        <w:tc>
          <w:tcPr>
            <w:tcW w:w="3119" w:type="dxa"/>
            <w:tcMar>
              <w:top w:w="0" w:type="dxa"/>
              <w:left w:w="28" w:type="dxa"/>
              <w:bottom w:w="0" w:type="dxa"/>
              <w:right w:w="28" w:type="dxa"/>
            </w:tcMar>
          </w:tcPr>
          <w:p w14:paraId="5F30A37A"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7FC757B" w14:textId="77777777" w:rsidR="001D6766" w:rsidRPr="00F17505" w:rsidRDefault="001D6766" w:rsidP="00A47799">
            <w:pPr>
              <w:pStyle w:val="TAL"/>
            </w:pPr>
            <w:r w:rsidRPr="00F17505">
              <w:t>It indicates the priority of the training process.</w:t>
            </w:r>
          </w:p>
          <w:p w14:paraId="5B33DAAE" w14:textId="77777777" w:rsidR="001D6766" w:rsidRPr="00F17505" w:rsidRDefault="001D6766" w:rsidP="00A4779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F592DBC" w14:textId="77777777" w:rsidR="001D6766" w:rsidRPr="00F17505" w:rsidRDefault="001D6766" w:rsidP="00A47799">
            <w:pPr>
              <w:pStyle w:val="TAL"/>
            </w:pPr>
          </w:p>
          <w:p w14:paraId="4B3C6E0C" w14:textId="77777777" w:rsidR="001D6766" w:rsidRPr="00F17505" w:rsidRDefault="001D6766" w:rsidP="00A47799">
            <w:pPr>
              <w:pStyle w:val="TAL"/>
            </w:pPr>
            <w:r w:rsidRPr="00F17505">
              <w:rPr>
                <w:color w:val="000000"/>
              </w:rPr>
              <w:t>allowedValues: { 0..</w:t>
            </w:r>
            <w:r w:rsidRPr="00F17505">
              <w:rPr>
                <w:lang w:eastAsia="zh-CN"/>
              </w:rPr>
              <w:t>65535</w:t>
            </w:r>
            <w:r w:rsidRPr="00F17505">
              <w:rPr>
                <w:color w:val="000000"/>
              </w:rPr>
              <w:t xml:space="preserve"> }.</w:t>
            </w:r>
          </w:p>
        </w:tc>
        <w:tc>
          <w:tcPr>
            <w:tcW w:w="2254" w:type="dxa"/>
            <w:tcMar>
              <w:top w:w="0" w:type="dxa"/>
              <w:left w:w="28" w:type="dxa"/>
              <w:bottom w:w="0" w:type="dxa"/>
              <w:right w:w="28" w:type="dxa"/>
            </w:tcMar>
          </w:tcPr>
          <w:p w14:paraId="685699C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57265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3669B6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2651A1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3BA76D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121A73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DABD05F" w14:textId="77777777" w:rsidTr="004434CF">
        <w:trPr>
          <w:jc w:val="center"/>
        </w:trPr>
        <w:tc>
          <w:tcPr>
            <w:tcW w:w="3119" w:type="dxa"/>
            <w:tcMar>
              <w:top w:w="0" w:type="dxa"/>
              <w:left w:w="28" w:type="dxa"/>
              <w:bottom w:w="0" w:type="dxa"/>
              <w:right w:w="28" w:type="dxa"/>
            </w:tcMar>
          </w:tcPr>
          <w:p w14:paraId="05C91D0E"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F6C4EF9" w14:textId="77777777" w:rsidR="001D6766" w:rsidRDefault="001D6766" w:rsidP="00A4779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91E525D" w14:textId="77777777" w:rsidR="001D6766" w:rsidRPr="00F17505" w:rsidRDefault="001D6766" w:rsidP="00A47799">
            <w:pPr>
              <w:pStyle w:val="TAL"/>
            </w:pPr>
          </w:p>
          <w:p w14:paraId="2B4AA48F" w14:textId="77777777" w:rsidR="001D6766" w:rsidRPr="00F17505" w:rsidRDefault="001D6766" w:rsidP="00A47799">
            <w:pPr>
              <w:pStyle w:val="TAL"/>
            </w:pPr>
            <w:r w:rsidRPr="00F17505">
              <w:t xml:space="preserve">allowedValues: </w:t>
            </w:r>
            <w:r w:rsidRPr="00EB7438">
              <w:t>N/A</w:t>
            </w:r>
            <w:r w:rsidRPr="00F17505">
              <w:t>.</w:t>
            </w:r>
          </w:p>
        </w:tc>
        <w:tc>
          <w:tcPr>
            <w:tcW w:w="2254" w:type="dxa"/>
            <w:tcMar>
              <w:top w:w="0" w:type="dxa"/>
              <w:left w:w="28" w:type="dxa"/>
              <w:bottom w:w="0" w:type="dxa"/>
              <w:right w:w="28" w:type="dxa"/>
            </w:tcMar>
          </w:tcPr>
          <w:p w14:paraId="6997D591" w14:textId="77777777" w:rsidR="001D6766" w:rsidRPr="00F17505" w:rsidRDefault="001D6766" w:rsidP="00A47799">
            <w:pPr>
              <w:contextualSpacing/>
            </w:pPr>
            <w:r w:rsidRPr="00F17505">
              <w:t xml:space="preserve">type: </w:t>
            </w:r>
            <w:r>
              <w:t>String</w:t>
            </w:r>
          </w:p>
          <w:p w14:paraId="00E910CB" w14:textId="77777777" w:rsidR="001D6766" w:rsidRPr="00F17505" w:rsidRDefault="001D6766" w:rsidP="00A4779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835EB8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9A55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6D73C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851E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756CA68" w14:textId="77777777" w:rsidTr="004434CF">
        <w:trPr>
          <w:jc w:val="center"/>
        </w:trPr>
        <w:tc>
          <w:tcPr>
            <w:tcW w:w="3119" w:type="dxa"/>
            <w:tcMar>
              <w:top w:w="0" w:type="dxa"/>
              <w:left w:w="28" w:type="dxa"/>
              <w:bottom w:w="0" w:type="dxa"/>
              <w:right w:w="28" w:type="dxa"/>
            </w:tcMar>
          </w:tcPr>
          <w:p w14:paraId="0365917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6A89A072" w14:textId="77777777" w:rsidR="001D6766" w:rsidRPr="00F17505" w:rsidRDefault="001D6766" w:rsidP="00A47799">
            <w:pPr>
              <w:pStyle w:val="TAL"/>
            </w:pPr>
            <w:r w:rsidRPr="00F17505">
              <w:t>It indicates the status of the process.</w:t>
            </w:r>
          </w:p>
          <w:p w14:paraId="3CDD340B" w14:textId="77777777" w:rsidR="001D6766" w:rsidRPr="00F17505" w:rsidRDefault="001D6766" w:rsidP="00A47799">
            <w:pPr>
              <w:pStyle w:val="TAL"/>
            </w:pPr>
          </w:p>
          <w:p w14:paraId="0D2262CA"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7B349C3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C5A236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90DFC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88A03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1A64B5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A4763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81D4BB6" w14:textId="77777777" w:rsidTr="004434CF">
        <w:trPr>
          <w:jc w:val="center"/>
        </w:trPr>
        <w:tc>
          <w:tcPr>
            <w:tcW w:w="3119" w:type="dxa"/>
            <w:tcMar>
              <w:top w:w="0" w:type="dxa"/>
              <w:left w:w="28" w:type="dxa"/>
              <w:bottom w:w="0" w:type="dxa"/>
              <w:right w:w="28" w:type="dxa"/>
            </w:tcMar>
          </w:tcPr>
          <w:p w14:paraId="479FCFB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8F1B5AA" w14:textId="77777777" w:rsidR="001D6766" w:rsidRPr="00F17505" w:rsidRDefault="001D6766" w:rsidP="00A4779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BD32E72" w14:textId="77777777" w:rsidR="001D6766" w:rsidRPr="00D821B2" w:rsidRDefault="001D6766" w:rsidP="00A4779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FA9B6A2" w14:textId="77777777" w:rsidR="001D6766" w:rsidRPr="00D821B2" w:rsidRDefault="001D6766" w:rsidP="00A47799">
            <w:pPr>
              <w:keepNext/>
              <w:keepLines/>
              <w:spacing w:after="0"/>
              <w:rPr>
                <w:rFonts w:ascii="Arial" w:hAnsi="Arial"/>
                <w:sz w:val="18"/>
              </w:rPr>
            </w:pPr>
          </w:p>
          <w:p w14:paraId="2CD06248" w14:textId="77777777" w:rsidR="001D6766" w:rsidRPr="00F17505" w:rsidRDefault="001D6766" w:rsidP="00A47799">
            <w:pPr>
              <w:pStyle w:val="TAL"/>
            </w:pPr>
            <w:r w:rsidRPr="00D821B2">
              <w:t>allowedValues: TRUE, FALSE.</w:t>
            </w:r>
          </w:p>
        </w:tc>
        <w:tc>
          <w:tcPr>
            <w:tcW w:w="2254" w:type="dxa"/>
            <w:tcMar>
              <w:top w:w="0" w:type="dxa"/>
              <w:left w:w="28" w:type="dxa"/>
              <w:bottom w:w="0" w:type="dxa"/>
              <w:right w:w="28" w:type="dxa"/>
            </w:tcMar>
          </w:tcPr>
          <w:p w14:paraId="515740B1"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B59ACA8"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A416127"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1938F0E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387DCE2B"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4D5B06B6"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094A4D6A" w14:textId="77777777" w:rsidTr="004434CF">
        <w:trPr>
          <w:jc w:val="center"/>
        </w:trPr>
        <w:tc>
          <w:tcPr>
            <w:tcW w:w="3119" w:type="dxa"/>
            <w:tcMar>
              <w:top w:w="0" w:type="dxa"/>
              <w:left w:w="28" w:type="dxa"/>
              <w:bottom w:w="0" w:type="dxa"/>
              <w:right w:w="28" w:type="dxa"/>
            </w:tcMar>
          </w:tcPr>
          <w:p w14:paraId="56EE458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0DEF3A85" w14:textId="77777777" w:rsidR="001D6766" w:rsidRPr="0056761D" w:rsidRDefault="001D6766" w:rsidP="00A4779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DA4C34E" w14:textId="77777777" w:rsidR="001D6766" w:rsidRPr="00D821B2" w:rsidRDefault="001D6766" w:rsidP="00A4779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4E549A6" w14:textId="77777777" w:rsidR="001D6766" w:rsidRDefault="001D6766" w:rsidP="00A47799">
            <w:pPr>
              <w:keepNext/>
              <w:keepLines/>
              <w:spacing w:after="0"/>
              <w:rPr>
                <w:rFonts w:ascii="Arial" w:hAnsi="Arial"/>
                <w:sz w:val="18"/>
              </w:rPr>
            </w:pPr>
          </w:p>
          <w:p w14:paraId="0B4735A2" w14:textId="77777777" w:rsidR="001D6766" w:rsidRPr="00F17505" w:rsidRDefault="001D6766" w:rsidP="00A47799">
            <w:pPr>
              <w:pStyle w:val="TAL"/>
            </w:pPr>
            <w:r w:rsidRPr="00D821B2">
              <w:t>allowedValues: TRUE, FALSE.</w:t>
            </w:r>
          </w:p>
        </w:tc>
        <w:tc>
          <w:tcPr>
            <w:tcW w:w="2254" w:type="dxa"/>
            <w:tcMar>
              <w:top w:w="0" w:type="dxa"/>
              <w:left w:w="28" w:type="dxa"/>
              <w:bottom w:w="0" w:type="dxa"/>
              <w:right w:w="28" w:type="dxa"/>
            </w:tcMar>
          </w:tcPr>
          <w:p w14:paraId="45E1308A"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B0FE9C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C89959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253BE71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061E4504"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524A5922"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5BC12D28" w14:textId="77777777" w:rsidTr="004434CF">
        <w:trPr>
          <w:jc w:val="center"/>
        </w:trPr>
        <w:tc>
          <w:tcPr>
            <w:tcW w:w="3119" w:type="dxa"/>
            <w:tcMar>
              <w:top w:w="0" w:type="dxa"/>
              <w:left w:w="28" w:type="dxa"/>
              <w:bottom w:w="0" w:type="dxa"/>
              <w:right w:w="28" w:type="dxa"/>
            </w:tcMar>
          </w:tcPr>
          <w:p w14:paraId="028889B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B18F445" w14:textId="77777777" w:rsidR="001D6766" w:rsidRPr="00F17505" w:rsidRDefault="001D6766" w:rsidP="00A47799">
            <w:pPr>
              <w:pStyle w:val="TAL"/>
            </w:pPr>
            <w:r w:rsidRPr="00F17505">
              <w:t xml:space="preserve">It indicates the version number of the ML </w:t>
            </w:r>
            <w:r>
              <w:t>model</w:t>
            </w:r>
            <w:r w:rsidRPr="00F17505">
              <w:t>.</w:t>
            </w:r>
          </w:p>
          <w:p w14:paraId="175FE864" w14:textId="77777777" w:rsidR="001D6766" w:rsidRPr="00F17505" w:rsidRDefault="001D6766" w:rsidP="00A47799">
            <w:pPr>
              <w:pStyle w:val="TAL"/>
            </w:pPr>
          </w:p>
          <w:p w14:paraId="55630F55"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545002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1C8C154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519624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9DCA9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168B7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4E4BD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64058B4" w14:textId="77777777" w:rsidTr="004434CF">
        <w:trPr>
          <w:jc w:val="center"/>
        </w:trPr>
        <w:tc>
          <w:tcPr>
            <w:tcW w:w="3119" w:type="dxa"/>
            <w:tcMar>
              <w:top w:w="0" w:type="dxa"/>
              <w:left w:w="28" w:type="dxa"/>
              <w:bottom w:w="0" w:type="dxa"/>
              <w:right w:w="28" w:type="dxa"/>
            </w:tcMar>
          </w:tcPr>
          <w:p w14:paraId="1CEE4980" w14:textId="77777777" w:rsidR="001D6766" w:rsidRPr="00F17505" w:rsidRDefault="001D6766" w:rsidP="00A47799">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7C86718A" w14:textId="77777777" w:rsidR="001D6766" w:rsidRPr="00F17505" w:rsidRDefault="001D6766" w:rsidP="00A47799">
            <w:pPr>
              <w:pStyle w:val="TAL"/>
            </w:pPr>
            <w:r w:rsidRPr="00F17505">
              <w:t xml:space="preserve">It indicates the expected performance for a trained ML </w:t>
            </w:r>
            <w:r w:rsidRPr="00D821B2">
              <w:t xml:space="preserve">model </w:t>
            </w:r>
            <w:r w:rsidRPr="00F17505">
              <w:t>when performing on the training data.</w:t>
            </w:r>
          </w:p>
          <w:p w14:paraId="4CBEA442" w14:textId="77777777" w:rsidR="001D6766" w:rsidRPr="00F17505" w:rsidRDefault="001D6766" w:rsidP="00A47799">
            <w:pPr>
              <w:pStyle w:val="TAL"/>
            </w:pPr>
          </w:p>
          <w:p w14:paraId="48B04BD2"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2E599AF2"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E99FFB8"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F40C76"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18EE3CF"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1C646FB"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9DC94D"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0A923E13" w14:textId="77777777" w:rsidTr="004434CF">
        <w:trPr>
          <w:jc w:val="center"/>
        </w:trPr>
        <w:tc>
          <w:tcPr>
            <w:tcW w:w="3119" w:type="dxa"/>
            <w:tcMar>
              <w:top w:w="0" w:type="dxa"/>
              <w:left w:w="28" w:type="dxa"/>
              <w:bottom w:w="0" w:type="dxa"/>
              <w:right w:w="28" w:type="dxa"/>
            </w:tcMar>
          </w:tcPr>
          <w:p w14:paraId="0D97C10B" w14:textId="77777777" w:rsidR="001D6766" w:rsidRPr="00F17505" w:rsidRDefault="001D6766" w:rsidP="00A4779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11D579B2" w14:textId="77777777" w:rsidR="001D6766" w:rsidRPr="00F17505" w:rsidRDefault="001D6766" w:rsidP="00A47799">
            <w:pPr>
              <w:pStyle w:val="TAL"/>
            </w:pPr>
            <w:r w:rsidRPr="00F17505">
              <w:t xml:space="preserve">It indicates the performance score of the ML </w:t>
            </w:r>
            <w:r w:rsidRPr="00D821B2">
              <w:t xml:space="preserve">model </w:t>
            </w:r>
            <w:r w:rsidRPr="00F17505">
              <w:t>when performing on the training data.</w:t>
            </w:r>
          </w:p>
          <w:p w14:paraId="45AA6C11" w14:textId="77777777" w:rsidR="001D6766" w:rsidRPr="00F17505" w:rsidRDefault="001D6766" w:rsidP="00A47799">
            <w:pPr>
              <w:pStyle w:val="TAL"/>
            </w:pPr>
          </w:p>
          <w:p w14:paraId="3600B02D"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53738CA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2E8E35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0B66BC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4730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924480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BF7E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500636D" w14:textId="77777777" w:rsidTr="004434CF">
        <w:trPr>
          <w:jc w:val="center"/>
        </w:trPr>
        <w:tc>
          <w:tcPr>
            <w:tcW w:w="3119" w:type="dxa"/>
            <w:tcMar>
              <w:top w:w="0" w:type="dxa"/>
              <w:left w:w="28" w:type="dxa"/>
              <w:bottom w:w="0" w:type="dxa"/>
              <w:right w:w="28" w:type="dxa"/>
            </w:tcMar>
          </w:tcPr>
          <w:p w14:paraId="27641A9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465E16AF" w14:textId="77777777" w:rsidR="001D6766" w:rsidRPr="00F17505" w:rsidRDefault="001D6766" w:rsidP="00A47799">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2991802" w14:textId="77777777" w:rsidR="001D6766" w:rsidRPr="00F17505" w:rsidRDefault="001D6766" w:rsidP="00A47799">
            <w:pPr>
              <w:pStyle w:val="TAL"/>
              <w:rPr>
                <w:lang w:eastAsia="de-DE"/>
              </w:rPr>
            </w:pPr>
          </w:p>
          <w:p w14:paraId="663AD5CC" w14:textId="77777777" w:rsidR="001D6766" w:rsidRPr="00F17505" w:rsidRDefault="001D6766" w:rsidP="00A4779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A28E17A" w14:textId="77777777" w:rsidR="001D6766" w:rsidRPr="00F17505" w:rsidRDefault="001D6766" w:rsidP="00A47799">
            <w:pPr>
              <w:pStyle w:val="TAL"/>
              <w:rPr>
                <w:lang w:eastAsia="de-DE"/>
              </w:rPr>
            </w:pPr>
          </w:p>
          <w:p w14:paraId="0D5EF484" w14:textId="77777777" w:rsidR="001D6766" w:rsidRPr="00F17505" w:rsidRDefault="001D6766" w:rsidP="00A4779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0ED734B6"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10DEBE7"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E1FE931"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6941C268" w14:textId="77777777" w:rsidR="001D6766" w:rsidRPr="00F17505" w:rsidRDefault="001D6766" w:rsidP="00A47799">
            <w:pPr>
              <w:pStyle w:val="TAL"/>
              <w:rPr>
                <w:szCs w:val="18"/>
              </w:rPr>
            </w:pPr>
          </w:p>
          <w:p w14:paraId="1ACC062C" w14:textId="77777777" w:rsidR="001D6766"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2015792A" w14:textId="77777777" w:rsidR="001D6766" w:rsidRDefault="001D6766" w:rsidP="00A47799">
            <w:pPr>
              <w:pStyle w:val="TAL"/>
              <w:rPr>
                <w:szCs w:val="18"/>
              </w:rPr>
            </w:pPr>
          </w:p>
          <w:p w14:paraId="72D5F60E"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54" w:type="dxa"/>
            <w:tcMar>
              <w:top w:w="0" w:type="dxa"/>
              <w:left w:w="28" w:type="dxa"/>
              <w:bottom w:w="0" w:type="dxa"/>
              <w:right w:w="28" w:type="dxa"/>
            </w:tcMar>
          </w:tcPr>
          <w:p w14:paraId="154D60F6"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8D8A2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4FA746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516D8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79E3145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1790B1C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0ABA97D" w14:textId="77777777" w:rsidTr="004434CF">
        <w:trPr>
          <w:jc w:val="center"/>
        </w:trPr>
        <w:tc>
          <w:tcPr>
            <w:tcW w:w="3119" w:type="dxa"/>
            <w:tcMar>
              <w:top w:w="0" w:type="dxa"/>
              <w:left w:w="28" w:type="dxa"/>
              <w:bottom w:w="0" w:type="dxa"/>
              <w:right w:w="28" w:type="dxa"/>
            </w:tcMar>
          </w:tcPr>
          <w:p w14:paraId="1AF3216B"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C55D105" w14:textId="77777777" w:rsidR="001D6766" w:rsidRPr="00F17505" w:rsidRDefault="001D6766" w:rsidP="00A47799">
            <w:pPr>
              <w:pStyle w:val="TAL"/>
            </w:pPr>
            <w:r w:rsidRPr="00F17505">
              <w:t xml:space="preserve">It indicates the name of an inference output of an ML </w:t>
            </w:r>
            <w:r>
              <w:t>model</w:t>
            </w:r>
            <w:r w:rsidRPr="00F17505">
              <w:t>.</w:t>
            </w:r>
          </w:p>
          <w:p w14:paraId="0340B424" w14:textId="77777777" w:rsidR="001D6766" w:rsidRPr="00F17505" w:rsidRDefault="001D6766" w:rsidP="00A47799">
            <w:pPr>
              <w:pStyle w:val="TAL"/>
            </w:pPr>
          </w:p>
          <w:p w14:paraId="644B7E5A" w14:textId="77777777" w:rsidR="001D6766" w:rsidRPr="00F17505" w:rsidRDefault="001D6766" w:rsidP="00A47799">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54" w:type="dxa"/>
            <w:tcMar>
              <w:top w:w="0" w:type="dxa"/>
              <w:left w:w="28" w:type="dxa"/>
              <w:bottom w:w="0" w:type="dxa"/>
              <w:right w:w="28" w:type="dxa"/>
            </w:tcMar>
          </w:tcPr>
          <w:p w14:paraId="3F3B2228"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A9A32B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899978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7574DE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B55007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26FFDC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04382F5E" w14:textId="77777777" w:rsidTr="004434CF">
        <w:trPr>
          <w:jc w:val="center"/>
        </w:trPr>
        <w:tc>
          <w:tcPr>
            <w:tcW w:w="3119" w:type="dxa"/>
            <w:tcMar>
              <w:top w:w="0" w:type="dxa"/>
              <w:left w:w="28" w:type="dxa"/>
              <w:bottom w:w="0" w:type="dxa"/>
              <w:right w:w="28" w:type="dxa"/>
            </w:tcMar>
          </w:tcPr>
          <w:p w14:paraId="1491E44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BF000D1" w14:textId="77777777" w:rsidR="001D6766" w:rsidRPr="00F17505" w:rsidRDefault="001D6766" w:rsidP="00A47799">
            <w:pPr>
              <w:pStyle w:val="TAL"/>
            </w:pPr>
            <w:r w:rsidRPr="00F17505">
              <w:t xml:space="preserve">It indicates the performance metric used to evaluate the performance of an ML </w:t>
            </w:r>
            <w:r>
              <w:t>model</w:t>
            </w:r>
            <w:r w:rsidRPr="00F17505">
              <w:t>, e.g. "accuracy", "precision", "F1 score", etc.</w:t>
            </w:r>
          </w:p>
          <w:p w14:paraId="015C172A" w14:textId="77777777" w:rsidR="001D6766" w:rsidRPr="00F17505" w:rsidRDefault="001D6766" w:rsidP="00A47799">
            <w:pPr>
              <w:pStyle w:val="TAL"/>
            </w:pPr>
          </w:p>
          <w:p w14:paraId="44F15371" w14:textId="77777777" w:rsidR="001D6766" w:rsidRPr="00F17505" w:rsidRDefault="001D6766" w:rsidP="00A47799">
            <w:pPr>
              <w:pStyle w:val="TAL"/>
            </w:pPr>
            <w:r w:rsidRPr="00F17505">
              <w:t xml:space="preserve">allowedValues: </w:t>
            </w:r>
            <w:r w:rsidRPr="00F17505">
              <w:rPr>
                <w:color w:val="000000"/>
              </w:rPr>
              <w:t>N/A.</w:t>
            </w:r>
          </w:p>
        </w:tc>
        <w:tc>
          <w:tcPr>
            <w:tcW w:w="2254" w:type="dxa"/>
            <w:tcMar>
              <w:top w:w="0" w:type="dxa"/>
              <w:left w:w="28" w:type="dxa"/>
              <w:bottom w:w="0" w:type="dxa"/>
              <w:right w:w="28" w:type="dxa"/>
            </w:tcMar>
          </w:tcPr>
          <w:p w14:paraId="791ADDD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6BD1A2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FA0579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54D93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C14E6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08E9965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0EB71233" w14:textId="77777777" w:rsidTr="004434CF">
        <w:trPr>
          <w:jc w:val="center"/>
        </w:trPr>
        <w:tc>
          <w:tcPr>
            <w:tcW w:w="3119" w:type="dxa"/>
            <w:tcMar>
              <w:top w:w="0" w:type="dxa"/>
              <w:left w:w="28" w:type="dxa"/>
              <w:bottom w:w="0" w:type="dxa"/>
              <w:right w:w="28" w:type="dxa"/>
            </w:tcMar>
          </w:tcPr>
          <w:p w14:paraId="7A7DD46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48498606" w14:textId="77777777" w:rsidR="001D6766" w:rsidRPr="00F17505" w:rsidRDefault="001D6766" w:rsidP="00A4779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7A76687" w14:textId="77777777" w:rsidR="001D6766" w:rsidRPr="00F17505" w:rsidRDefault="001D6766" w:rsidP="00A47799">
            <w:pPr>
              <w:pStyle w:val="TAL"/>
            </w:pPr>
          </w:p>
          <w:p w14:paraId="7C15146B" w14:textId="77777777" w:rsidR="001D6766" w:rsidRPr="00F17505" w:rsidRDefault="001D6766" w:rsidP="00A4779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BD42BC" w14:textId="77777777" w:rsidR="001D6766" w:rsidRPr="00F17505" w:rsidRDefault="001D6766" w:rsidP="00A47799">
            <w:pPr>
              <w:pStyle w:val="TAL"/>
            </w:pPr>
          </w:p>
          <w:p w14:paraId="2AB5F57F" w14:textId="77777777" w:rsidR="001D6766" w:rsidRPr="00F17505" w:rsidRDefault="001D6766" w:rsidP="00A47799">
            <w:pPr>
              <w:pStyle w:val="TAL"/>
            </w:pPr>
            <w:r w:rsidRPr="00F17505">
              <w:t>allowedValues: { 0..100 }.</w:t>
            </w:r>
          </w:p>
        </w:tc>
        <w:tc>
          <w:tcPr>
            <w:tcW w:w="2254" w:type="dxa"/>
            <w:tcMar>
              <w:top w:w="0" w:type="dxa"/>
              <w:left w:w="28" w:type="dxa"/>
              <w:bottom w:w="0" w:type="dxa"/>
              <w:right w:w="28" w:type="dxa"/>
            </w:tcMar>
          </w:tcPr>
          <w:p w14:paraId="2197E2C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AE2C2E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485B177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9A109D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204ACB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6861E5B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87C783A" w14:textId="77777777" w:rsidTr="004434CF">
        <w:trPr>
          <w:jc w:val="center"/>
        </w:trPr>
        <w:tc>
          <w:tcPr>
            <w:tcW w:w="3119" w:type="dxa"/>
            <w:tcMar>
              <w:top w:w="0" w:type="dxa"/>
              <w:left w:w="28" w:type="dxa"/>
              <w:bottom w:w="0" w:type="dxa"/>
              <w:right w:w="28" w:type="dxa"/>
            </w:tcMar>
          </w:tcPr>
          <w:p w14:paraId="2041EB26"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BE6C243"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EB73351" w14:textId="77777777" w:rsidR="001D6766" w:rsidRPr="00F17505" w:rsidRDefault="001D6766" w:rsidP="00A4779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538A65B" w14:textId="77777777" w:rsidR="001D6766" w:rsidRPr="00F17505" w:rsidRDefault="001D6766" w:rsidP="00A47799">
            <w:pPr>
              <w:pStyle w:val="TAL"/>
            </w:pPr>
          </w:p>
          <w:p w14:paraId="7952DBAE"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7AC28E4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D8511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9ACCF5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59AA4C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B049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DF7DA3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6E8E161" w14:textId="77777777" w:rsidTr="004434CF">
        <w:trPr>
          <w:jc w:val="center"/>
        </w:trPr>
        <w:tc>
          <w:tcPr>
            <w:tcW w:w="3119" w:type="dxa"/>
            <w:tcMar>
              <w:top w:w="0" w:type="dxa"/>
              <w:left w:w="28" w:type="dxa"/>
              <w:bottom w:w="0" w:type="dxa"/>
              <w:right w:w="28" w:type="dxa"/>
            </w:tcMar>
          </w:tcPr>
          <w:p w14:paraId="0A1D4501"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1FECFB7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1782F11"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AB27E69" w14:textId="77777777" w:rsidR="001D6766" w:rsidRPr="00F17505" w:rsidRDefault="001D6766" w:rsidP="00A47799">
            <w:pPr>
              <w:pStyle w:val="TAL"/>
            </w:pPr>
          </w:p>
          <w:p w14:paraId="0CA856D1"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1174D2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5F747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A76498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6EFBEF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367E24C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054F93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17E61C6B" w14:textId="77777777" w:rsidTr="004434CF">
        <w:trPr>
          <w:jc w:val="center"/>
        </w:trPr>
        <w:tc>
          <w:tcPr>
            <w:tcW w:w="3119" w:type="dxa"/>
            <w:tcMar>
              <w:top w:w="0" w:type="dxa"/>
              <w:left w:w="28" w:type="dxa"/>
              <w:bottom w:w="0" w:type="dxa"/>
              <w:right w:w="28" w:type="dxa"/>
            </w:tcMar>
          </w:tcPr>
          <w:p w14:paraId="5F1B4DDB"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586C212"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DCFFB84" w14:textId="77777777" w:rsidR="001D6766" w:rsidRPr="00F17505" w:rsidRDefault="001D6766" w:rsidP="00A4779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EF0BBA9" w14:textId="77777777" w:rsidR="001D6766" w:rsidRPr="00F17505" w:rsidRDefault="001D6766" w:rsidP="00A47799">
            <w:pPr>
              <w:pStyle w:val="TAL"/>
            </w:pPr>
          </w:p>
          <w:p w14:paraId="745C31E3"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0FF2B619"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D408E7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0A6133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E3D0B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6E9C07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0892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05B10F5" w14:textId="77777777" w:rsidTr="004434CF">
        <w:trPr>
          <w:jc w:val="center"/>
        </w:trPr>
        <w:tc>
          <w:tcPr>
            <w:tcW w:w="3119" w:type="dxa"/>
            <w:tcMar>
              <w:top w:w="0" w:type="dxa"/>
              <w:left w:w="28" w:type="dxa"/>
              <w:bottom w:w="0" w:type="dxa"/>
              <w:right w:w="28" w:type="dxa"/>
            </w:tcMar>
          </w:tcPr>
          <w:p w14:paraId="71DD009F"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466DC61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C55B479"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EF98EC6" w14:textId="77777777" w:rsidR="001D6766" w:rsidRPr="00F17505" w:rsidRDefault="001D6766" w:rsidP="00A47799">
            <w:pPr>
              <w:pStyle w:val="TAL"/>
            </w:pPr>
          </w:p>
          <w:p w14:paraId="46E735D8"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2F09794F"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7F9D6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FC51EE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83F52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03F21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0E947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E988943" w14:textId="77777777" w:rsidTr="004434CF">
        <w:trPr>
          <w:jc w:val="center"/>
        </w:trPr>
        <w:tc>
          <w:tcPr>
            <w:tcW w:w="3119" w:type="dxa"/>
            <w:tcMar>
              <w:top w:w="0" w:type="dxa"/>
              <w:left w:w="28" w:type="dxa"/>
              <w:bottom w:w="0" w:type="dxa"/>
              <w:right w:w="28" w:type="dxa"/>
            </w:tcMar>
          </w:tcPr>
          <w:p w14:paraId="70A681E2" w14:textId="77777777" w:rsidR="001D6766" w:rsidRPr="00F17505" w:rsidRDefault="001D6766" w:rsidP="00A47799">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3ED1B71C" w14:textId="77777777" w:rsidR="001D6766" w:rsidRPr="00F17505" w:rsidRDefault="001D6766" w:rsidP="00A4779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54" w:type="dxa"/>
            <w:tcMar>
              <w:top w:w="0" w:type="dxa"/>
              <w:left w:w="28" w:type="dxa"/>
              <w:bottom w:w="0" w:type="dxa"/>
              <w:right w:w="28" w:type="dxa"/>
            </w:tcMar>
          </w:tcPr>
          <w:p w14:paraId="0E6A785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596E9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979B2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3CC7CE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5859D8D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DFED2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EA2BA65" w14:textId="77777777" w:rsidTr="004434CF">
        <w:trPr>
          <w:jc w:val="center"/>
        </w:trPr>
        <w:tc>
          <w:tcPr>
            <w:tcW w:w="3119" w:type="dxa"/>
            <w:tcMar>
              <w:top w:w="0" w:type="dxa"/>
              <w:left w:w="28" w:type="dxa"/>
              <w:bottom w:w="0" w:type="dxa"/>
              <w:right w:w="28" w:type="dxa"/>
            </w:tcMar>
          </w:tcPr>
          <w:p w14:paraId="6CD6C8B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06DF44F1" w14:textId="77777777" w:rsidR="001D6766" w:rsidRPr="00F17505" w:rsidRDefault="001D6766" w:rsidP="00A4779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54" w:type="dxa"/>
            <w:tcMar>
              <w:top w:w="0" w:type="dxa"/>
              <w:left w:w="28" w:type="dxa"/>
              <w:bottom w:w="0" w:type="dxa"/>
              <w:right w:w="28" w:type="dxa"/>
            </w:tcMar>
          </w:tcPr>
          <w:p w14:paraId="3E647C09"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FF73E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3B2E8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310B46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2E5C6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EEE3B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AB3B51A" w14:textId="77777777" w:rsidTr="004434CF">
        <w:trPr>
          <w:jc w:val="center"/>
        </w:trPr>
        <w:tc>
          <w:tcPr>
            <w:tcW w:w="3119" w:type="dxa"/>
            <w:tcMar>
              <w:top w:w="0" w:type="dxa"/>
              <w:left w:w="28" w:type="dxa"/>
              <w:bottom w:w="0" w:type="dxa"/>
              <w:right w:w="28" w:type="dxa"/>
            </w:tcMar>
          </w:tcPr>
          <w:p w14:paraId="73D5A980"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6D49A98" w14:textId="77777777" w:rsidR="001D6766" w:rsidRPr="00F17505" w:rsidRDefault="001D6766" w:rsidP="00A47799">
            <w:pPr>
              <w:pStyle w:val="TAL"/>
            </w:pPr>
            <w:r w:rsidRPr="00F17505">
              <w:t xml:space="preserve">It indicates whether new training data </w:t>
            </w:r>
            <w:r>
              <w:rPr>
                <w:rFonts w:hint="eastAsia"/>
                <w:lang w:eastAsia="zh-CN"/>
              </w:rPr>
              <w:t>are</w:t>
            </w:r>
            <w:r w:rsidRPr="00F17505">
              <w:t xml:space="preserve"> used for the ML model training.</w:t>
            </w:r>
          </w:p>
          <w:p w14:paraId="053BA63E" w14:textId="77777777" w:rsidR="001D6766" w:rsidRPr="00F17505" w:rsidRDefault="001D6766" w:rsidP="00A47799">
            <w:pPr>
              <w:pStyle w:val="TAL"/>
            </w:pPr>
          </w:p>
          <w:p w14:paraId="5C655703"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6C7FA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Boolean</w:t>
            </w:r>
          </w:p>
          <w:p w14:paraId="30E806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5059C56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EF705F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ABBC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2861CAF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A851F75" w14:textId="77777777" w:rsidTr="004434CF">
        <w:trPr>
          <w:jc w:val="center"/>
        </w:trPr>
        <w:tc>
          <w:tcPr>
            <w:tcW w:w="3119" w:type="dxa"/>
            <w:tcMar>
              <w:top w:w="0" w:type="dxa"/>
              <w:left w:w="28" w:type="dxa"/>
              <w:bottom w:w="0" w:type="dxa"/>
              <w:right w:w="28" w:type="dxa"/>
            </w:tcMar>
          </w:tcPr>
          <w:p w14:paraId="6B3784B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4BEADA90" w14:textId="77777777" w:rsidR="001D6766" w:rsidRPr="00F17505" w:rsidRDefault="001D6766" w:rsidP="00A4779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BCF92D1" w14:textId="77777777" w:rsidR="001D6766" w:rsidRPr="00F17505" w:rsidRDefault="001D6766" w:rsidP="00A47799">
            <w:pPr>
              <w:pStyle w:val="TAL"/>
            </w:pPr>
          </w:p>
          <w:p w14:paraId="354020DC" w14:textId="77777777" w:rsidR="001D6766" w:rsidRPr="00F17505" w:rsidRDefault="001D6766" w:rsidP="00A47799">
            <w:pPr>
              <w:pStyle w:val="TAL"/>
            </w:pPr>
            <w:r w:rsidRPr="00F17505">
              <w:t xml:space="preserve"> allowedValues: { 0..100 }.</w:t>
            </w:r>
          </w:p>
        </w:tc>
        <w:tc>
          <w:tcPr>
            <w:tcW w:w="2254" w:type="dxa"/>
            <w:tcMar>
              <w:top w:w="0" w:type="dxa"/>
              <w:left w:w="28" w:type="dxa"/>
              <w:bottom w:w="0" w:type="dxa"/>
              <w:right w:w="28" w:type="dxa"/>
            </w:tcMar>
          </w:tcPr>
          <w:p w14:paraId="783975F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6F104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72D000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09D178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59B947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0C9C7D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FEF1142" w14:textId="77777777" w:rsidTr="004434CF">
        <w:trPr>
          <w:jc w:val="center"/>
        </w:trPr>
        <w:tc>
          <w:tcPr>
            <w:tcW w:w="3119" w:type="dxa"/>
            <w:tcMar>
              <w:top w:w="0" w:type="dxa"/>
              <w:left w:w="28" w:type="dxa"/>
              <w:bottom w:w="0" w:type="dxa"/>
              <w:right w:w="28" w:type="dxa"/>
            </w:tcMar>
          </w:tcPr>
          <w:p w14:paraId="1014A95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03B04BCA" w14:textId="77777777" w:rsidR="001D6766" w:rsidRPr="00F17505" w:rsidRDefault="001D6766" w:rsidP="00A4779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D58432D" w14:textId="77777777" w:rsidR="001D6766" w:rsidRPr="00F17505" w:rsidRDefault="001D6766" w:rsidP="00A47799">
            <w:pPr>
              <w:pStyle w:val="TAL"/>
            </w:pPr>
          </w:p>
          <w:p w14:paraId="5E15D110" w14:textId="77777777" w:rsidR="001D6766" w:rsidRPr="00F17505" w:rsidRDefault="001D6766" w:rsidP="00A47799">
            <w:pPr>
              <w:pStyle w:val="TAL"/>
            </w:pPr>
            <w:r w:rsidRPr="00F17505">
              <w:t>allowedValues: { 0..100 }.</w:t>
            </w:r>
          </w:p>
        </w:tc>
        <w:tc>
          <w:tcPr>
            <w:tcW w:w="2254" w:type="dxa"/>
            <w:tcMar>
              <w:top w:w="0" w:type="dxa"/>
              <w:left w:w="28" w:type="dxa"/>
              <w:bottom w:w="0" w:type="dxa"/>
              <w:right w:w="28" w:type="dxa"/>
            </w:tcMar>
          </w:tcPr>
          <w:p w14:paraId="06024A1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0E1818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063276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8E6B28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55C940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6BA8A5D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26F76EB" w14:textId="77777777" w:rsidTr="004434CF">
        <w:trPr>
          <w:jc w:val="center"/>
        </w:trPr>
        <w:tc>
          <w:tcPr>
            <w:tcW w:w="3119" w:type="dxa"/>
            <w:tcMar>
              <w:top w:w="0" w:type="dxa"/>
              <w:left w:w="28" w:type="dxa"/>
              <w:bottom w:w="0" w:type="dxa"/>
              <w:right w:w="28" w:type="dxa"/>
            </w:tcMar>
          </w:tcPr>
          <w:p w14:paraId="5175D70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0C747BE" w14:textId="77777777" w:rsidR="001D6766" w:rsidRDefault="001D6766" w:rsidP="00A47799">
            <w:pPr>
              <w:pStyle w:val="TAL"/>
            </w:pPr>
            <w:r>
              <w:t xml:space="preserve">This </w:t>
            </w:r>
            <w:r w:rsidRPr="00F17505">
              <w:t xml:space="preserve">describes </w:t>
            </w:r>
            <w:r>
              <w:rPr>
                <w:color w:val="000000"/>
                <w:lang w:val="en-US"/>
              </w:rPr>
              <w:t>the context where an MLModel is expected to be applied.</w:t>
            </w:r>
          </w:p>
          <w:p w14:paraId="681804D6" w14:textId="77777777" w:rsidR="001D6766" w:rsidRDefault="001D6766" w:rsidP="00A47799">
            <w:pPr>
              <w:pStyle w:val="TAL"/>
            </w:pPr>
          </w:p>
          <w:p w14:paraId="7C7E6426" w14:textId="77777777" w:rsidR="001D6766" w:rsidRDefault="001D6766" w:rsidP="00A47799">
            <w:pPr>
              <w:pStyle w:val="TAL"/>
            </w:pPr>
            <w:r>
              <w:t>allowedValues: N/A</w:t>
            </w:r>
          </w:p>
        </w:tc>
        <w:tc>
          <w:tcPr>
            <w:tcW w:w="2254" w:type="dxa"/>
            <w:tcMar>
              <w:top w:w="0" w:type="dxa"/>
              <w:left w:w="28" w:type="dxa"/>
              <w:bottom w:w="0" w:type="dxa"/>
              <w:right w:w="28" w:type="dxa"/>
            </w:tcMar>
          </w:tcPr>
          <w:p w14:paraId="17D500E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190D5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527D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3AF05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C7C1F7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40CF0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6558DF0" w14:textId="77777777" w:rsidTr="004434CF">
        <w:trPr>
          <w:jc w:val="center"/>
        </w:trPr>
        <w:tc>
          <w:tcPr>
            <w:tcW w:w="3119" w:type="dxa"/>
            <w:tcMar>
              <w:top w:w="0" w:type="dxa"/>
              <w:left w:w="28" w:type="dxa"/>
              <w:bottom w:w="0" w:type="dxa"/>
              <w:right w:w="28" w:type="dxa"/>
            </w:tcMar>
          </w:tcPr>
          <w:p w14:paraId="6931FAD2"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3D70483E" w14:textId="77777777" w:rsidR="001D6766" w:rsidRDefault="001D6766" w:rsidP="00A47799">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17905954" w14:textId="77777777" w:rsidR="001D6766" w:rsidRDefault="001D6766" w:rsidP="00A47799">
            <w:pPr>
              <w:pStyle w:val="TAL"/>
            </w:pPr>
          </w:p>
          <w:p w14:paraId="17BFA716" w14:textId="77777777" w:rsidR="001D6766" w:rsidRDefault="001D6766" w:rsidP="00A47799">
            <w:pPr>
              <w:pStyle w:val="TAL"/>
            </w:pPr>
            <w:r>
              <w:t>allowedValues: N/A</w:t>
            </w:r>
          </w:p>
        </w:tc>
        <w:tc>
          <w:tcPr>
            <w:tcW w:w="2254" w:type="dxa"/>
            <w:tcMar>
              <w:top w:w="0" w:type="dxa"/>
              <w:left w:w="28" w:type="dxa"/>
              <w:bottom w:w="0" w:type="dxa"/>
              <w:right w:w="28" w:type="dxa"/>
            </w:tcMar>
          </w:tcPr>
          <w:p w14:paraId="2E79B9FB"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EE094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AD9C7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5829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C4CE8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D6EFF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3F7E67B" w14:textId="77777777" w:rsidTr="004434CF">
        <w:trPr>
          <w:jc w:val="center"/>
        </w:trPr>
        <w:tc>
          <w:tcPr>
            <w:tcW w:w="3119" w:type="dxa"/>
            <w:tcMar>
              <w:top w:w="0" w:type="dxa"/>
              <w:left w:w="28" w:type="dxa"/>
              <w:bottom w:w="0" w:type="dxa"/>
              <w:right w:w="28" w:type="dxa"/>
            </w:tcMar>
          </w:tcPr>
          <w:p w14:paraId="5B330455"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4F3A0A0B" w14:textId="77777777" w:rsidR="001D6766" w:rsidRDefault="001D6766" w:rsidP="00A47799">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00A027AF" w14:textId="77777777" w:rsidR="001D6766" w:rsidRDefault="001D6766" w:rsidP="00A47799">
            <w:pPr>
              <w:pStyle w:val="TAL"/>
            </w:pPr>
          </w:p>
          <w:p w14:paraId="1B1F1654" w14:textId="77777777" w:rsidR="001D6766" w:rsidRDefault="001D6766" w:rsidP="00A47799">
            <w:pPr>
              <w:pStyle w:val="TAL"/>
            </w:pPr>
            <w:r>
              <w:t>allowedValues: N/A</w:t>
            </w:r>
          </w:p>
        </w:tc>
        <w:tc>
          <w:tcPr>
            <w:tcW w:w="2254" w:type="dxa"/>
            <w:tcMar>
              <w:top w:w="0" w:type="dxa"/>
              <w:left w:w="28" w:type="dxa"/>
              <w:bottom w:w="0" w:type="dxa"/>
              <w:right w:w="28" w:type="dxa"/>
            </w:tcMar>
          </w:tcPr>
          <w:p w14:paraId="12A85F60"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05F901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D27E3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E49511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DB849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1DF06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342CFD" w14:paraId="5B3A1EF2" w14:textId="77777777" w:rsidTr="004434CF">
        <w:trPr>
          <w:jc w:val="center"/>
        </w:trPr>
        <w:tc>
          <w:tcPr>
            <w:tcW w:w="3119" w:type="dxa"/>
            <w:tcMar>
              <w:top w:w="0" w:type="dxa"/>
              <w:left w:w="28" w:type="dxa"/>
              <w:bottom w:w="0" w:type="dxa"/>
              <w:right w:w="28" w:type="dxa"/>
            </w:tcMar>
          </w:tcPr>
          <w:p w14:paraId="4851DAA5"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073DBD3E"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691AA12" w14:textId="77777777" w:rsidR="001D6766" w:rsidRPr="008E3D0C" w:rsidRDefault="001D6766" w:rsidP="00A47799">
            <w:pPr>
              <w:keepNext/>
              <w:keepLines/>
              <w:spacing w:after="0"/>
              <w:rPr>
                <w:rFonts w:ascii="Arial" w:hAnsi="Arial"/>
                <w:sz w:val="18"/>
              </w:rPr>
            </w:pPr>
          </w:p>
          <w:p w14:paraId="7D36575E"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28C2A165"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B6571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0..1</w:t>
            </w:r>
          </w:p>
          <w:p w14:paraId="6736E39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isOrdered: False</w:t>
            </w:r>
          </w:p>
          <w:p w14:paraId="3FC51AF3"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isUnique: True</w:t>
            </w:r>
          </w:p>
          <w:p w14:paraId="07A7BDFD"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93040FE"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rsidDel="00342CFD" w14:paraId="2695AC45" w14:textId="77777777" w:rsidTr="004434CF">
        <w:trPr>
          <w:jc w:val="center"/>
        </w:trPr>
        <w:tc>
          <w:tcPr>
            <w:tcW w:w="3119" w:type="dxa"/>
            <w:tcMar>
              <w:top w:w="0" w:type="dxa"/>
              <w:left w:w="28" w:type="dxa"/>
              <w:bottom w:w="0" w:type="dxa"/>
              <w:right w:w="28" w:type="dxa"/>
            </w:tcMar>
          </w:tcPr>
          <w:p w14:paraId="5FC21F7A"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53E64EF"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5B307F5" w14:textId="77777777" w:rsidR="001D6766" w:rsidRPr="008E3D0C" w:rsidRDefault="001D6766" w:rsidP="00A47799">
            <w:pPr>
              <w:keepNext/>
              <w:keepLines/>
              <w:spacing w:after="0"/>
              <w:rPr>
                <w:rFonts w:ascii="Arial" w:hAnsi="Arial"/>
                <w:sz w:val="18"/>
              </w:rPr>
            </w:pPr>
          </w:p>
          <w:p w14:paraId="30450165"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62534CC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0B5DE1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1</w:t>
            </w:r>
          </w:p>
          <w:p w14:paraId="4C14EF3E"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5A2AF8C9"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D971A0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8CD49D0"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14:paraId="40F45E23" w14:textId="77777777" w:rsidTr="004434CF">
        <w:trPr>
          <w:jc w:val="center"/>
        </w:trPr>
        <w:tc>
          <w:tcPr>
            <w:tcW w:w="3119" w:type="dxa"/>
            <w:tcMar>
              <w:top w:w="0" w:type="dxa"/>
              <w:left w:w="28" w:type="dxa"/>
              <w:bottom w:w="0" w:type="dxa"/>
              <w:right w:w="28" w:type="dxa"/>
            </w:tcMar>
          </w:tcPr>
          <w:p w14:paraId="56FEA8A2" w14:textId="77777777" w:rsidR="001D6766" w:rsidRPr="00F17505" w:rsidRDefault="001D6766" w:rsidP="00A47799">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2983954" w14:textId="77777777" w:rsidR="001D6766" w:rsidRDefault="001D6766" w:rsidP="00A47799">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54" w:type="dxa"/>
            <w:tcMar>
              <w:top w:w="0" w:type="dxa"/>
              <w:left w:w="28" w:type="dxa"/>
              <w:bottom w:w="0" w:type="dxa"/>
              <w:right w:w="28" w:type="dxa"/>
            </w:tcMar>
          </w:tcPr>
          <w:p w14:paraId="24DC034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77600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500F3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079FA6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2889E8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36A21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07588227" w14:textId="77777777" w:rsidTr="004434CF">
        <w:trPr>
          <w:jc w:val="center"/>
        </w:trPr>
        <w:tc>
          <w:tcPr>
            <w:tcW w:w="3119" w:type="dxa"/>
            <w:tcMar>
              <w:top w:w="0" w:type="dxa"/>
              <w:left w:w="28" w:type="dxa"/>
              <w:bottom w:w="0" w:type="dxa"/>
              <w:right w:w="28" w:type="dxa"/>
            </w:tcMar>
          </w:tcPr>
          <w:p w14:paraId="79CC3735" w14:textId="77777777" w:rsidR="001D6766" w:rsidRPr="00F17505"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2A6EEBEF" w14:textId="77777777" w:rsidR="001D6766" w:rsidRDefault="001D6766" w:rsidP="00A47799">
            <w:pPr>
              <w:pStyle w:val="TAL"/>
            </w:pPr>
            <w:r>
              <w:rPr>
                <w:lang w:eastAsia="zh-CN"/>
              </w:rPr>
              <w:t>It indicates the unique ID of the ML repository.</w:t>
            </w:r>
          </w:p>
        </w:tc>
        <w:tc>
          <w:tcPr>
            <w:tcW w:w="2254" w:type="dxa"/>
            <w:tcMar>
              <w:top w:w="0" w:type="dxa"/>
              <w:left w:w="28" w:type="dxa"/>
              <w:bottom w:w="0" w:type="dxa"/>
              <w:right w:w="28" w:type="dxa"/>
            </w:tcMar>
          </w:tcPr>
          <w:p w14:paraId="7C5DF71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BDCB08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C6C109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8C649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9F9C8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978F12" w14:textId="77777777" w:rsidR="001D6766" w:rsidRPr="00F17505"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F17505" w14:paraId="3C3B601C" w14:textId="77777777" w:rsidTr="004434CF">
        <w:trPr>
          <w:jc w:val="center"/>
        </w:trPr>
        <w:tc>
          <w:tcPr>
            <w:tcW w:w="3119" w:type="dxa"/>
            <w:tcMar>
              <w:top w:w="0" w:type="dxa"/>
              <w:left w:w="28" w:type="dxa"/>
              <w:bottom w:w="0" w:type="dxa"/>
              <w:right w:w="28" w:type="dxa"/>
            </w:tcMar>
          </w:tcPr>
          <w:p w14:paraId="6985D91F" w14:textId="77777777" w:rsidR="001D6766" w:rsidRDefault="001D6766" w:rsidP="00A4779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4EE77AFD"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1661800" w14:textId="77777777" w:rsidR="001D6766" w:rsidRPr="00F17505" w:rsidRDefault="001D6766" w:rsidP="00A47799">
            <w:pPr>
              <w:pStyle w:val="TAL"/>
            </w:pPr>
          </w:p>
          <w:p w14:paraId="64B3748A" w14:textId="77777777" w:rsidR="001D6766" w:rsidRDefault="001D6766" w:rsidP="00A47799">
            <w:pPr>
              <w:pStyle w:val="TAL"/>
              <w:rPr>
                <w:lang w:eastAsia="zh-CN"/>
              </w:rPr>
            </w:pPr>
            <w:r w:rsidRPr="003E7E8D">
              <w:t>allowedValues: N/A</w:t>
            </w:r>
          </w:p>
        </w:tc>
        <w:tc>
          <w:tcPr>
            <w:tcW w:w="2254" w:type="dxa"/>
            <w:tcMar>
              <w:top w:w="0" w:type="dxa"/>
              <w:left w:w="28" w:type="dxa"/>
              <w:bottom w:w="0" w:type="dxa"/>
              <w:right w:w="28" w:type="dxa"/>
            </w:tcMar>
          </w:tcPr>
          <w:p w14:paraId="538AC95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0E5B0E7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56458D8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552EEF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9A5ACA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03DC79DA"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534D29E0" w14:textId="77777777" w:rsidTr="004434CF">
        <w:trPr>
          <w:jc w:val="center"/>
        </w:trPr>
        <w:tc>
          <w:tcPr>
            <w:tcW w:w="3119" w:type="dxa"/>
            <w:tcMar>
              <w:top w:w="0" w:type="dxa"/>
              <w:left w:w="28" w:type="dxa"/>
              <w:bottom w:w="0" w:type="dxa"/>
              <w:right w:w="28" w:type="dxa"/>
            </w:tcMar>
          </w:tcPr>
          <w:p w14:paraId="4CE2E9B0" w14:textId="77777777" w:rsidR="001D6766" w:rsidRDefault="001D6766" w:rsidP="00A47799">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82BE4C6" w14:textId="77777777" w:rsidR="001D6766" w:rsidRDefault="001D6766" w:rsidP="00A4779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F43F9F" w14:textId="77777777" w:rsidR="001D6766" w:rsidRPr="00F17505" w:rsidRDefault="001D6766" w:rsidP="00A47799">
            <w:pPr>
              <w:pStyle w:val="TAL"/>
            </w:pPr>
            <w:r>
              <w:t xml:space="preserve"> </w:t>
            </w:r>
          </w:p>
          <w:p w14:paraId="6339795F" w14:textId="77777777" w:rsidR="001D6766" w:rsidRDefault="001D6766" w:rsidP="00A47799">
            <w:pPr>
              <w:pStyle w:val="TAL"/>
              <w:rPr>
                <w:lang w:eastAsia="zh-CN"/>
              </w:rPr>
            </w:pPr>
            <w:r w:rsidRPr="003E7E8D">
              <w:t>allowedValues: { 0 .. 100 }.</w:t>
            </w:r>
          </w:p>
        </w:tc>
        <w:tc>
          <w:tcPr>
            <w:tcW w:w="2254" w:type="dxa"/>
            <w:tcMar>
              <w:top w:w="0" w:type="dxa"/>
              <w:left w:w="28" w:type="dxa"/>
              <w:bottom w:w="0" w:type="dxa"/>
              <w:right w:w="28" w:type="dxa"/>
            </w:tcMar>
          </w:tcPr>
          <w:p w14:paraId="2EF21DB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Integer</w:t>
            </w:r>
          </w:p>
          <w:p w14:paraId="196A8DA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27CA3FC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14FC860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6AEE69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6ED09767"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404553B0" w14:textId="77777777" w:rsidTr="004434CF">
        <w:trPr>
          <w:jc w:val="center"/>
        </w:trPr>
        <w:tc>
          <w:tcPr>
            <w:tcW w:w="3119" w:type="dxa"/>
            <w:tcMar>
              <w:top w:w="0" w:type="dxa"/>
              <w:left w:w="28" w:type="dxa"/>
              <w:bottom w:w="0" w:type="dxa"/>
              <w:right w:w="28" w:type="dxa"/>
            </w:tcMar>
          </w:tcPr>
          <w:p w14:paraId="524C6019" w14:textId="77777777" w:rsidR="001D6766" w:rsidRDefault="001D6766" w:rsidP="00A47799">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570F843C" w14:textId="77777777" w:rsidR="001D6766" w:rsidRPr="00F17505" w:rsidRDefault="001D6766" w:rsidP="00A47799">
            <w:pPr>
              <w:pStyle w:val="TAL"/>
            </w:pPr>
            <w:r w:rsidRPr="00F17505">
              <w:t xml:space="preserve">It describes the status of a particular ML </w:t>
            </w:r>
            <w:r>
              <w:t>testing</w:t>
            </w:r>
            <w:r w:rsidRPr="00F17505">
              <w:t xml:space="preserve"> request.</w:t>
            </w:r>
          </w:p>
          <w:p w14:paraId="0950D3E2" w14:textId="77777777" w:rsidR="001D6766" w:rsidRDefault="001D6766" w:rsidP="00A47799">
            <w:pPr>
              <w:pStyle w:val="TAL"/>
              <w:rPr>
                <w:lang w:eastAsia="zh-CN"/>
              </w:rPr>
            </w:pPr>
            <w:r w:rsidRPr="003E7E8D">
              <w:t>allowedValues: NOT_STARTED, IN_PROGRESS, CANCELLING, SUSPENDED, FINISHED, and CANCELLED.</w:t>
            </w:r>
          </w:p>
        </w:tc>
        <w:tc>
          <w:tcPr>
            <w:tcW w:w="2254" w:type="dxa"/>
            <w:tcMar>
              <w:top w:w="0" w:type="dxa"/>
              <w:left w:w="28" w:type="dxa"/>
              <w:bottom w:w="0" w:type="dxa"/>
              <w:right w:w="28" w:type="dxa"/>
            </w:tcMar>
          </w:tcPr>
          <w:p w14:paraId="7CDD2FA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4C7A46D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9FC042B"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24388E3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8B5588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50113C5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78AC820D" w14:textId="77777777" w:rsidTr="004434CF">
        <w:trPr>
          <w:jc w:val="center"/>
        </w:trPr>
        <w:tc>
          <w:tcPr>
            <w:tcW w:w="3119" w:type="dxa"/>
            <w:tcMar>
              <w:top w:w="0" w:type="dxa"/>
              <w:left w:w="28" w:type="dxa"/>
              <w:bottom w:w="0" w:type="dxa"/>
              <w:right w:w="28" w:type="dxa"/>
            </w:tcMar>
          </w:tcPr>
          <w:p w14:paraId="3EA85E9B" w14:textId="77777777" w:rsidR="001D6766" w:rsidRDefault="001D6766" w:rsidP="00A47799">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C4227B7" w14:textId="77777777" w:rsidR="001D6766" w:rsidRPr="00F17505" w:rsidRDefault="001D6766" w:rsidP="00A4779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0FA754A" w14:textId="77777777" w:rsidR="001D6766" w:rsidRPr="00F17505" w:rsidRDefault="001D6766" w:rsidP="00A47799">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372819B" w14:textId="77777777" w:rsidR="001D6766" w:rsidRPr="00F17505" w:rsidRDefault="001D6766" w:rsidP="00A47799">
            <w:pPr>
              <w:pStyle w:val="TAL"/>
            </w:pPr>
          </w:p>
          <w:p w14:paraId="6AE2FC89"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20FEFCD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35D13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8A8FFE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66E2C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BB7371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0ECA0E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E8FCBD2" w14:textId="77777777" w:rsidTr="004434CF">
        <w:trPr>
          <w:jc w:val="center"/>
        </w:trPr>
        <w:tc>
          <w:tcPr>
            <w:tcW w:w="3119" w:type="dxa"/>
            <w:tcMar>
              <w:top w:w="0" w:type="dxa"/>
              <w:left w:w="28" w:type="dxa"/>
              <w:bottom w:w="0" w:type="dxa"/>
              <w:right w:w="28" w:type="dxa"/>
            </w:tcMar>
          </w:tcPr>
          <w:p w14:paraId="0D061DA5" w14:textId="77777777" w:rsidR="001D6766" w:rsidRDefault="001D6766" w:rsidP="00A4779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EABEC3A" w14:textId="77777777" w:rsidR="001D6766" w:rsidRPr="00F17505" w:rsidRDefault="001D6766" w:rsidP="00A4779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4924A21" w14:textId="77777777" w:rsidR="001D6766" w:rsidRPr="00F17505" w:rsidRDefault="001D6766" w:rsidP="00A4779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B32C4C1" w14:textId="77777777" w:rsidR="001D6766" w:rsidRPr="00F17505" w:rsidRDefault="001D6766" w:rsidP="00A47799">
            <w:pPr>
              <w:pStyle w:val="TAL"/>
            </w:pPr>
          </w:p>
          <w:p w14:paraId="45B3081D"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004B1EE0"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EC1E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965F3B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7429A0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211BD86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4448F94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DC0B77" w14:paraId="0D886073" w14:textId="77777777" w:rsidTr="004434CF">
        <w:trPr>
          <w:jc w:val="center"/>
        </w:trPr>
        <w:tc>
          <w:tcPr>
            <w:tcW w:w="3119" w:type="dxa"/>
            <w:tcMar>
              <w:top w:w="0" w:type="dxa"/>
              <w:left w:w="28" w:type="dxa"/>
              <w:bottom w:w="0" w:type="dxa"/>
              <w:right w:w="28" w:type="dxa"/>
            </w:tcMar>
          </w:tcPr>
          <w:p w14:paraId="2D8B0584" w14:textId="77777777" w:rsidR="001D6766" w:rsidRPr="00BC4A25" w:rsidDel="00DC0B77" w:rsidRDefault="001D6766" w:rsidP="00A47799">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95F64B5" w14:textId="77777777" w:rsidR="001D6766" w:rsidRPr="008E3D0C" w:rsidRDefault="001D6766" w:rsidP="00A47799">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BA73FBB" w14:textId="77777777" w:rsidR="001D6766" w:rsidRPr="008E3D0C" w:rsidRDefault="001D6766" w:rsidP="00A47799">
            <w:pPr>
              <w:keepNext/>
              <w:keepLines/>
              <w:spacing w:after="0"/>
              <w:rPr>
                <w:rFonts w:ascii="Arial" w:hAnsi="Arial"/>
                <w:sz w:val="18"/>
              </w:rPr>
            </w:pPr>
          </w:p>
          <w:p w14:paraId="0A44C9D2" w14:textId="77777777" w:rsidR="001D6766" w:rsidRPr="00E70819" w:rsidDel="00DC0B77" w:rsidRDefault="001D6766" w:rsidP="00A47799">
            <w:pPr>
              <w:pStyle w:val="TAL"/>
            </w:pPr>
          </w:p>
        </w:tc>
        <w:tc>
          <w:tcPr>
            <w:tcW w:w="2254" w:type="dxa"/>
            <w:tcMar>
              <w:top w:w="0" w:type="dxa"/>
              <w:left w:w="28" w:type="dxa"/>
              <w:bottom w:w="0" w:type="dxa"/>
              <w:right w:w="28" w:type="dxa"/>
            </w:tcMar>
          </w:tcPr>
          <w:p w14:paraId="0BFF2B86" w14:textId="77777777" w:rsidR="001D6766" w:rsidRPr="008E3D0C" w:rsidRDefault="001D6766" w:rsidP="00A47799">
            <w:pPr>
              <w:keepNext/>
              <w:keepLines/>
              <w:spacing w:after="0"/>
              <w:rPr>
                <w:rFonts w:ascii="Arial" w:hAnsi="Arial"/>
                <w:sz w:val="18"/>
              </w:rPr>
            </w:pPr>
            <w:r>
              <w:rPr>
                <w:rFonts w:ascii="Arial" w:hAnsi="Arial"/>
                <w:sz w:val="18"/>
              </w:rPr>
              <w:t>t</w:t>
            </w:r>
            <w:r w:rsidRPr="008E3D0C">
              <w:rPr>
                <w:rFonts w:ascii="Arial" w:hAnsi="Arial"/>
                <w:sz w:val="18"/>
              </w:rPr>
              <w:t>ype: DN</w:t>
            </w:r>
          </w:p>
          <w:p w14:paraId="573569ED" w14:textId="77777777" w:rsidR="001D6766" w:rsidRPr="008E3D0C" w:rsidRDefault="001D6766" w:rsidP="00A47799">
            <w:pPr>
              <w:keepNext/>
              <w:keepLines/>
              <w:spacing w:after="0"/>
              <w:rPr>
                <w:rFonts w:ascii="Arial" w:hAnsi="Arial"/>
                <w:sz w:val="18"/>
              </w:rPr>
            </w:pPr>
            <w:r w:rsidRPr="008E3D0C">
              <w:rPr>
                <w:rFonts w:ascii="Arial" w:hAnsi="Arial"/>
                <w:sz w:val="18"/>
              </w:rPr>
              <w:t>Multiplicity: 1</w:t>
            </w:r>
          </w:p>
          <w:p w14:paraId="372D966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6AF0613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22CF16E3" w14:textId="77777777" w:rsidR="001D6766" w:rsidRPr="008E3D0C" w:rsidRDefault="001D6766" w:rsidP="00A47799">
            <w:pPr>
              <w:keepNext/>
              <w:keepLines/>
              <w:spacing w:after="0"/>
              <w:rPr>
                <w:rFonts w:ascii="Arial" w:hAnsi="Arial"/>
                <w:sz w:val="18"/>
              </w:rPr>
            </w:pPr>
            <w:r w:rsidRPr="008E3D0C">
              <w:rPr>
                <w:rFonts w:ascii="Arial" w:hAnsi="Arial"/>
                <w:sz w:val="18"/>
              </w:rPr>
              <w:t>defaultValue: None</w:t>
            </w:r>
          </w:p>
          <w:p w14:paraId="7DADBF14" w14:textId="77777777" w:rsidR="001D6766" w:rsidRPr="003E7E8D" w:rsidDel="00DC0B77" w:rsidRDefault="001D6766" w:rsidP="00A47799">
            <w:pPr>
              <w:pStyle w:val="TAL"/>
            </w:pPr>
            <w:r w:rsidRPr="008E3D0C">
              <w:t xml:space="preserve">isNullable: </w:t>
            </w:r>
            <w:r>
              <w:t>False</w:t>
            </w:r>
          </w:p>
        </w:tc>
      </w:tr>
      <w:tr w:rsidR="001D6766" w:rsidRPr="00F17505" w14:paraId="096A2322" w14:textId="77777777" w:rsidTr="004434CF">
        <w:trPr>
          <w:jc w:val="center"/>
        </w:trPr>
        <w:tc>
          <w:tcPr>
            <w:tcW w:w="3119" w:type="dxa"/>
            <w:tcMar>
              <w:top w:w="0" w:type="dxa"/>
              <w:left w:w="28" w:type="dxa"/>
              <w:bottom w:w="0" w:type="dxa"/>
              <w:right w:w="28" w:type="dxa"/>
            </w:tcMar>
          </w:tcPr>
          <w:p w14:paraId="43E8CAC2" w14:textId="77777777" w:rsidR="001D6766" w:rsidRDefault="001D6766" w:rsidP="00A4779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4B74A0B"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6A07279" w14:textId="77777777" w:rsidR="001D6766" w:rsidRPr="00F17505" w:rsidRDefault="001D6766" w:rsidP="00A47799">
            <w:pPr>
              <w:pStyle w:val="TAL"/>
            </w:pPr>
          </w:p>
          <w:p w14:paraId="245443B5" w14:textId="77777777" w:rsidR="001D6766" w:rsidRDefault="001D6766" w:rsidP="00A47799">
            <w:pPr>
              <w:pStyle w:val="TAL"/>
              <w:rPr>
                <w:lang w:eastAsia="zh-CN"/>
              </w:rPr>
            </w:pPr>
            <w:r w:rsidRPr="003E7E8D">
              <w:t>allowedValues: N/A.</w:t>
            </w:r>
          </w:p>
        </w:tc>
        <w:tc>
          <w:tcPr>
            <w:tcW w:w="2254" w:type="dxa"/>
            <w:tcMar>
              <w:top w:w="0" w:type="dxa"/>
              <w:left w:w="28" w:type="dxa"/>
              <w:bottom w:w="0" w:type="dxa"/>
              <w:right w:w="28" w:type="dxa"/>
            </w:tcMar>
          </w:tcPr>
          <w:p w14:paraId="4FB62FA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1B4DE1C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15DC0C5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5D1B55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927186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7BE132E3"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3193E9FE" w14:textId="77777777" w:rsidTr="004434CF">
        <w:trPr>
          <w:jc w:val="center"/>
        </w:trPr>
        <w:tc>
          <w:tcPr>
            <w:tcW w:w="3119" w:type="dxa"/>
            <w:tcMar>
              <w:top w:w="0" w:type="dxa"/>
              <w:left w:w="28" w:type="dxa"/>
              <w:bottom w:w="0" w:type="dxa"/>
              <w:right w:w="28" w:type="dxa"/>
            </w:tcMar>
          </w:tcPr>
          <w:p w14:paraId="47D27BC9" w14:textId="77777777" w:rsidR="001D6766" w:rsidRDefault="001D6766" w:rsidP="00A47799">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0E39CD7" w14:textId="77777777" w:rsidR="001D6766" w:rsidRDefault="001D6766" w:rsidP="00A47799">
            <w:pPr>
              <w:pStyle w:val="TAL"/>
            </w:pPr>
            <w:r w:rsidRPr="00F17505">
              <w:t xml:space="preserve">It provides the address where </w:t>
            </w:r>
            <w:r>
              <w:t>the testing result (including the inference result for each testing data example) is provided.</w:t>
            </w:r>
          </w:p>
          <w:p w14:paraId="6704E79A" w14:textId="77777777" w:rsidR="001D6766" w:rsidRPr="003E7E8D" w:rsidRDefault="001D6766" w:rsidP="00A47799">
            <w:pPr>
              <w:pStyle w:val="TAL"/>
            </w:pPr>
            <w:r w:rsidRPr="00F17505">
              <w:t xml:space="preserve">The detailed </w:t>
            </w:r>
            <w:r>
              <w:t>testing</w:t>
            </w:r>
            <w:r w:rsidRPr="00F17505">
              <w:t xml:space="preserve"> </w:t>
            </w:r>
            <w:r>
              <w:t>result</w:t>
            </w:r>
            <w:r w:rsidRPr="00F17505">
              <w:t xml:space="preserve"> format is vendor specific.</w:t>
            </w:r>
          </w:p>
          <w:p w14:paraId="4235F6C1" w14:textId="77777777" w:rsidR="001D6766" w:rsidRPr="003E7E8D" w:rsidRDefault="001D6766" w:rsidP="00A47799">
            <w:pPr>
              <w:pStyle w:val="TAL"/>
            </w:pPr>
          </w:p>
          <w:p w14:paraId="2B4834F6" w14:textId="77777777" w:rsidR="001D6766" w:rsidRPr="003E7E8D" w:rsidRDefault="001D6766" w:rsidP="00A47799">
            <w:pPr>
              <w:pStyle w:val="TAL"/>
            </w:pPr>
            <w:r w:rsidRPr="003E7E8D">
              <w:t>allowedValues: N/A.</w:t>
            </w:r>
          </w:p>
          <w:p w14:paraId="0C249BF5" w14:textId="77777777" w:rsidR="001D6766" w:rsidRDefault="001D6766" w:rsidP="00A47799">
            <w:pPr>
              <w:pStyle w:val="TAL"/>
              <w:rPr>
                <w:lang w:eastAsia="zh-CN"/>
              </w:rPr>
            </w:pPr>
          </w:p>
        </w:tc>
        <w:tc>
          <w:tcPr>
            <w:tcW w:w="2254" w:type="dxa"/>
            <w:tcMar>
              <w:top w:w="0" w:type="dxa"/>
              <w:left w:w="28" w:type="dxa"/>
              <w:bottom w:w="0" w:type="dxa"/>
              <w:right w:w="28" w:type="dxa"/>
            </w:tcMar>
          </w:tcPr>
          <w:p w14:paraId="737FD0A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String</w:t>
            </w:r>
          </w:p>
          <w:p w14:paraId="0973AD6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35CFCDBD"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0014A18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285980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A26122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1D6766" w:rsidRPr="006E608C" w14:paraId="50AFB1EC" w14:textId="77777777" w:rsidTr="004434CF">
        <w:trPr>
          <w:jc w:val="center"/>
        </w:trPr>
        <w:tc>
          <w:tcPr>
            <w:tcW w:w="3119" w:type="dxa"/>
            <w:tcMar>
              <w:top w:w="0" w:type="dxa"/>
              <w:left w:w="28" w:type="dxa"/>
              <w:bottom w:w="0" w:type="dxa"/>
              <w:right w:w="28" w:type="dxa"/>
            </w:tcMar>
          </w:tcPr>
          <w:p w14:paraId="12847E1B" w14:textId="77777777" w:rsidR="001D6766" w:rsidRDefault="001D6766" w:rsidP="00A4779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FE69A8F" w14:textId="77777777" w:rsidR="001D6766" w:rsidRDefault="001D6766" w:rsidP="00A4779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CC46E76" w14:textId="77777777" w:rsidR="001D6766" w:rsidRDefault="001D6766" w:rsidP="00A47799">
            <w:pPr>
              <w:pStyle w:val="TAL"/>
            </w:pPr>
          </w:p>
          <w:p w14:paraId="26CE914A" w14:textId="77777777" w:rsidR="001D6766" w:rsidRDefault="001D6766" w:rsidP="00A47799">
            <w:pPr>
              <w:pStyle w:val="TAL"/>
              <w:rPr>
                <w:lang w:eastAsia="zh-CN"/>
              </w:rPr>
            </w:pPr>
          </w:p>
        </w:tc>
        <w:tc>
          <w:tcPr>
            <w:tcW w:w="2254" w:type="dxa"/>
            <w:tcMar>
              <w:top w:w="0" w:type="dxa"/>
              <w:left w:w="28" w:type="dxa"/>
              <w:bottom w:w="0" w:type="dxa"/>
              <w:right w:w="28" w:type="dxa"/>
            </w:tcMar>
          </w:tcPr>
          <w:p w14:paraId="5DA8975A" w14:textId="77777777" w:rsidR="001D6766" w:rsidRPr="006E608C" w:rsidRDefault="001D6766" w:rsidP="00A47799">
            <w:pPr>
              <w:pStyle w:val="TAL"/>
              <w:rPr>
                <w:rFonts w:cs="Arial"/>
              </w:rPr>
            </w:pPr>
            <w:r>
              <w:rPr>
                <w:rFonts w:cs="Arial"/>
              </w:rPr>
              <w:t>t</w:t>
            </w:r>
            <w:r w:rsidRPr="006E608C">
              <w:rPr>
                <w:rFonts w:cs="Arial"/>
              </w:rPr>
              <w:t>ype: DN</w:t>
            </w:r>
          </w:p>
          <w:p w14:paraId="27C33EE0" w14:textId="77777777" w:rsidR="001D6766" w:rsidRPr="006E608C" w:rsidRDefault="001D6766" w:rsidP="00A47799">
            <w:pPr>
              <w:pStyle w:val="TAL"/>
              <w:rPr>
                <w:rFonts w:cs="Arial"/>
              </w:rPr>
            </w:pPr>
            <w:r w:rsidRPr="006E608C">
              <w:rPr>
                <w:rFonts w:cs="Arial"/>
              </w:rPr>
              <w:t xml:space="preserve">multiplicity: </w:t>
            </w:r>
            <w:r>
              <w:rPr>
                <w:rFonts w:cs="Arial"/>
              </w:rPr>
              <w:t>0..</w:t>
            </w:r>
            <w:r w:rsidRPr="006E608C">
              <w:rPr>
                <w:rFonts w:cs="Arial"/>
              </w:rPr>
              <w:t>1</w:t>
            </w:r>
          </w:p>
          <w:p w14:paraId="084FCF6D" w14:textId="77777777" w:rsidR="001D6766" w:rsidRPr="006E608C" w:rsidRDefault="001D6766" w:rsidP="00A47799">
            <w:pPr>
              <w:pStyle w:val="TAL"/>
              <w:rPr>
                <w:rFonts w:cs="Arial"/>
              </w:rPr>
            </w:pPr>
            <w:r w:rsidRPr="006E608C">
              <w:rPr>
                <w:rFonts w:cs="Arial"/>
              </w:rPr>
              <w:t xml:space="preserve">isOrdered: </w:t>
            </w:r>
            <w:r w:rsidRPr="003E7E8D">
              <w:t>N/A</w:t>
            </w:r>
          </w:p>
          <w:p w14:paraId="78D536FA" w14:textId="77777777" w:rsidR="001D6766" w:rsidRPr="006E608C" w:rsidRDefault="001D6766" w:rsidP="00A47799">
            <w:pPr>
              <w:pStyle w:val="TAL"/>
              <w:rPr>
                <w:rFonts w:cs="Arial"/>
              </w:rPr>
            </w:pPr>
            <w:r w:rsidRPr="006E608C">
              <w:rPr>
                <w:rFonts w:cs="Arial"/>
              </w:rPr>
              <w:t xml:space="preserve">isUnique: </w:t>
            </w:r>
            <w:r w:rsidRPr="003E7E8D">
              <w:t>N/A</w:t>
            </w:r>
          </w:p>
          <w:p w14:paraId="26AAFF5F" w14:textId="77777777" w:rsidR="001D6766" w:rsidRPr="006E608C" w:rsidRDefault="001D6766" w:rsidP="00A47799">
            <w:pPr>
              <w:pStyle w:val="TAL"/>
              <w:rPr>
                <w:rFonts w:cs="Arial"/>
              </w:rPr>
            </w:pPr>
            <w:r w:rsidRPr="006E608C">
              <w:rPr>
                <w:rFonts w:cs="Arial"/>
              </w:rPr>
              <w:t xml:space="preserve">defaultValue: None </w:t>
            </w:r>
          </w:p>
          <w:p w14:paraId="09139E6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1D6766" w:rsidRPr="006E608C" w14:paraId="5EE21862" w14:textId="77777777" w:rsidTr="004434CF">
        <w:trPr>
          <w:jc w:val="center"/>
        </w:trPr>
        <w:tc>
          <w:tcPr>
            <w:tcW w:w="3119" w:type="dxa"/>
            <w:tcMar>
              <w:top w:w="0" w:type="dxa"/>
              <w:left w:w="28" w:type="dxa"/>
              <w:bottom w:w="0" w:type="dxa"/>
              <w:right w:w="28" w:type="dxa"/>
            </w:tcMar>
          </w:tcPr>
          <w:p w14:paraId="7F499DE5" w14:textId="77777777" w:rsidR="001D6766" w:rsidRDefault="001D6766" w:rsidP="00A4779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63B615D" w14:textId="77777777" w:rsidR="001D6766" w:rsidRPr="00F17505" w:rsidRDefault="001D6766" w:rsidP="00A47799">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12FA55" w14:textId="77777777" w:rsidR="001D6766" w:rsidRPr="00F17505" w:rsidRDefault="001D6766" w:rsidP="00A47799">
            <w:pPr>
              <w:pStyle w:val="TAL"/>
              <w:rPr>
                <w:rFonts w:cs="Arial"/>
                <w:szCs w:val="18"/>
              </w:rPr>
            </w:pPr>
          </w:p>
          <w:p w14:paraId="461A8F02" w14:textId="77777777" w:rsidR="001D6766" w:rsidRDefault="001D6766" w:rsidP="00A47799">
            <w:pPr>
              <w:pStyle w:val="TAL"/>
              <w:rPr>
                <w:lang w:eastAsia="zh-CN"/>
              </w:rPr>
            </w:pPr>
            <w:r w:rsidRPr="00F17505">
              <w:rPr>
                <w:color w:val="000000"/>
              </w:rPr>
              <w:t>allowedValues: N/A.</w:t>
            </w:r>
          </w:p>
        </w:tc>
        <w:tc>
          <w:tcPr>
            <w:tcW w:w="2254" w:type="dxa"/>
            <w:tcMar>
              <w:top w:w="0" w:type="dxa"/>
              <w:left w:w="28" w:type="dxa"/>
              <w:bottom w:w="0" w:type="dxa"/>
              <w:right w:w="28" w:type="dxa"/>
            </w:tcMar>
          </w:tcPr>
          <w:p w14:paraId="03ED0A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7BBBB3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809F29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False</w:t>
            </w:r>
          </w:p>
          <w:p w14:paraId="70AC5A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1F27434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04CD70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307C8E9F" w14:textId="77777777" w:rsidTr="004434CF">
        <w:trPr>
          <w:jc w:val="center"/>
        </w:trPr>
        <w:tc>
          <w:tcPr>
            <w:tcW w:w="3119" w:type="dxa"/>
            <w:tcMar>
              <w:top w:w="0" w:type="dxa"/>
              <w:left w:w="28" w:type="dxa"/>
              <w:bottom w:w="0" w:type="dxa"/>
              <w:right w:w="28" w:type="dxa"/>
            </w:tcMar>
          </w:tcPr>
          <w:p w14:paraId="22CE5693" w14:textId="77777777" w:rsidR="001D6766" w:rsidRDefault="001D6766" w:rsidP="00A4779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0DBF940" w14:textId="77777777" w:rsidR="001D6766" w:rsidRPr="00496456" w:rsidRDefault="001D6766" w:rsidP="00A4779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1F600C3" w14:textId="77777777" w:rsidR="001D6766" w:rsidRDefault="001D6766" w:rsidP="00A47799">
            <w:pPr>
              <w:pStyle w:val="TAL"/>
              <w:rPr>
                <w:lang w:eastAsia="zh-CN"/>
              </w:rPr>
            </w:pPr>
            <w:r w:rsidRPr="00496456">
              <w:rPr>
                <w:rFonts w:cs="Arial"/>
                <w:szCs w:val="18"/>
              </w:rPr>
              <w:t xml:space="preserve">allowedValues: </w:t>
            </w:r>
            <w:r>
              <w:rPr>
                <w:rFonts w:cs="Arial"/>
                <w:szCs w:val="18"/>
              </w:rPr>
              <w:t>N/A</w:t>
            </w:r>
          </w:p>
        </w:tc>
        <w:tc>
          <w:tcPr>
            <w:tcW w:w="2254" w:type="dxa"/>
            <w:tcMar>
              <w:top w:w="0" w:type="dxa"/>
              <w:left w:w="28" w:type="dxa"/>
              <w:bottom w:w="0" w:type="dxa"/>
              <w:right w:w="28" w:type="dxa"/>
            </w:tcMar>
          </w:tcPr>
          <w:p w14:paraId="058823FE" w14:textId="77777777" w:rsidR="001D6766" w:rsidRPr="006E608C" w:rsidRDefault="001D6766" w:rsidP="00A4779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2D97128"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AD6F9F9"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2440BB9F"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626A877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BDBF617"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3D78EA30" w14:textId="77777777" w:rsidTr="004434CF">
        <w:trPr>
          <w:jc w:val="center"/>
        </w:trPr>
        <w:tc>
          <w:tcPr>
            <w:tcW w:w="3119" w:type="dxa"/>
            <w:tcMar>
              <w:top w:w="0" w:type="dxa"/>
              <w:left w:w="28" w:type="dxa"/>
              <w:bottom w:w="0" w:type="dxa"/>
              <w:right w:w="28" w:type="dxa"/>
            </w:tcMar>
          </w:tcPr>
          <w:p w14:paraId="3578416E" w14:textId="77777777" w:rsidR="001D6766" w:rsidRDefault="001D6766" w:rsidP="00A47799">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172E05E" w14:textId="77777777" w:rsidR="001D6766" w:rsidRPr="00F17505"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F1653F6" w14:textId="77777777" w:rsidR="001D6766" w:rsidRPr="00F17505" w:rsidRDefault="001D6766" w:rsidP="00A47799">
            <w:pPr>
              <w:pStyle w:val="TAL"/>
            </w:pPr>
          </w:p>
          <w:p w14:paraId="669FC7BA"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1ABE0FBA"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6E0E4B"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0126FDC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4FE3A845"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6BBB3023"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0732A88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4D0F6938" w14:textId="77777777" w:rsidTr="004434CF">
        <w:trPr>
          <w:jc w:val="center"/>
        </w:trPr>
        <w:tc>
          <w:tcPr>
            <w:tcW w:w="3119" w:type="dxa"/>
            <w:tcMar>
              <w:top w:w="0" w:type="dxa"/>
              <w:left w:w="28" w:type="dxa"/>
              <w:bottom w:w="0" w:type="dxa"/>
              <w:right w:w="28" w:type="dxa"/>
            </w:tcMar>
          </w:tcPr>
          <w:p w14:paraId="62BCF96B" w14:textId="77777777" w:rsidR="001D6766" w:rsidRDefault="001D6766" w:rsidP="00A47799">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6B970BD" w14:textId="77777777" w:rsidR="001D6766"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326C799" w14:textId="77777777" w:rsidR="001D6766" w:rsidRPr="00F17505" w:rsidRDefault="001D6766" w:rsidP="00A47799">
            <w:pPr>
              <w:pStyle w:val="TAL"/>
            </w:pPr>
          </w:p>
          <w:p w14:paraId="51C3F041"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64E4C5E0"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7882187"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C7B1B3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9D12C9C"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08A925BB"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5C192E3B"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721754B7" w14:textId="77777777" w:rsidTr="004434CF">
        <w:trPr>
          <w:jc w:val="center"/>
        </w:trPr>
        <w:tc>
          <w:tcPr>
            <w:tcW w:w="3119" w:type="dxa"/>
            <w:tcMar>
              <w:top w:w="0" w:type="dxa"/>
              <w:left w:w="28" w:type="dxa"/>
              <w:bottom w:w="0" w:type="dxa"/>
              <w:right w:w="28" w:type="dxa"/>
            </w:tcMar>
          </w:tcPr>
          <w:p w14:paraId="634476BD" w14:textId="77777777" w:rsidR="001D6766" w:rsidRDefault="001D6766" w:rsidP="00A4779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548C11FE" w14:textId="77777777" w:rsidR="001D6766" w:rsidRPr="00F17505" w:rsidRDefault="001D6766" w:rsidP="00A4779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C9B153E" w14:textId="77777777" w:rsidR="001D6766" w:rsidRPr="00F17505" w:rsidRDefault="001D6766" w:rsidP="00A47799">
            <w:pPr>
              <w:pStyle w:val="TAL"/>
            </w:pPr>
          </w:p>
          <w:p w14:paraId="048AA872" w14:textId="77777777" w:rsidR="001D6766" w:rsidRDefault="001D6766" w:rsidP="00A47799">
            <w:pPr>
              <w:pStyle w:val="TAL"/>
              <w:rPr>
                <w:lang w:eastAsia="zh-CN"/>
              </w:rPr>
            </w:pPr>
          </w:p>
        </w:tc>
        <w:tc>
          <w:tcPr>
            <w:tcW w:w="2254" w:type="dxa"/>
            <w:tcMar>
              <w:top w:w="0" w:type="dxa"/>
              <w:left w:w="28" w:type="dxa"/>
              <w:bottom w:w="0" w:type="dxa"/>
              <w:right w:w="28" w:type="dxa"/>
            </w:tcMar>
          </w:tcPr>
          <w:p w14:paraId="566CC460"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B6821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65A9D02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A31E3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12CA16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C322B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5D6E369C" w14:textId="77777777" w:rsidTr="004434CF">
        <w:trPr>
          <w:jc w:val="center"/>
        </w:trPr>
        <w:tc>
          <w:tcPr>
            <w:tcW w:w="3119" w:type="dxa"/>
            <w:tcMar>
              <w:top w:w="0" w:type="dxa"/>
              <w:left w:w="28" w:type="dxa"/>
              <w:bottom w:w="0" w:type="dxa"/>
              <w:right w:w="28" w:type="dxa"/>
            </w:tcMar>
          </w:tcPr>
          <w:p w14:paraId="0419DE1B"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F6A5B64" w14:textId="77777777" w:rsidR="001D6766" w:rsidRDefault="001D6766" w:rsidP="00A47799">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E410443" w14:textId="77777777" w:rsidR="001D6766" w:rsidRPr="00F17505" w:rsidRDefault="001D6766" w:rsidP="00A47799">
            <w:pPr>
              <w:pStyle w:val="TAL"/>
            </w:pPr>
            <w:r w:rsidRPr="00F17505">
              <w:t xml:space="preserve"> </w:t>
            </w:r>
            <w:r>
              <w:t>ML update request</w:t>
            </w:r>
            <w:r w:rsidRPr="00F17505">
              <w:t>.</w:t>
            </w:r>
          </w:p>
          <w:p w14:paraId="7F4D5EC5" w14:textId="77777777" w:rsidR="001D6766" w:rsidRPr="00F17505" w:rsidRDefault="001D6766" w:rsidP="00A47799">
            <w:pPr>
              <w:pStyle w:val="TAL"/>
            </w:pPr>
          </w:p>
          <w:p w14:paraId="5639A300" w14:textId="77777777" w:rsidR="001D6766" w:rsidRDefault="001D6766" w:rsidP="00A47799">
            <w:pPr>
              <w:pStyle w:val="TAL"/>
              <w:rPr>
                <w:lang w:eastAsia="zh-CN"/>
              </w:rPr>
            </w:pPr>
          </w:p>
        </w:tc>
        <w:tc>
          <w:tcPr>
            <w:tcW w:w="2254" w:type="dxa"/>
            <w:tcMar>
              <w:top w:w="0" w:type="dxa"/>
              <w:left w:w="28" w:type="dxa"/>
              <w:bottom w:w="0" w:type="dxa"/>
              <w:right w:w="28" w:type="dxa"/>
            </w:tcMar>
          </w:tcPr>
          <w:p w14:paraId="7C2F2584"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7BF361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D8AAAA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BC1BF8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22DC94D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34732A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658C9AA3" w14:textId="77777777" w:rsidTr="004434CF">
        <w:trPr>
          <w:jc w:val="center"/>
        </w:trPr>
        <w:tc>
          <w:tcPr>
            <w:tcW w:w="3119" w:type="dxa"/>
            <w:tcMar>
              <w:top w:w="0" w:type="dxa"/>
              <w:left w:w="28" w:type="dxa"/>
              <w:bottom w:w="0" w:type="dxa"/>
              <w:right w:w="28" w:type="dxa"/>
            </w:tcMar>
          </w:tcPr>
          <w:p w14:paraId="6831DCA2"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5BEA1B26" w14:textId="77777777" w:rsidR="001D6766" w:rsidRPr="00F17505" w:rsidRDefault="001D6766" w:rsidP="00A4779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3F207B03" w14:textId="77777777" w:rsidR="001D6766" w:rsidRPr="00F17505" w:rsidRDefault="001D6766" w:rsidP="00A47799">
            <w:pPr>
              <w:pStyle w:val="TAL"/>
            </w:pPr>
          </w:p>
          <w:p w14:paraId="5C1C05BE" w14:textId="77777777" w:rsidR="001D6766" w:rsidRDefault="001D6766" w:rsidP="00A47799">
            <w:pPr>
              <w:pStyle w:val="TAL"/>
              <w:rPr>
                <w:lang w:eastAsia="zh-CN"/>
              </w:rPr>
            </w:pPr>
          </w:p>
        </w:tc>
        <w:tc>
          <w:tcPr>
            <w:tcW w:w="2254" w:type="dxa"/>
            <w:tcMar>
              <w:top w:w="0" w:type="dxa"/>
              <w:left w:w="28" w:type="dxa"/>
              <w:bottom w:w="0" w:type="dxa"/>
              <w:right w:w="28" w:type="dxa"/>
            </w:tcMar>
          </w:tcPr>
          <w:p w14:paraId="3A153A31"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66406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7CC221C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97F35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665F353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8A167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7C050995" w14:textId="77777777" w:rsidTr="004434CF">
        <w:trPr>
          <w:jc w:val="center"/>
        </w:trPr>
        <w:tc>
          <w:tcPr>
            <w:tcW w:w="3119" w:type="dxa"/>
            <w:tcMar>
              <w:top w:w="0" w:type="dxa"/>
              <w:left w:w="28" w:type="dxa"/>
              <w:bottom w:w="0" w:type="dxa"/>
              <w:right w:w="28" w:type="dxa"/>
            </w:tcMar>
          </w:tcPr>
          <w:p w14:paraId="5E153D19" w14:textId="77777777" w:rsidR="001D6766" w:rsidRDefault="001D6766" w:rsidP="00A47799">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FD5D8C6" w14:textId="77777777" w:rsidR="001D6766" w:rsidRDefault="001D6766" w:rsidP="00A47799">
            <w:pPr>
              <w:pStyle w:val="TAL"/>
              <w:rPr>
                <w:lang w:eastAsia="zh-CN"/>
              </w:rPr>
            </w:pPr>
            <w:r>
              <w:rPr>
                <w:rFonts w:cs="Arial"/>
              </w:rPr>
              <w:t>It specifies the time duration upon which the MnS consumer expects the ML update is reported.</w:t>
            </w:r>
          </w:p>
        </w:tc>
        <w:tc>
          <w:tcPr>
            <w:tcW w:w="2254" w:type="dxa"/>
            <w:tcMar>
              <w:top w:w="0" w:type="dxa"/>
              <w:left w:w="28" w:type="dxa"/>
              <w:bottom w:w="0" w:type="dxa"/>
              <w:right w:w="28" w:type="dxa"/>
            </w:tcMar>
          </w:tcPr>
          <w:p w14:paraId="79EA04F5"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1CD33E6"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584CD2F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64775AD"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4E7A3D0C"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4284CEF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2BFDC692" w14:textId="77777777" w:rsidTr="004434CF">
        <w:trPr>
          <w:jc w:val="center"/>
        </w:trPr>
        <w:tc>
          <w:tcPr>
            <w:tcW w:w="3119" w:type="dxa"/>
            <w:tcMar>
              <w:top w:w="0" w:type="dxa"/>
              <w:left w:w="28" w:type="dxa"/>
              <w:bottom w:w="0" w:type="dxa"/>
              <w:right w:w="28" w:type="dxa"/>
            </w:tcMar>
          </w:tcPr>
          <w:p w14:paraId="684DA53E" w14:textId="77777777" w:rsidR="001D6766" w:rsidRDefault="001D6766" w:rsidP="00A47799">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5C92F24" w14:textId="77777777" w:rsidR="001D6766" w:rsidRPr="00F17505" w:rsidRDefault="001D6766" w:rsidP="00A47799">
            <w:pPr>
              <w:pStyle w:val="TAL"/>
            </w:pPr>
            <w:r w:rsidRPr="00F17505">
              <w:t xml:space="preserve">It </w:t>
            </w:r>
            <w:r>
              <w:t>represents</w:t>
            </w:r>
            <w:r w:rsidRPr="00F17505">
              <w:t xml:space="preserve"> the </w:t>
            </w:r>
            <w:r>
              <w:t>available ML capabilities</w:t>
            </w:r>
            <w:r w:rsidRPr="00F17505">
              <w:t>.</w:t>
            </w:r>
          </w:p>
          <w:p w14:paraId="122235F9" w14:textId="77777777" w:rsidR="001D6766" w:rsidRPr="00F17505" w:rsidRDefault="001D6766" w:rsidP="00A47799">
            <w:pPr>
              <w:pStyle w:val="TAL"/>
            </w:pPr>
          </w:p>
          <w:p w14:paraId="457D4648"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4" w:type="dxa"/>
            <w:tcMar>
              <w:top w:w="0" w:type="dxa"/>
              <w:left w:w="28" w:type="dxa"/>
              <w:bottom w:w="0" w:type="dxa"/>
              <w:right w:w="28" w:type="dxa"/>
            </w:tcMar>
          </w:tcPr>
          <w:p w14:paraId="71FE142A"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B58918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4FD4EFFE"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3707C35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FDD687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81F1ABE" w14:textId="77777777" w:rsidTr="004434CF">
        <w:trPr>
          <w:jc w:val="center"/>
        </w:trPr>
        <w:tc>
          <w:tcPr>
            <w:tcW w:w="3119" w:type="dxa"/>
            <w:tcMar>
              <w:top w:w="0" w:type="dxa"/>
              <w:left w:w="28" w:type="dxa"/>
              <w:bottom w:w="0" w:type="dxa"/>
              <w:right w:w="28" w:type="dxa"/>
            </w:tcMar>
          </w:tcPr>
          <w:p w14:paraId="41B795FF" w14:textId="77777777" w:rsidR="001D6766" w:rsidRDefault="001D6766" w:rsidP="00A47799">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B023200" w14:textId="77777777" w:rsidR="001D6766" w:rsidRPr="00F17505" w:rsidRDefault="001D6766" w:rsidP="00A47799">
            <w:pPr>
              <w:pStyle w:val="TAL"/>
            </w:pPr>
            <w:r w:rsidRPr="00F17505">
              <w:t xml:space="preserve">It </w:t>
            </w:r>
            <w:r>
              <w:t>represents</w:t>
            </w:r>
            <w:r w:rsidRPr="00F17505">
              <w:t xml:space="preserve"> the </w:t>
            </w:r>
            <w:r>
              <w:t>updated ML capabilities</w:t>
            </w:r>
            <w:r w:rsidRPr="00F17505">
              <w:t>.</w:t>
            </w:r>
          </w:p>
          <w:p w14:paraId="5E450616" w14:textId="77777777" w:rsidR="001D6766" w:rsidRPr="00F17505" w:rsidRDefault="001D6766" w:rsidP="00A47799">
            <w:pPr>
              <w:pStyle w:val="TAL"/>
            </w:pPr>
          </w:p>
          <w:p w14:paraId="19075CE6"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4" w:type="dxa"/>
            <w:tcMar>
              <w:top w:w="0" w:type="dxa"/>
              <w:left w:w="28" w:type="dxa"/>
              <w:bottom w:w="0" w:type="dxa"/>
              <w:right w:w="28" w:type="dxa"/>
            </w:tcMar>
          </w:tcPr>
          <w:p w14:paraId="4A83B467"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9ACACE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0712F4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01303E3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D09C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AFC361F" w14:textId="77777777" w:rsidTr="004434CF">
        <w:trPr>
          <w:jc w:val="center"/>
        </w:trPr>
        <w:tc>
          <w:tcPr>
            <w:tcW w:w="3119" w:type="dxa"/>
            <w:tcMar>
              <w:top w:w="0" w:type="dxa"/>
              <w:left w:w="28" w:type="dxa"/>
              <w:bottom w:w="0" w:type="dxa"/>
              <w:right w:w="28" w:type="dxa"/>
            </w:tcMar>
          </w:tcPr>
          <w:p w14:paraId="2C519014" w14:textId="77777777" w:rsidR="001D6766" w:rsidRDefault="001D6766" w:rsidP="00A47799">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0110F11" w14:textId="77777777" w:rsidR="001D6766" w:rsidRDefault="001D6766" w:rsidP="00A47799">
            <w:pPr>
              <w:pStyle w:val="TAL"/>
              <w:rPr>
                <w:lang w:eastAsia="zh-CN"/>
              </w:rPr>
            </w:pPr>
            <w:r>
              <w:rPr>
                <w:rFonts w:hint="eastAsia"/>
                <w:lang w:eastAsia="zh-CN"/>
              </w:rPr>
              <w:t>I</w:t>
            </w:r>
            <w:r>
              <w:rPr>
                <w:lang w:eastAsia="zh-CN"/>
              </w:rPr>
              <w:t>t identifies the available ML capability report.</w:t>
            </w:r>
          </w:p>
          <w:p w14:paraId="397BDF6C" w14:textId="77777777" w:rsidR="001D6766" w:rsidRDefault="001D6766" w:rsidP="00A47799">
            <w:pPr>
              <w:pStyle w:val="TAL"/>
              <w:rPr>
                <w:lang w:eastAsia="zh-CN"/>
              </w:rPr>
            </w:pPr>
          </w:p>
          <w:p w14:paraId="6037051A" w14:textId="77777777" w:rsidR="001D6766" w:rsidRPr="00F17505" w:rsidRDefault="001D6766" w:rsidP="00A47799">
            <w:pPr>
              <w:pStyle w:val="TAL"/>
            </w:pPr>
            <w:r>
              <w:rPr>
                <w:color w:val="000000"/>
              </w:rPr>
              <w:t>allowedValues: N/A.</w:t>
            </w:r>
          </w:p>
        </w:tc>
        <w:tc>
          <w:tcPr>
            <w:tcW w:w="2254" w:type="dxa"/>
            <w:tcMar>
              <w:top w:w="0" w:type="dxa"/>
              <w:left w:w="28" w:type="dxa"/>
              <w:bottom w:w="0" w:type="dxa"/>
              <w:right w:w="28" w:type="dxa"/>
            </w:tcMar>
          </w:tcPr>
          <w:p w14:paraId="39CBB29A" w14:textId="77777777" w:rsidR="001D6766" w:rsidRDefault="001D6766" w:rsidP="00A47799">
            <w:pPr>
              <w:pStyle w:val="TAL"/>
            </w:pPr>
            <w:r>
              <w:t>type: String</w:t>
            </w:r>
          </w:p>
          <w:p w14:paraId="568F96F6" w14:textId="77777777" w:rsidR="001D6766" w:rsidRDefault="001D6766" w:rsidP="00A47799">
            <w:pPr>
              <w:pStyle w:val="TAL"/>
            </w:pPr>
            <w:r>
              <w:t>multiplicity: 1</w:t>
            </w:r>
          </w:p>
          <w:p w14:paraId="5D9F2D1D" w14:textId="77777777" w:rsidR="001D6766" w:rsidRDefault="001D6766" w:rsidP="00A47799">
            <w:pPr>
              <w:pStyle w:val="TAL"/>
            </w:pPr>
            <w:r>
              <w:t>isOrdered: N/A</w:t>
            </w:r>
          </w:p>
          <w:p w14:paraId="3E9291E5" w14:textId="77777777" w:rsidR="001D6766" w:rsidRDefault="001D6766" w:rsidP="00A47799">
            <w:pPr>
              <w:pStyle w:val="TAL"/>
            </w:pPr>
            <w:r>
              <w:t>isUnique: N/A</w:t>
            </w:r>
          </w:p>
          <w:p w14:paraId="17F3C84C" w14:textId="77777777" w:rsidR="001D6766" w:rsidRDefault="001D6766" w:rsidP="00A47799">
            <w:pPr>
              <w:pStyle w:val="TAL"/>
            </w:pPr>
            <w:r>
              <w:t xml:space="preserve">defaultValue: None </w:t>
            </w:r>
          </w:p>
          <w:p w14:paraId="7E57D7BC" w14:textId="77777777" w:rsidR="001D6766" w:rsidRPr="006E608C" w:rsidRDefault="001D6766" w:rsidP="00A47799">
            <w:pPr>
              <w:pStyle w:val="TAL"/>
            </w:pPr>
            <w:r w:rsidRPr="00342065">
              <w:t>isNullable: False</w:t>
            </w:r>
          </w:p>
        </w:tc>
      </w:tr>
      <w:tr w:rsidR="001D6766" w:rsidRPr="006E608C" w14:paraId="216CD5AE" w14:textId="77777777" w:rsidTr="004434CF">
        <w:trPr>
          <w:jc w:val="center"/>
        </w:trPr>
        <w:tc>
          <w:tcPr>
            <w:tcW w:w="3119" w:type="dxa"/>
            <w:tcMar>
              <w:top w:w="0" w:type="dxa"/>
              <w:left w:w="28" w:type="dxa"/>
              <w:bottom w:w="0" w:type="dxa"/>
              <w:right w:w="28" w:type="dxa"/>
            </w:tcMar>
          </w:tcPr>
          <w:p w14:paraId="08B4E941" w14:textId="77777777" w:rsidR="001D6766" w:rsidRDefault="001D6766" w:rsidP="00A47799">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F65199D" w14:textId="77777777" w:rsidR="001D6766" w:rsidRDefault="001D6766" w:rsidP="00A4779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54" w:type="dxa"/>
            <w:tcMar>
              <w:top w:w="0" w:type="dxa"/>
              <w:left w:w="28" w:type="dxa"/>
              <w:bottom w:w="0" w:type="dxa"/>
              <w:right w:w="28" w:type="dxa"/>
            </w:tcMar>
          </w:tcPr>
          <w:p w14:paraId="04945BF4"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A9850CB"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0605B94"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BA622D2"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4F9294E6"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456727C0"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EF6F623" w14:textId="77777777" w:rsidTr="004434CF">
        <w:trPr>
          <w:jc w:val="center"/>
        </w:trPr>
        <w:tc>
          <w:tcPr>
            <w:tcW w:w="3119" w:type="dxa"/>
            <w:tcMar>
              <w:top w:w="0" w:type="dxa"/>
              <w:left w:w="28" w:type="dxa"/>
              <w:bottom w:w="0" w:type="dxa"/>
              <w:right w:w="28" w:type="dxa"/>
            </w:tcMar>
          </w:tcPr>
          <w:p w14:paraId="674E4163" w14:textId="77777777" w:rsidR="001D6766" w:rsidRDefault="001D6766" w:rsidP="00A4779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02F5040" w14:textId="77777777" w:rsidR="001D6766" w:rsidRDefault="001D6766" w:rsidP="00A47799">
            <w:pPr>
              <w:pStyle w:val="TAL"/>
              <w:rPr>
                <w:lang w:eastAsia="zh-CN"/>
              </w:rPr>
            </w:pPr>
            <w:r w:rsidRPr="00C05435">
              <w:t xml:space="preserve">It indicates the version of ML capabilities </w:t>
            </w:r>
            <w:r>
              <w:t>that is available</w:t>
            </w:r>
            <w:r w:rsidRPr="00C05435">
              <w:t xml:space="preserve"> for the update. </w:t>
            </w:r>
          </w:p>
        </w:tc>
        <w:tc>
          <w:tcPr>
            <w:tcW w:w="2254" w:type="dxa"/>
            <w:tcMar>
              <w:top w:w="0" w:type="dxa"/>
              <w:left w:w="28" w:type="dxa"/>
              <w:bottom w:w="0" w:type="dxa"/>
              <w:right w:w="28" w:type="dxa"/>
            </w:tcMar>
          </w:tcPr>
          <w:p w14:paraId="7226868E"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B04F7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189B1507"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08277BA"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7837C74D"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0EE5BFA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6510D85B" w14:textId="77777777" w:rsidTr="004434CF">
        <w:trPr>
          <w:jc w:val="center"/>
        </w:trPr>
        <w:tc>
          <w:tcPr>
            <w:tcW w:w="3119" w:type="dxa"/>
            <w:tcMar>
              <w:top w:w="0" w:type="dxa"/>
              <w:left w:w="28" w:type="dxa"/>
              <w:bottom w:w="0" w:type="dxa"/>
              <w:right w:w="28" w:type="dxa"/>
            </w:tcMar>
          </w:tcPr>
          <w:p w14:paraId="034D6F97" w14:textId="77777777" w:rsidR="001D6766" w:rsidRDefault="001D6766" w:rsidP="00A47799">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4CBEA349" w14:textId="77777777" w:rsidR="001D6766" w:rsidRPr="00C05435" w:rsidRDefault="001D6766" w:rsidP="00A47799">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488B0089" w14:textId="77777777" w:rsidR="001D6766" w:rsidRDefault="001D6766" w:rsidP="00A47799">
            <w:pPr>
              <w:pStyle w:val="TAL"/>
              <w:rPr>
                <w:lang w:eastAsia="zh-CN"/>
              </w:rPr>
            </w:pPr>
            <w:r w:rsidRPr="00C05435">
              <w:t>Allowed value: float between 0.0 and 100.0</w:t>
            </w:r>
          </w:p>
        </w:tc>
        <w:tc>
          <w:tcPr>
            <w:tcW w:w="2254" w:type="dxa"/>
            <w:tcMar>
              <w:top w:w="0" w:type="dxa"/>
              <w:left w:w="28" w:type="dxa"/>
              <w:bottom w:w="0" w:type="dxa"/>
              <w:right w:w="28" w:type="dxa"/>
            </w:tcMar>
          </w:tcPr>
          <w:p w14:paraId="17A07086" w14:textId="77777777" w:rsidR="001D6766" w:rsidRPr="006E608C" w:rsidRDefault="001D6766" w:rsidP="00A47799">
            <w:pPr>
              <w:pStyle w:val="TAL"/>
              <w:keepNext w:val="0"/>
              <w:rPr>
                <w:rFonts w:eastAsia="Courier New" w:cs="Arial"/>
              </w:rPr>
            </w:pPr>
            <w:r w:rsidRPr="006E608C">
              <w:rPr>
                <w:rFonts w:eastAsia="Courier New" w:cs="Arial"/>
              </w:rPr>
              <w:lastRenderedPageBreak/>
              <w:t>type: ModelPerformance</w:t>
            </w:r>
          </w:p>
          <w:p w14:paraId="0109759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62F1AC99"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6C775BFF"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3A1138F4" w14:textId="77777777" w:rsidR="001D6766" w:rsidRPr="006E608C" w:rsidRDefault="001D6766" w:rsidP="00A47799">
            <w:pPr>
              <w:pStyle w:val="TAL"/>
              <w:keepNext w:val="0"/>
              <w:rPr>
                <w:rFonts w:eastAsia="Courier New" w:cs="Arial"/>
              </w:rPr>
            </w:pPr>
            <w:r w:rsidRPr="006E608C">
              <w:rPr>
                <w:rFonts w:eastAsia="Courier New" w:cs="Arial"/>
              </w:rPr>
              <w:lastRenderedPageBreak/>
              <w:t xml:space="preserve">defaultValue: None </w:t>
            </w:r>
          </w:p>
          <w:p w14:paraId="41C2B11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39F26DD" w14:textId="77777777" w:rsidTr="004434CF">
        <w:trPr>
          <w:jc w:val="center"/>
        </w:trPr>
        <w:tc>
          <w:tcPr>
            <w:tcW w:w="3119" w:type="dxa"/>
            <w:tcMar>
              <w:top w:w="0" w:type="dxa"/>
              <w:left w:w="28" w:type="dxa"/>
              <w:bottom w:w="0" w:type="dxa"/>
              <w:right w:w="28" w:type="dxa"/>
            </w:tcMar>
          </w:tcPr>
          <w:p w14:paraId="524917D0" w14:textId="77777777" w:rsidR="001D6766" w:rsidRDefault="001D6766" w:rsidP="00A47799">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592370F6" w14:textId="77777777" w:rsidR="001D6766" w:rsidRDefault="001D6766" w:rsidP="00A4779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54" w:type="dxa"/>
            <w:tcMar>
              <w:top w:w="0" w:type="dxa"/>
              <w:left w:w="28" w:type="dxa"/>
              <w:bottom w:w="0" w:type="dxa"/>
              <w:right w:w="28" w:type="dxa"/>
            </w:tcMar>
          </w:tcPr>
          <w:p w14:paraId="3FB16482"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369B2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8F4D26C"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3396056"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B319AB0"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0908047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D6B5BFA" w14:textId="77777777" w:rsidTr="004434CF">
        <w:trPr>
          <w:jc w:val="center"/>
        </w:trPr>
        <w:tc>
          <w:tcPr>
            <w:tcW w:w="3119" w:type="dxa"/>
            <w:tcMar>
              <w:top w:w="0" w:type="dxa"/>
              <w:left w:w="28" w:type="dxa"/>
              <w:bottom w:w="0" w:type="dxa"/>
              <w:right w:w="28" w:type="dxa"/>
            </w:tcMar>
          </w:tcPr>
          <w:p w14:paraId="5BA2AE85" w14:textId="77777777" w:rsidR="001D6766" w:rsidRDefault="001D6766" w:rsidP="00A47799">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B0E140A" w14:textId="77777777" w:rsidR="001D6766" w:rsidRDefault="001D6766" w:rsidP="00A47799">
            <w:pPr>
              <w:pStyle w:val="TAL"/>
              <w:rPr>
                <w:lang w:eastAsia="zh-CN"/>
              </w:rPr>
            </w:pPr>
            <w:r w:rsidRPr="00C05435">
              <w:t xml:space="preserve">It indicates the </w:t>
            </w:r>
            <w:r>
              <w:rPr>
                <w:lang w:eastAsia="zh-CN"/>
              </w:rPr>
              <w:t>maximum as stated in the MLUpdate request that should be taken to complete the update</w:t>
            </w:r>
          </w:p>
        </w:tc>
        <w:tc>
          <w:tcPr>
            <w:tcW w:w="2254" w:type="dxa"/>
            <w:tcMar>
              <w:top w:w="0" w:type="dxa"/>
              <w:left w:w="28" w:type="dxa"/>
              <w:bottom w:w="0" w:type="dxa"/>
              <w:right w:w="28" w:type="dxa"/>
            </w:tcMar>
          </w:tcPr>
          <w:p w14:paraId="36237071"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89D6A5C"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1A05ED98"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70788D19"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5BC9F0B7"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6D24876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79F7390" w14:textId="77777777" w:rsidTr="004434CF">
        <w:trPr>
          <w:jc w:val="center"/>
        </w:trPr>
        <w:tc>
          <w:tcPr>
            <w:tcW w:w="3119" w:type="dxa"/>
            <w:tcMar>
              <w:top w:w="0" w:type="dxa"/>
              <w:left w:w="28" w:type="dxa"/>
              <w:bottom w:w="0" w:type="dxa"/>
              <w:right w:w="28" w:type="dxa"/>
            </w:tcMar>
          </w:tcPr>
          <w:p w14:paraId="0AB44C7B" w14:textId="77777777" w:rsidR="001D6766" w:rsidRDefault="001D6766" w:rsidP="00A47799">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1E6C92D" w14:textId="77777777" w:rsidR="001D6766" w:rsidRDefault="001D6766" w:rsidP="00A47799">
            <w:pPr>
              <w:pStyle w:val="TAL"/>
              <w:rPr>
                <w:lang w:eastAsia="zh-CN"/>
              </w:rPr>
            </w:pPr>
            <w:r w:rsidRPr="00C05435">
              <w:t xml:space="preserve">It indicates the </w:t>
            </w:r>
            <w:r>
              <w:t>DN</w:t>
            </w:r>
            <w:r>
              <w:rPr>
                <w:lang w:val="en-CA"/>
              </w:rPr>
              <w:t xml:space="preserve"> of MLModel instances that can be updated.</w:t>
            </w:r>
          </w:p>
        </w:tc>
        <w:tc>
          <w:tcPr>
            <w:tcW w:w="2254" w:type="dxa"/>
            <w:tcMar>
              <w:top w:w="0" w:type="dxa"/>
              <w:left w:w="28" w:type="dxa"/>
              <w:bottom w:w="0" w:type="dxa"/>
              <w:right w:w="28" w:type="dxa"/>
            </w:tcMar>
          </w:tcPr>
          <w:p w14:paraId="4DC0898E"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E69EDF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70DC0834"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433B87D"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F39682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85D8AB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3D11163" w14:textId="77777777" w:rsidTr="004434CF">
        <w:trPr>
          <w:jc w:val="center"/>
        </w:trPr>
        <w:tc>
          <w:tcPr>
            <w:tcW w:w="3119" w:type="dxa"/>
            <w:tcMar>
              <w:top w:w="0" w:type="dxa"/>
              <w:left w:w="28" w:type="dxa"/>
              <w:bottom w:w="0" w:type="dxa"/>
              <w:right w:w="28" w:type="dxa"/>
            </w:tcMar>
          </w:tcPr>
          <w:p w14:paraId="2B211010"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2E720ADC" w14:textId="77777777" w:rsidR="001D6766" w:rsidRPr="00F17505" w:rsidRDefault="001D6766" w:rsidP="00A47799">
            <w:pPr>
              <w:pStyle w:val="TAL"/>
            </w:pPr>
            <w:r w:rsidRPr="00F17505">
              <w:t xml:space="preserve">It describes the status of a particular ML </w:t>
            </w:r>
            <w:r>
              <w:t>update</w:t>
            </w:r>
            <w:r w:rsidRPr="00F17505">
              <w:t xml:space="preserve"> request.</w:t>
            </w:r>
          </w:p>
          <w:p w14:paraId="6817539D" w14:textId="77777777" w:rsidR="001D6766" w:rsidRDefault="001D6766" w:rsidP="00A47799">
            <w:pPr>
              <w:pStyle w:val="TAL"/>
              <w:rPr>
                <w:lang w:eastAsia="zh-CN"/>
              </w:rPr>
            </w:pPr>
            <w:r w:rsidRPr="003E7E8D">
              <w:t>allowedValues: NOT_STARTED, IN_PROGRESS, CANCELLING, SUSPENDED, FINISHED, and CANCELLED.</w:t>
            </w:r>
          </w:p>
        </w:tc>
        <w:tc>
          <w:tcPr>
            <w:tcW w:w="2254" w:type="dxa"/>
            <w:tcMar>
              <w:top w:w="0" w:type="dxa"/>
              <w:left w:w="28" w:type="dxa"/>
              <w:bottom w:w="0" w:type="dxa"/>
              <w:right w:w="28" w:type="dxa"/>
            </w:tcMar>
          </w:tcPr>
          <w:p w14:paraId="61EFA8FE" w14:textId="77777777" w:rsidR="001D6766" w:rsidRPr="006E608C" w:rsidRDefault="001D6766" w:rsidP="00A4779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232F4E3"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multiplicity: 1</w:t>
            </w:r>
          </w:p>
          <w:p w14:paraId="37E96F6C"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isOrdered: N/A</w:t>
            </w:r>
          </w:p>
          <w:p w14:paraId="11645C9A"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isUnique: N/A</w:t>
            </w:r>
          </w:p>
          <w:p w14:paraId="524135AB"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 xml:space="preserve">defaultValue: None </w:t>
            </w:r>
          </w:p>
          <w:p w14:paraId="2AB4C40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606A4FD" w14:textId="77777777" w:rsidTr="004434CF">
        <w:trPr>
          <w:jc w:val="center"/>
        </w:trPr>
        <w:tc>
          <w:tcPr>
            <w:tcW w:w="3119" w:type="dxa"/>
            <w:tcMar>
              <w:top w:w="0" w:type="dxa"/>
              <w:left w:w="28" w:type="dxa"/>
              <w:bottom w:w="0" w:type="dxa"/>
              <w:right w:w="28" w:type="dxa"/>
            </w:tcMar>
          </w:tcPr>
          <w:p w14:paraId="369502CB"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D98FB18" w14:textId="77777777" w:rsidR="001D6766" w:rsidRPr="00F17505" w:rsidRDefault="001D6766" w:rsidP="00A47799">
            <w:pPr>
              <w:pStyle w:val="TAL"/>
            </w:pPr>
            <w:r w:rsidRPr="00F17505">
              <w:t xml:space="preserve">It </w:t>
            </w:r>
            <w:r>
              <w:t>allows</w:t>
            </w:r>
            <w:r w:rsidRPr="00F17505">
              <w:t xml:space="preserve"> the </w:t>
            </w:r>
            <w:r>
              <w:t>MnS consumer to cancel the ML update</w:t>
            </w:r>
            <w:r w:rsidRPr="00F17505">
              <w:t xml:space="preserve"> request.</w:t>
            </w:r>
          </w:p>
          <w:p w14:paraId="40E576ED" w14:textId="77777777" w:rsidR="001D6766" w:rsidRPr="00F17505" w:rsidRDefault="001D6766" w:rsidP="00A47799">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E102635" w14:textId="77777777" w:rsidR="001D6766" w:rsidRPr="00F17505" w:rsidRDefault="001D6766" w:rsidP="00A47799">
            <w:pPr>
              <w:pStyle w:val="TAL"/>
            </w:pPr>
          </w:p>
          <w:p w14:paraId="0C969D5E"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091FD80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5AF0C7D"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77ED4A0"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67AFE75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624A35E4"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5402446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7FDB6C94" w14:textId="77777777" w:rsidTr="004434CF">
        <w:trPr>
          <w:jc w:val="center"/>
        </w:trPr>
        <w:tc>
          <w:tcPr>
            <w:tcW w:w="3119" w:type="dxa"/>
            <w:tcMar>
              <w:top w:w="0" w:type="dxa"/>
              <w:left w:w="28" w:type="dxa"/>
              <w:bottom w:w="0" w:type="dxa"/>
              <w:right w:w="28" w:type="dxa"/>
            </w:tcMar>
          </w:tcPr>
          <w:p w14:paraId="77F476FE"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885DC7D" w14:textId="77777777" w:rsidR="001D6766" w:rsidRPr="00F17505" w:rsidRDefault="001D6766" w:rsidP="00A4779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268AF1B" w14:textId="77777777" w:rsidR="001D6766" w:rsidRPr="00F17505" w:rsidRDefault="001D6766" w:rsidP="00A4779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1276D9" w14:textId="77777777" w:rsidR="001D6766" w:rsidRPr="00F17505" w:rsidRDefault="001D6766" w:rsidP="00A47799">
            <w:pPr>
              <w:pStyle w:val="TAL"/>
            </w:pPr>
          </w:p>
          <w:p w14:paraId="70664D14"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1FA7E7D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75C20E"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BA2473C"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2B93B2D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5C3FFCF3"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1DD7EE3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6EBB316A" w14:textId="77777777" w:rsidTr="004434CF">
        <w:trPr>
          <w:jc w:val="center"/>
        </w:trPr>
        <w:tc>
          <w:tcPr>
            <w:tcW w:w="3119" w:type="dxa"/>
            <w:tcMar>
              <w:top w:w="0" w:type="dxa"/>
              <w:left w:w="28" w:type="dxa"/>
              <w:bottom w:w="0" w:type="dxa"/>
              <w:right w:w="28" w:type="dxa"/>
            </w:tcMar>
          </w:tcPr>
          <w:p w14:paraId="1FE1627A" w14:textId="77777777" w:rsidR="001D6766" w:rsidRDefault="001D6766" w:rsidP="00A47799">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48BADC6" w14:textId="77777777" w:rsidR="001D6766" w:rsidRDefault="001D6766" w:rsidP="00A4779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D965B66" w14:textId="77777777" w:rsidR="001D6766" w:rsidRDefault="001D6766" w:rsidP="00A47799">
            <w:pPr>
              <w:pStyle w:val="TAL"/>
            </w:pPr>
          </w:p>
          <w:p w14:paraId="2C3D230F" w14:textId="77777777" w:rsidR="001D6766" w:rsidRDefault="001D6766" w:rsidP="00A47799">
            <w:pPr>
              <w:pStyle w:val="TAL"/>
              <w:rPr>
                <w:lang w:eastAsia="zh-CN"/>
              </w:rPr>
            </w:pPr>
          </w:p>
        </w:tc>
        <w:tc>
          <w:tcPr>
            <w:tcW w:w="2254" w:type="dxa"/>
            <w:tcMar>
              <w:top w:w="0" w:type="dxa"/>
              <w:left w:w="28" w:type="dxa"/>
              <w:bottom w:w="0" w:type="dxa"/>
              <w:right w:w="28" w:type="dxa"/>
            </w:tcMar>
          </w:tcPr>
          <w:p w14:paraId="4076C978"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81BE45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2..*</w:t>
            </w:r>
          </w:p>
          <w:p w14:paraId="511314E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True</w:t>
            </w:r>
          </w:p>
          <w:p w14:paraId="64169A9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5235928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43590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4CBAA7CE" w14:textId="77777777" w:rsidTr="004434CF">
        <w:trPr>
          <w:jc w:val="center"/>
        </w:trPr>
        <w:tc>
          <w:tcPr>
            <w:tcW w:w="3119" w:type="dxa"/>
            <w:tcMar>
              <w:top w:w="0" w:type="dxa"/>
              <w:left w:w="28" w:type="dxa"/>
              <w:bottom w:w="0" w:type="dxa"/>
              <w:right w:w="28" w:type="dxa"/>
            </w:tcMar>
          </w:tcPr>
          <w:p w14:paraId="1E63A1A0" w14:textId="77777777" w:rsidR="001D6766" w:rsidRDefault="001D6766" w:rsidP="00A47799">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F3C432D" w14:textId="77777777" w:rsidR="001D6766" w:rsidRDefault="001D6766" w:rsidP="00A47799">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5E9FD32" w14:textId="77777777" w:rsidR="001D6766" w:rsidRDefault="001D6766" w:rsidP="00A47799">
            <w:pPr>
              <w:pStyle w:val="TAL"/>
            </w:pPr>
          </w:p>
          <w:p w14:paraId="2CA35E14" w14:textId="77777777" w:rsidR="001D6766" w:rsidRDefault="001D6766" w:rsidP="00A47799">
            <w:pPr>
              <w:pStyle w:val="TAL"/>
              <w:rPr>
                <w:lang w:eastAsia="zh-CN"/>
              </w:rPr>
            </w:pPr>
          </w:p>
        </w:tc>
        <w:tc>
          <w:tcPr>
            <w:tcW w:w="2254" w:type="dxa"/>
            <w:tcMar>
              <w:top w:w="0" w:type="dxa"/>
              <w:left w:w="28" w:type="dxa"/>
              <w:bottom w:w="0" w:type="dxa"/>
              <w:right w:w="28" w:type="dxa"/>
            </w:tcMar>
          </w:tcPr>
          <w:p w14:paraId="125CE2EF"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07AB11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0..1</w:t>
            </w:r>
          </w:p>
          <w:p w14:paraId="4DE941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87682E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45881E0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1F3B0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rsidDel="006F6348" w14:paraId="27BB5E55" w14:textId="77777777" w:rsidTr="004434CF">
        <w:trPr>
          <w:jc w:val="center"/>
        </w:trPr>
        <w:tc>
          <w:tcPr>
            <w:tcW w:w="3119" w:type="dxa"/>
            <w:tcMar>
              <w:top w:w="0" w:type="dxa"/>
              <w:left w:w="28" w:type="dxa"/>
              <w:bottom w:w="0" w:type="dxa"/>
              <w:right w:w="28" w:type="dxa"/>
            </w:tcMar>
          </w:tcPr>
          <w:p w14:paraId="2FC47489" w14:textId="77777777" w:rsidR="001D6766" w:rsidDel="006F6348" w:rsidRDefault="001D6766" w:rsidP="00A47799">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EB7786C" w14:textId="77777777" w:rsidR="001D6766" w:rsidRPr="00682CEB" w:rsidRDefault="001D6766" w:rsidP="00A47799">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F939A1A" w14:textId="77777777" w:rsidR="001D6766" w:rsidRPr="00682CEB" w:rsidRDefault="001D6766" w:rsidP="00A47799">
            <w:pPr>
              <w:keepNext/>
              <w:keepLines/>
              <w:spacing w:after="0"/>
              <w:rPr>
                <w:rFonts w:ascii="Arial" w:hAnsi="Arial" w:cs="Arial"/>
              </w:rPr>
            </w:pPr>
          </w:p>
          <w:p w14:paraId="5C8BD39A" w14:textId="77777777" w:rsidR="001D6766" w:rsidRPr="00F17505" w:rsidDel="006F6348" w:rsidRDefault="001D6766" w:rsidP="00A47799">
            <w:pPr>
              <w:pStyle w:val="TAL"/>
            </w:pPr>
          </w:p>
        </w:tc>
        <w:tc>
          <w:tcPr>
            <w:tcW w:w="2254" w:type="dxa"/>
            <w:tcMar>
              <w:top w:w="0" w:type="dxa"/>
              <w:left w:w="28" w:type="dxa"/>
              <w:bottom w:w="0" w:type="dxa"/>
              <w:right w:w="28" w:type="dxa"/>
            </w:tcMar>
          </w:tcPr>
          <w:p w14:paraId="7B419408" w14:textId="77777777" w:rsidR="001D6766" w:rsidRPr="00682CEB" w:rsidRDefault="001D6766" w:rsidP="00A4779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DD8F5FD"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761A0C9" w14:textId="77777777" w:rsidR="001D6766" w:rsidRPr="00682CEB" w:rsidRDefault="001D6766" w:rsidP="00A47799">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762097F"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37133C1B"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F5B205" w14:textId="77777777" w:rsidR="001D6766" w:rsidRPr="006E608C" w:rsidDel="006F6348" w:rsidRDefault="001D6766" w:rsidP="00A47799">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1D6766" w:rsidRPr="006E608C" w:rsidDel="00B0449A" w14:paraId="357AE075" w14:textId="77777777" w:rsidTr="004434CF">
        <w:trPr>
          <w:jc w:val="center"/>
        </w:trPr>
        <w:tc>
          <w:tcPr>
            <w:tcW w:w="3119" w:type="dxa"/>
            <w:tcMar>
              <w:top w:w="0" w:type="dxa"/>
              <w:left w:w="28" w:type="dxa"/>
              <w:bottom w:w="0" w:type="dxa"/>
              <w:right w:w="28" w:type="dxa"/>
            </w:tcMar>
          </w:tcPr>
          <w:p w14:paraId="5A1EA7BD" w14:textId="77777777" w:rsidR="001D6766" w:rsidDel="00B0449A" w:rsidRDefault="001D6766" w:rsidP="00A47799">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6515D4BA" w14:textId="77777777" w:rsidR="001D6766" w:rsidRPr="008E3D0C" w:rsidRDefault="001D6766" w:rsidP="00A47799">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18EBFF6" w14:textId="77777777" w:rsidR="001D6766" w:rsidRPr="008F7C20" w:rsidRDefault="001D6766" w:rsidP="00A47799">
            <w:pPr>
              <w:keepNext/>
              <w:keepLines/>
              <w:spacing w:after="0"/>
              <w:rPr>
                <w:rFonts w:ascii="Arial" w:hAnsi="Arial"/>
              </w:rPr>
            </w:pPr>
          </w:p>
          <w:p w14:paraId="2C66F26C" w14:textId="77777777" w:rsidR="001D6766" w:rsidRPr="00F17505" w:rsidDel="00B0449A" w:rsidRDefault="001D6766" w:rsidP="00A47799">
            <w:pPr>
              <w:pStyle w:val="TAL"/>
            </w:pPr>
          </w:p>
        </w:tc>
        <w:tc>
          <w:tcPr>
            <w:tcW w:w="2254" w:type="dxa"/>
            <w:tcMar>
              <w:top w:w="0" w:type="dxa"/>
              <w:left w:w="28" w:type="dxa"/>
              <w:bottom w:w="0" w:type="dxa"/>
              <w:right w:w="28" w:type="dxa"/>
            </w:tcMar>
          </w:tcPr>
          <w:p w14:paraId="046ED99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9E9D8C"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F0ECAF6" w14:textId="77777777" w:rsidR="001D6766" w:rsidRPr="008E3D0C" w:rsidRDefault="001D6766" w:rsidP="00A47799">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758D4E07"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48F75CC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4AE157B" w14:textId="77777777" w:rsidR="001D6766" w:rsidRPr="00F17505" w:rsidDel="00B0449A" w:rsidRDefault="001D6766" w:rsidP="00A47799">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1D6766" w:rsidRPr="006E608C" w14:paraId="56284594" w14:textId="77777777" w:rsidTr="004434CF">
        <w:trPr>
          <w:jc w:val="center"/>
        </w:trPr>
        <w:tc>
          <w:tcPr>
            <w:tcW w:w="3119" w:type="dxa"/>
            <w:tcMar>
              <w:top w:w="0" w:type="dxa"/>
              <w:left w:w="28" w:type="dxa"/>
              <w:bottom w:w="0" w:type="dxa"/>
              <w:right w:w="28" w:type="dxa"/>
            </w:tcMar>
          </w:tcPr>
          <w:p w14:paraId="4601BB00" w14:textId="77777777" w:rsidR="001D6766" w:rsidRDefault="001D6766" w:rsidP="00A4779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4B6FC850" w14:textId="77777777" w:rsidR="001D6766" w:rsidRPr="00F17505" w:rsidRDefault="001D6766" w:rsidP="00A4779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54" w:type="dxa"/>
            <w:tcMar>
              <w:top w:w="0" w:type="dxa"/>
              <w:left w:w="28" w:type="dxa"/>
              <w:bottom w:w="0" w:type="dxa"/>
              <w:right w:w="28" w:type="dxa"/>
            </w:tcMar>
          </w:tcPr>
          <w:p w14:paraId="1A6492AF"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F5C137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62EE6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5FE3A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9ACF3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0E1429"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6E608C" w14:paraId="3FC1340D" w14:textId="77777777" w:rsidTr="004434CF">
        <w:trPr>
          <w:jc w:val="center"/>
        </w:trPr>
        <w:tc>
          <w:tcPr>
            <w:tcW w:w="3119" w:type="dxa"/>
            <w:tcMar>
              <w:top w:w="0" w:type="dxa"/>
              <w:left w:w="28" w:type="dxa"/>
              <w:bottom w:w="0" w:type="dxa"/>
              <w:right w:w="28" w:type="dxa"/>
            </w:tcMar>
          </w:tcPr>
          <w:p w14:paraId="6202330D"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096D7655" w14:textId="77777777" w:rsidR="001D6766" w:rsidRPr="00F17505" w:rsidRDefault="001D6766" w:rsidP="00A47799">
            <w:pPr>
              <w:pStyle w:val="TAL"/>
            </w:pPr>
            <w:r w:rsidRPr="00F17505">
              <w:t xml:space="preserve">It describes the status of a particular ML </w:t>
            </w:r>
            <w:r>
              <w:t>model loading</w:t>
            </w:r>
            <w:r w:rsidRPr="00F17505">
              <w:t xml:space="preserve"> request.</w:t>
            </w:r>
          </w:p>
          <w:p w14:paraId="476150FA" w14:textId="77777777" w:rsidR="001D6766" w:rsidRPr="00F17505" w:rsidRDefault="001D6766" w:rsidP="00A47799">
            <w:pPr>
              <w:pStyle w:val="TAL"/>
            </w:pPr>
            <w:r w:rsidRPr="003E7E8D">
              <w:t>allowedValues: NOT_STARTED,</w:t>
            </w:r>
            <w:r>
              <w:t xml:space="preserve"> </w:t>
            </w:r>
            <w:r w:rsidRPr="003E7E8D">
              <w:t>IN_PROGRESS, CANCELLING, SUSPENDED, FINISHED, and CANCELLED.</w:t>
            </w:r>
          </w:p>
        </w:tc>
        <w:tc>
          <w:tcPr>
            <w:tcW w:w="2254" w:type="dxa"/>
            <w:tcMar>
              <w:top w:w="0" w:type="dxa"/>
              <w:left w:w="28" w:type="dxa"/>
              <w:bottom w:w="0" w:type="dxa"/>
              <w:right w:w="28" w:type="dxa"/>
            </w:tcMar>
          </w:tcPr>
          <w:p w14:paraId="7B6C663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0899BB8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CBAD27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762955E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AD178F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11AE49D"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sz w:val="18"/>
              </w:rPr>
              <w:t>isNullable: False</w:t>
            </w:r>
          </w:p>
        </w:tc>
      </w:tr>
      <w:tr w:rsidR="001D6766" w:rsidRPr="006E608C" w14:paraId="30B1ACB2" w14:textId="77777777" w:rsidTr="004434CF">
        <w:trPr>
          <w:jc w:val="center"/>
        </w:trPr>
        <w:tc>
          <w:tcPr>
            <w:tcW w:w="3119" w:type="dxa"/>
            <w:tcMar>
              <w:top w:w="0" w:type="dxa"/>
              <w:left w:w="28" w:type="dxa"/>
              <w:bottom w:w="0" w:type="dxa"/>
              <w:right w:w="28" w:type="dxa"/>
            </w:tcMar>
          </w:tcPr>
          <w:p w14:paraId="71F6A877"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1EA9E3F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769AD1E4" w14:textId="77777777" w:rsidR="001D6766" w:rsidRPr="00F17505" w:rsidRDefault="001D6766" w:rsidP="00A47799">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C731842" w14:textId="77777777" w:rsidR="001D6766" w:rsidRPr="00F17505" w:rsidRDefault="001D6766" w:rsidP="00A47799">
            <w:pPr>
              <w:pStyle w:val="TAL"/>
            </w:pPr>
          </w:p>
          <w:p w14:paraId="56765C57"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15C1509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3CB82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18714B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D738B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4C9A74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724252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E6310A4" w14:textId="77777777" w:rsidTr="004434CF">
        <w:trPr>
          <w:jc w:val="center"/>
        </w:trPr>
        <w:tc>
          <w:tcPr>
            <w:tcW w:w="3119" w:type="dxa"/>
            <w:tcMar>
              <w:top w:w="0" w:type="dxa"/>
              <w:left w:w="28" w:type="dxa"/>
              <w:bottom w:w="0" w:type="dxa"/>
              <w:right w:w="28" w:type="dxa"/>
            </w:tcMar>
          </w:tcPr>
          <w:p w14:paraId="2B3B019B"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11B96217" w14:textId="77777777" w:rsidR="001D6766" w:rsidRPr="00F17505" w:rsidRDefault="001D6766" w:rsidP="00A4779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FF4CA79" w14:textId="77777777" w:rsidR="001D6766" w:rsidRPr="00F17505" w:rsidRDefault="001D6766" w:rsidP="00A4779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D084DB0" w14:textId="77777777" w:rsidR="001D6766" w:rsidRPr="00F17505" w:rsidRDefault="001D6766" w:rsidP="00A47799">
            <w:pPr>
              <w:pStyle w:val="TAL"/>
            </w:pPr>
          </w:p>
          <w:p w14:paraId="02992897"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48B6DF8E"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AB14F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00512CE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534E2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D98C6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CEBD54E"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6E608C" w14:paraId="2CE00BD7" w14:textId="77777777" w:rsidTr="004434CF">
        <w:trPr>
          <w:jc w:val="center"/>
        </w:trPr>
        <w:tc>
          <w:tcPr>
            <w:tcW w:w="3119" w:type="dxa"/>
            <w:tcMar>
              <w:top w:w="0" w:type="dxa"/>
              <w:left w:w="28" w:type="dxa"/>
              <w:bottom w:w="0" w:type="dxa"/>
              <w:right w:w="28" w:type="dxa"/>
            </w:tcMar>
          </w:tcPr>
          <w:p w14:paraId="29822E6F" w14:textId="77777777" w:rsidR="001D6766" w:rsidRDefault="001D6766" w:rsidP="00A47799">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23C1D6A" w14:textId="77777777" w:rsidR="001D6766" w:rsidRPr="00F17505" w:rsidRDefault="001D6766" w:rsidP="00A47799">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54" w:type="dxa"/>
            <w:tcMar>
              <w:top w:w="0" w:type="dxa"/>
              <w:left w:w="28" w:type="dxa"/>
              <w:bottom w:w="0" w:type="dxa"/>
              <w:right w:w="28" w:type="dxa"/>
            </w:tcMar>
          </w:tcPr>
          <w:p w14:paraId="57410AC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5465E2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796554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D51983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E4994F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77E5259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030F913" w14:textId="77777777" w:rsidTr="004434CF">
        <w:trPr>
          <w:jc w:val="center"/>
        </w:trPr>
        <w:tc>
          <w:tcPr>
            <w:tcW w:w="3119" w:type="dxa"/>
            <w:tcMar>
              <w:top w:w="0" w:type="dxa"/>
              <w:left w:w="28" w:type="dxa"/>
              <w:bottom w:w="0" w:type="dxa"/>
              <w:right w:w="28" w:type="dxa"/>
            </w:tcMar>
          </w:tcPr>
          <w:p w14:paraId="2A3305DB" w14:textId="77777777" w:rsidR="001D6766" w:rsidRDefault="001D6766" w:rsidP="00A47799">
            <w:pPr>
              <w:spacing w:after="0"/>
              <w:rPr>
                <w:rFonts w:ascii="Courier New" w:hAnsi="Courier New" w:cs="Courier New"/>
                <w:lang w:eastAsia="zh-CN"/>
              </w:rPr>
            </w:pPr>
            <w:r>
              <w:rPr>
                <w:rFonts w:ascii="Courier New" w:hAnsi="Courier New" w:cs="Courier New"/>
                <w:lang w:eastAsia="zh-CN"/>
              </w:rPr>
              <w:t>policyForLoading</w:t>
            </w:r>
          </w:p>
          <w:p w14:paraId="027478BB" w14:textId="77777777" w:rsidR="001D6766" w:rsidRDefault="001D6766" w:rsidP="00A4779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9484D10" w14:textId="77777777" w:rsidR="001D6766" w:rsidRDefault="001D6766" w:rsidP="00A47799">
            <w:pPr>
              <w:pStyle w:val="TAL"/>
            </w:pPr>
            <w:r w:rsidRPr="00E70819">
              <w:t xml:space="preserve">It </w:t>
            </w:r>
            <w:r>
              <w:t>provides the policy for controlling ML model loading triggered by the MnS producer.</w:t>
            </w:r>
          </w:p>
          <w:p w14:paraId="75C14251" w14:textId="77777777" w:rsidR="001D6766" w:rsidRDefault="001D6766" w:rsidP="00A47799">
            <w:pPr>
              <w:pStyle w:val="TAL"/>
            </w:pPr>
          </w:p>
          <w:p w14:paraId="121A16AA" w14:textId="77777777" w:rsidR="001D6766" w:rsidRPr="00F17505" w:rsidRDefault="001D6766" w:rsidP="00A47799">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54" w:type="dxa"/>
            <w:tcMar>
              <w:top w:w="0" w:type="dxa"/>
              <w:left w:w="28" w:type="dxa"/>
              <w:bottom w:w="0" w:type="dxa"/>
              <w:right w:w="28" w:type="dxa"/>
            </w:tcMar>
          </w:tcPr>
          <w:p w14:paraId="0DE42757"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04C5F53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95C48A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45CA93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1D4FF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35A746B"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2C194D05" w14:textId="77777777" w:rsidTr="004434CF">
        <w:trPr>
          <w:jc w:val="center"/>
        </w:trPr>
        <w:tc>
          <w:tcPr>
            <w:tcW w:w="3119" w:type="dxa"/>
            <w:tcMar>
              <w:top w:w="0" w:type="dxa"/>
              <w:left w:w="28" w:type="dxa"/>
              <w:bottom w:w="0" w:type="dxa"/>
              <w:right w:w="28" w:type="dxa"/>
            </w:tcMar>
          </w:tcPr>
          <w:p w14:paraId="61D01D53" w14:textId="77777777" w:rsidR="001D6766" w:rsidRDefault="001D6766" w:rsidP="00A47799">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801E7AD" w14:textId="77777777" w:rsidR="001D6766" w:rsidRPr="00F17505" w:rsidRDefault="001D6766" w:rsidP="00A47799">
            <w:pPr>
              <w:pStyle w:val="TAL"/>
            </w:pPr>
            <w:r w:rsidRPr="00E70819">
              <w:t xml:space="preserve">It </w:t>
            </w:r>
            <w:r>
              <w:t xml:space="preserve">provides the list of threshold. </w:t>
            </w:r>
            <w:r w:rsidRPr="00E70819">
              <w:t xml:space="preserve"> </w:t>
            </w:r>
          </w:p>
        </w:tc>
        <w:tc>
          <w:tcPr>
            <w:tcW w:w="2254" w:type="dxa"/>
            <w:tcMar>
              <w:top w:w="0" w:type="dxa"/>
              <w:left w:w="28" w:type="dxa"/>
              <w:bottom w:w="0" w:type="dxa"/>
              <w:right w:w="28" w:type="dxa"/>
            </w:tcMar>
          </w:tcPr>
          <w:p w14:paraId="4C21884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3D74E62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48AD428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39DDF3E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2E2F4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27C42DAF"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9E53DD4" w14:textId="77777777" w:rsidTr="004434CF">
        <w:trPr>
          <w:jc w:val="center"/>
        </w:trPr>
        <w:tc>
          <w:tcPr>
            <w:tcW w:w="3119" w:type="dxa"/>
            <w:tcMar>
              <w:top w:w="0" w:type="dxa"/>
              <w:left w:w="28" w:type="dxa"/>
              <w:bottom w:w="0" w:type="dxa"/>
              <w:right w:w="28" w:type="dxa"/>
            </w:tcMar>
          </w:tcPr>
          <w:p w14:paraId="61AC865E" w14:textId="77777777" w:rsidR="001D6766" w:rsidRDefault="001D6766" w:rsidP="00A47799">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32AB9DEA" w14:textId="77777777" w:rsidR="001D6766" w:rsidRPr="00F17505" w:rsidRDefault="001D6766" w:rsidP="00A4779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7CD5E4B5" w14:textId="77777777" w:rsidR="001D6766" w:rsidRPr="00F17505" w:rsidRDefault="001D6766" w:rsidP="00A47799">
            <w:pPr>
              <w:pStyle w:val="TAL"/>
              <w:rPr>
                <w:lang w:eastAsia="de-DE"/>
              </w:rPr>
            </w:pPr>
          </w:p>
          <w:p w14:paraId="34B3F7A1" w14:textId="77777777" w:rsidR="001D6766" w:rsidRPr="00F17505" w:rsidRDefault="001D6766" w:rsidP="00A4779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2FA956" w14:textId="77777777" w:rsidR="001D6766" w:rsidRPr="00F17505" w:rsidRDefault="001D6766" w:rsidP="00A47799">
            <w:pPr>
              <w:pStyle w:val="TAL"/>
              <w:rPr>
                <w:lang w:eastAsia="de-DE"/>
              </w:rPr>
            </w:pPr>
          </w:p>
          <w:p w14:paraId="7A803DE0" w14:textId="77777777" w:rsidR="001D6766" w:rsidRPr="00F17505" w:rsidRDefault="001D6766" w:rsidP="00A47799">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24D2C179" w14:textId="77777777" w:rsidR="001D6766" w:rsidRPr="00F17505"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455059D"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54" w:type="dxa"/>
            <w:tcMar>
              <w:top w:w="0" w:type="dxa"/>
              <w:left w:w="28" w:type="dxa"/>
              <w:bottom w:w="0" w:type="dxa"/>
              <w:right w:w="28" w:type="dxa"/>
            </w:tcMar>
          </w:tcPr>
          <w:p w14:paraId="0CC53CE4"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5BDBD0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B09E3A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57042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5EBED1D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59840CA0" w14:textId="77777777" w:rsidR="001D6766" w:rsidRPr="006E608C" w:rsidRDefault="001D6766" w:rsidP="00A47799">
            <w:pPr>
              <w:tabs>
                <w:tab w:val="center" w:pos="1333"/>
              </w:tabs>
              <w:spacing w:after="0"/>
              <w:rPr>
                <w:rFonts w:ascii="Arial" w:hAnsi="Arial" w:cs="Arial"/>
                <w:sz w:val="18"/>
                <w:szCs w:val="18"/>
              </w:rPr>
            </w:pPr>
            <w:r w:rsidRPr="00F17505">
              <w:rPr>
                <w:rFonts w:cs="Arial"/>
                <w:szCs w:val="18"/>
              </w:rPr>
              <w:t>isNullable: False</w:t>
            </w:r>
          </w:p>
        </w:tc>
      </w:tr>
      <w:tr w:rsidR="001D6766" w:rsidRPr="006E608C" w14:paraId="33D6EBC2" w14:textId="77777777" w:rsidTr="004434CF">
        <w:trPr>
          <w:jc w:val="center"/>
        </w:trPr>
        <w:tc>
          <w:tcPr>
            <w:tcW w:w="3119" w:type="dxa"/>
            <w:tcMar>
              <w:top w:w="0" w:type="dxa"/>
              <w:left w:w="28" w:type="dxa"/>
              <w:bottom w:w="0" w:type="dxa"/>
              <w:right w:w="28" w:type="dxa"/>
            </w:tcMar>
          </w:tcPr>
          <w:p w14:paraId="2A81B07B"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4C5C169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3DB18F1" w14:textId="77777777" w:rsidR="001D6766" w:rsidRPr="00F17505" w:rsidRDefault="001D6766" w:rsidP="00A47799">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7587B9E" w14:textId="77777777" w:rsidR="001D6766" w:rsidRPr="00F17505" w:rsidRDefault="001D6766" w:rsidP="00A47799">
            <w:pPr>
              <w:pStyle w:val="TAL"/>
            </w:pPr>
          </w:p>
          <w:p w14:paraId="688B1A5D"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B7F43F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5E4C7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8A767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9352C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7EEBE4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D06AAE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5A660D4" w14:textId="77777777" w:rsidTr="004434CF">
        <w:trPr>
          <w:jc w:val="center"/>
        </w:trPr>
        <w:tc>
          <w:tcPr>
            <w:tcW w:w="3119" w:type="dxa"/>
            <w:tcMar>
              <w:top w:w="0" w:type="dxa"/>
              <w:left w:w="28" w:type="dxa"/>
              <w:bottom w:w="0" w:type="dxa"/>
              <w:right w:w="28" w:type="dxa"/>
            </w:tcMar>
          </w:tcPr>
          <w:p w14:paraId="571F3FED"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4E447C1"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4A19D18" w14:textId="77777777" w:rsidR="001D6766" w:rsidRPr="00F17505" w:rsidRDefault="001D6766" w:rsidP="00A4779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7145D5C" w14:textId="77777777" w:rsidR="001D6766" w:rsidRPr="00F17505" w:rsidRDefault="001D6766" w:rsidP="00A47799">
            <w:pPr>
              <w:pStyle w:val="TAL"/>
            </w:pPr>
          </w:p>
          <w:p w14:paraId="134E82BE"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45FA7137"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D61BA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7F0AD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46091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44D7CAF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592392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64AC37BA" w14:textId="77777777" w:rsidTr="004434CF">
        <w:trPr>
          <w:jc w:val="center"/>
        </w:trPr>
        <w:tc>
          <w:tcPr>
            <w:tcW w:w="3119" w:type="dxa"/>
            <w:tcMar>
              <w:top w:w="0" w:type="dxa"/>
              <w:left w:w="28" w:type="dxa"/>
              <w:bottom w:w="0" w:type="dxa"/>
              <w:right w:w="28" w:type="dxa"/>
            </w:tcMar>
          </w:tcPr>
          <w:p w14:paraId="0ADDADEA" w14:textId="77777777" w:rsidR="001D6766"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5659816"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5887907" w14:textId="77777777" w:rsidR="001D6766" w:rsidRDefault="001D6766" w:rsidP="00A47799">
            <w:pPr>
              <w:pStyle w:val="TAL"/>
            </w:pPr>
          </w:p>
          <w:p w14:paraId="6F97F741" w14:textId="77777777" w:rsidR="001D6766" w:rsidRPr="00F17505" w:rsidRDefault="001D6766" w:rsidP="00A47799">
            <w:pPr>
              <w:pStyle w:val="TAL"/>
            </w:pPr>
          </w:p>
        </w:tc>
        <w:tc>
          <w:tcPr>
            <w:tcW w:w="2254" w:type="dxa"/>
            <w:tcMar>
              <w:top w:w="0" w:type="dxa"/>
              <w:left w:w="28" w:type="dxa"/>
              <w:bottom w:w="0" w:type="dxa"/>
              <w:right w:w="28" w:type="dxa"/>
            </w:tcMar>
          </w:tcPr>
          <w:p w14:paraId="33F5602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77064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C395FA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2018A0C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6BDBE0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D39FD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5103604F" w14:textId="77777777" w:rsidTr="004434CF">
        <w:trPr>
          <w:jc w:val="center"/>
        </w:trPr>
        <w:tc>
          <w:tcPr>
            <w:tcW w:w="3119" w:type="dxa"/>
            <w:tcMar>
              <w:top w:w="0" w:type="dxa"/>
              <w:left w:w="28" w:type="dxa"/>
              <w:bottom w:w="0" w:type="dxa"/>
              <w:right w:w="28" w:type="dxa"/>
            </w:tcMar>
          </w:tcPr>
          <w:p w14:paraId="3DE2BA1B" w14:textId="77777777" w:rsidR="001D6766"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E0A67FD"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0442802" w14:textId="77777777" w:rsidR="001D6766" w:rsidRDefault="001D6766" w:rsidP="00A47799">
            <w:pPr>
              <w:pStyle w:val="TAL"/>
            </w:pPr>
          </w:p>
          <w:p w14:paraId="41BF9910" w14:textId="77777777" w:rsidR="001D6766" w:rsidRPr="00F17505" w:rsidRDefault="001D6766" w:rsidP="00A47799">
            <w:pPr>
              <w:pStyle w:val="TAL"/>
            </w:pPr>
          </w:p>
        </w:tc>
        <w:tc>
          <w:tcPr>
            <w:tcW w:w="2254" w:type="dxa"/>
            <w:tcMar>
              <w:top w:w="0" w:type="dxa"/>
              <w:left w:w="28" w:type="dxa"/>
              <w:bottom w:w="0" w:type="dxa"/>
              <w:right w:w="28" w:type="dxa"/>
            </w:tcMar>
          </w:tcPr>
          <w:p w14:paraId="6E5FC776"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73F31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42026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316276F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297BBE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B518260"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7817EDFE" w14:textId="77777777" w:rsidTr="004434CF">
        <w:trPr>
          <w:jc w:val="center"/>
        </w:trPr>
        <w:tc>
          <w:tcPr>
            <w:tcW w:w="3119" w:type="dxa"/>
            <w:tcMar>
              <w:top w:w="0" w:type="dxa"/>
              <w:left w:w="28" w:type="dxa"/>
              <w:bottom w:w="0" w:type="dxa"/>
              <w:right w:w="28" w:type="dxa"/>
            </w:tcMar>
          </w:tcPr>
          <w:p w14:paraId="0992A2D3" w14:textId="77777777" w:rsidR="001D6766" w:rsidRDefault="001D6766" w:rsidP="00A4779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97D303F" w14:textId="77777777" w:rsidR="001D6766" w:rsidRDefault="001D6766" w:rsidP="00A47799">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2B0D88C" w14:textId="77777777" w:rsidR="001D6766" w:rsidRDefault="001D6766" w:rsidP="00A47799">
            <w:pPr>
              <w:pStyle w:val="TAL"/>
            </w:pPr>
          </w:p>
          <w:p w14:paraId="45704FC5" w14:textId="77777777" w:rsidR="001D6766" w:rsidRPr="00F17505" w:rsidRDefault="001D6766" w:rsidP="00A47799">
            <w:pPr>
              <w:pStyle w:val="TAL"/>
            </w:pPr>
          </w:p>
        </w:tc>
        <w:tc>
          <w:tcPr>
            <w:tcW w:w="2254" w:type="dxa"/>
            <w:tcMar>
              <w:top w:w="0" w:type="dxa"/>
              <w:left w:w="28" w:type="dxa"/>
              <w:bottom w:w="0" w:type="dxa"/>
              <w:right w:w="28" w:type="dxa"/>
            </w:tcMar>
          </w:tcPr>
          <w:p w14:paraId="00B11B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74E1F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00C6B6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7817B77"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4D6A5E0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4A63A5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0FDA7B45" w14:textId="77777777" w:rsidTr="004434CF">
        <w:trPr>
          <w:jc w:val="center"/>
        </w:trPr>
        <w:tc>
          <w:tcPr>
            <w:tcW w:w="3119" w:type="dxa"/>
            <w:tcMar>
              <w:top w:w="0" w:type="dxa"/>
              <w:left w:w="28" w:type="dxa"/>
              <w:bottom w:w="0" w:type="dxa"/>
              <w:right w:w="28" w:type="dxa"/>
            </w:tcMar>
          </w:tcPr>
          <w:p w14:paraId="49122ECC" w14:textId="77777777" w:rsidR="001D6766" w:rsidRDefault="001D6766" w:rsidP="00A4779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599A15F5" w14:textId="77777777" w:rsidR="001D6766" w:rsidRDefault="001D6766" w:rsidP="00A47799">
            <w:pPr>
              <w:pStyle w:val="TAL"/>
            </w:pPr>
            <w:r w:rsidRPr="00F17505">
              <w:t xml:space="preserve">It describes the </w:t>
            </w:r>
            <w:r>
              <w:t xml:space="preserve">activation </w:t>
            </w:r>
            <w:r w:rsidRPr="00F17505">
              <w:t>status.</w:t>
            </w:r>
          </w:p>
          <w:p w14:paraId="07494DA5" w14:textId="77777777" w:rsidR="001D6766" w:rsidRPr="00F17505" w:rsidRDefault="001D6766" w:rsidP="00A47799">
            <w:pPr>
              <w:pStyle w:val="TAL"/>
            </w:pPr>
          </w:p>
          <w:p w14:paraId="22346D2A" w14:textId="77777777" w:rsidR="001D6766" w:rsidRPr="00F17505" w:rsidRDefault="001D6766" w:rsidP="00A47799">
            <w:pPr>
              <w:pStyle w:val="TAL"/>
            </w:pPr>
            <w:r w:rsidRPr="003E7E8D">
              <w:t xml:space="preserve">allowedValues: </w:t>
            </w:r>
            <w:r>
              <w:t>ACTIVATED</w:t>
            </w:r>
            <w:r w:rsidRPr="003E7E8D">
              <w:t xml:space="preserve">, </w:t>
            </w:r>
            <w:r>
              <w:t>DEACTIVATED</w:t>
            </w:r>
            <w:r w:rsidRPr="003E7E8D">
              <w:t>.</w:t>
            </w:r>
          </w:p>
        </w:tc>
        <w:tc>
          <w:tcPr>
            <w:tcW w:w="2254" w:type="dxa"/>
            <w:tcMar>
              <w:top w:w="0" w:type="dxa"/>
              <w:left w:w="28" w:type="dxa"/>
              <w:bottom w:w="0" w:type="dxa"/>
              <w:right w:w="28" w:type="dxa"/>
            </w:tcMar>
          </w:tcPr>
          <w:p w14:paraId="504C9CE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62C30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83C05F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01BCB0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EC2DFA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50A86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83F8759" w14:textId="77777777" w:rsidTr="004434CF">
        <w:trPr>
          <w:jc w:val="center"/>
        </w:trPr>
        <w:tc>
          <w:tcPr>
            <w:tcW w:w="3119" w:type="dxa"/>
            <w:tcMar>
              <w:top w:w="0" w:type="dxa"/>
              <w:left w:w="28" w:type="dxa"/>
              <w:bottom w:w="0" w:type="dxa"/>
              <w:right w:w="28" w:type="dxa"/>
            </w:tcMar>
          </w:tcPr>
          <w:p w14:paraId="4BB7B7D2" w14:textId="77777777" w:rsidR="001D6766" w:rsidRPr="00E1772B" w:rsidRDefault="001D6766" w:rsidP="00A47799">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6213BE24" w14:textId="77777777" w:rsidR="001D6766" w:rsidRDefault="001D6766" w:rsidP="00A4779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725687" w14:textId="77777777" w:rsidR="001D6766" w:rsidRDefault="001D6766" w:rsidP="00A47799">
            <w:pPr>
              <w:pStyle w:val="TAL"/>
            </w:pPr>
          </w:p>
          <w:p w14:paraId="7F6E3EA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 xml:space="preserve"> N/A</w:t>
            </w:r>
          </w:p>
          <w:p w14:paraId="43665CB1" w14:textId="77777777" w:rsidR="001D6766" w:rsidRPr="00F17505" w:rsidRDefault="001D6766" w:rsidP="00A47799">
            <w:pPr>
              <w:pStyle w:val="TAL"/>
            </w:pPr>
          </w:p>
        </w:tc>
        <w:tc>
          <w:tcPr>
            <w:tcW w:w="2254" w:type="dxa"/>
            <w:tcMar>
              <w:top w:w="0" w:type="dxa"/>
              <w:left w:w="28" w:type="dxa"/>
              <w:bottom w:w="0" w:type="dxa"/>
              <w:right w:w="28" w:type="dxa"/>
            </w:tcMar>
          </w:tcPr>
          <w:p w14:paraId="48FECBD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1DED3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C5BC195" w14:textId="77777777" w:rsidR="001D6766" w:rsidRPr="0015264F" w:rsidRDefault="001D6766" w:rsidP="00A47799">
            <w:pPr>
              <w:pStyle w:val="TAL"/>
              <w:rPr>
                <w:rFonts w:cs="Arial"/>
                <w:szCs w:val="18"/>
              </w:rPr>
            </w:pPr>
            <w:r w:rsidRPr="0015264F">
              <w:rPr>
                <w:rFonts w:cs="Arial"/>
                <w:szCs w:val="18"/>
              </w:rPr>
              <w:t xml:space="preserve">isOrdered: </w:t>
            </w:r>
            <w:r>
              <w:rPr>
                <w:rFonts w:cs="Arial"/>
                <w:szCs w:val="18"/>
              </w:rPr>
              <w:t>N/A</w:t>
            </w:r>
          </w:p>
          <w:p w14:paraId="371E1791" w14:textId="77777777" w:rsidR="001D6766" w:rsidRPr="0015264F" w:rsidRDefault="001D6766" w:rsidP="00A47799">
            <w:pPr>
              <w:pStyle w:val="TAL"/>
              <w:rPr>
                <w:rFonts w:cs="Arial"/>
                <w:szCs w:val="18"/>
              </w:rPr>
            </w:pPr>
            <w:r w:rsidRPr="0015264F">
              <w:rPr>
                <w:rFonts w:cs="Arial"/>
                <w:szCs w:val="18"/>
              </w:rPr>
              <w:t xml:space="preserve">isUnique: </w:t>
            </w:r>
            <w:r>
              <w:rPr>
                <w:rFonts w:cs="Arial"/>
                <w:szCs w:val="18"/>
              </w:rPr>
              <w:t>N/A</w:t>
            </w:r>
          </w:p>
          <w:p w14:paraId="187AF67C" w14:textId="77777777" w:rsidR="001D6766" w:rsidRPr="0015264F" w:rsidRDefault="001D6766" w:rsidP="00A47799">
            <w:pPr>
              <w:pStyle w:val="TAL"/>
              <w:rPr>
                <w:rFonts w:cs="Arial"/>
                <w:szCs w:val="18"/>
              </w:rPr>
            </w:pPr>
            <w:r w:rsidRPr="0015264F">
              <w:rPr>
                <w:rFonts w:cs="Arial"/>
                <w:szCs w:val="18"/>
              </w:rPr>
              <w:t xml:space="preserve">defaultValue: None </w:t>
            </w:r>
          </w:p>
          <w:p w14:paraId="404EC0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342842B" w14:textId="77777777" w:rsidTr="004434CF">
        <w:trPr>
          <w:jc w:val="center"/>
        </w:trPr>
        <w:tc>
          <w:tcPr>
            <w:tcW w:w="3119" w:type="dxa"/>
            <w:tcMar>
              <w:top w:w="0" w:type="dxa"/>
              <w:left w:w="28" w:type="dxa"/>
              <w:bottom w:w="0" w:type="dxa"/>
              <w:right w:w="28" w:type="dxa"/>
            </w:tcMar>
          </w:tcPr>
          <w:p w14:paraId="28382C0A" w14:textId="77777777" w:rsidR="001D6766" w:rsidRPr="00D821B2" w:rsidRDefault="001D6766" w:rsidP="00A47799">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DFE32C9" w14:textId="77777777" w:rsidR="001D6766" w:rsidRPr="00D821B2" w:rsidRDefault="001D6766" w:rsidP="00A4779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EEF081" w14:textId="77777777" w:rsidR="001D6766" w:rsidRPr="00D821B2" w:rsidRDefault="001D6766" w:rsidP="00A47799">
            <w:pPr>
              <w:keepNext/>
              <w:keepLines/>
              <w:spacing w:after="0"/>
              <w:rPr>
                <w:rFonts w:ascii="Arial" w:hAnsi="Arial"/>
                <w:sz w:val="18"/>
              </w:rPr>
            </w:pPr>
          </w:p>
          <w:p w14:paraId="488D7A80"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allowedValues:  N/A</w:t>
            </w:r>
          </w:p>
          <w:p w14:paraId="76A1613B" w14:textId="77777777" w:rsidR="001D6766" w:rsidRPr="00E70819" w:rsidRDefault="001D6766" w:rsidP="00A47799">
            <w:pPr>
              <w:pStyle w:val="TAL"/>
            </w:pPr>
          </w:p>
        </w:tc>
        <w:tc>
          <w:tcPr>
            <w:tcW w:w="2254" w:type="dxa"/>
            <w:tcMar>
              <w:top w:w="0" w:type="dxa"/>
              <w:left w:w="28" w:type="dxa"/>
              <w:bottom w:w="0" w:type="dxa"/>
              <w:right w:w="28" w:type="dxa"/>
            </w:tcMar>
          </w:tcPr>
          <w:p w14:paraId="281C0162" w14:textId="77777777" w:rsidR="001D6766" w:rsidRPr="00D821B2" w:rsidRDefault="001D6766" w:rsidP="00A4779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556DC446"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1</w:t>
            </w:r>
          </w:p>
          <w:p w14:paraId="6F0F89B1"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isOrdered: N/A</w:t>
            </w:r>
          </w:p>
          <w:p w14:paraId="42224A74"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isUnique: N/A</w:t>
            </w:r>
          </w:p>
          <w:p w14:paraId="388F276C"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 xml:space="preserve">defaultValue: None </w:t>
            </w:r>
          </w:p>
          <w:p w14:paraId="66E8278F" w14:textId="77777777" w:rsidR="001D6766" w:rsidRPr="0015264F" w:rsidRDefault="001D6766" w:rsidP="00A47799">
            <w:pPr>
              <w:spacing w:after="0"/>
              <w:rPr>
                <w:rFonts w:ascii="Arial" w:hAnsi="Arial" w:cs="Arial"/>
                <w:sz w:val="18"/>
                <w:szCs w:val="18"/>
              </w:rPr>
            </w:pPr>
            <w:r w:rsidRPr="00D821B2">
              <w:rPr>
                <w:rFonts w:ascii="Arial" w:hAnsi="Arial" w:cs="Arial"/>
                <w:sz w:val="18"/>
                <w:szCs w:val="18"/>
              </w:rPr>
              <w:t>isNullable: False</w:t>
            </w:r>
          </w:p>
        </w:tc>
      </w:tr>
      <w:tr w:rsidR="001D6766" w:rsidRPr="006E608C" w14:paraId="0F3CF17A" w14:textId="77777777" w:rsidTr="004434CF">
        <w:trPr>
          <w:jc w:val="center"/>
        </w:trPr>
        <w:tc>
          <w:tcPr>
            <w:tcW w:w="3119" w:type="dxa"/>
            <w:tcMar>
              <w:top w:w="0" w:type="dxa"/>
              <w:left w:w="28" w:type="dxa"/>
              <w:bottom w:w="0" w:type="dxa"/>
              <w:right w:w="28" w:type="dxa"/>
            </w:tcMar>
          </w:tcPr>
          <w:p w14:paraId="59D5630D"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A45C642" w14:textId="77777777" w:rsidR="001D6766" w:rsidRDefault="001D6766" w:rsidP="00A47799">
            <w:pPr>
              <w:pStyle w:val="TAL"/>
            </w:pPr>
            <w:r>
              <w:t>It indicates the list of DN, the list is an ordered list indicating the inference is activated for the first sub scope and gradually extended to the next sub scope.</w:t>
            </w:r>
          </w:p>
          <w:p w14:paraId="11D3B855" w14:textId="77777777" w:rsidR="001D6766" w:rsidRDefault="001D6766" w:rsidP="00A47799">
            <w:pPr>
              <w:pStyle w:val="TAL"/>
            </w:pPr>
          </w:p>
          <w:p w14:paraId="02534D01"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50BDD4B6" w14:textId="77777777" w:rsidR="001D6766" w:rsidRPr="00F17505" w:rsidRDefault="001D6766" w:rsidP="00A47799">
            <w:pPr>
              <w:pStyle w:val="TAL"/>
            </w:pPr>
          </w:p>
        </w:tc>
        <w:tc>
          <w:tcPr>
            <w:tcW w:w="2254" w:type="dxa"/>
            <w:tcMar>
              <w:top w:w="0" w:type="dxa"/>
              <w:left w:w="28" w:type="dxa"/>
              <w:bottom w:w="0" w:type="dxa"/>
              <w:right w:w="28" w:type="dxa"/>
            </w:tcMar>
          </w:tcPr>
          <w:p w14:paraId="1D96308D"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D140F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7B59F2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3DA7F5E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90C0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F475963"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4A67D976" w14:textId="77777777" w:rsidTr="004434CF">
        <w:trPr>
          <w:jc w:val="center"/>
        </w:trPr>
        <w:tc>
          <w:tcPr>
            <w:tcW w:w="3119" w:type="dxa"/>
            <w:tcMar>
              <w:top w:w="0" w:type="dxa"/>
              <w:left w:w="28" w:type="dxa"/>
              <w:bottom w:w="0" w:type="dxa"/>
              <w:right w:w="28" w:type="dxa"/>
            </w:tcMar>
          </w:tcPr>
          <w:p w14:paraId="300885E0"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204B0D3" w14:textId="77777777" w:rsidR="001D6766" w:rsidRDefault="001D6766" w:rsidP="00A47799">
            <w:pPr>
              <w:pStyle w:val="TAL"/>
            </w:pPr>
            <w:r>
              <w:t>It indicates the list of time window; the list is an ordered list indicating the inference is activated for the first sub scope and gradually extended to the next sub scope.</w:t>
            </w:r>
          </w:p>
          <w:p w14:paraId="19006F50" w14:textId="77777777" w:rsidR="001D6766" w:rsidRDefault="001D6766" w:rsidP="00A47799">
            <w:pPr>
              <w:pStyle w:val="TAL"/>
            </w:pPr>
          </w:p>
          <w:p w14:paraId="40BB0FAD"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35541DA" w14:textId="77777777" w:rsidR="001D6766" w:rsidRPr="00F17505" w:rsidRDefault="001D6766" w:rsidP="00A47799">
            <w:pPr>
              <w:pStyle w:val="TAL"/>
            </w:pPr>
          </w:p>
        </w:tc>
        <w:tc>
          <w:tcPr>
            <w:tcW w:w="2254" w:type="dxa"/>
            <w:tcMar>
              <w:top w:w="0" w:type="dxa"/>
              <w:left w:w="28" w:type="dxa"/>
              <w:bottom w:w="0" w:type="dxa"/>
              <w:right w:w="28" w:type="dxa"/>
            </w:tcMar>
          </w:tcPr>
          <w:p w14:paraId="58CC3883"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DA0DE2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0F7702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399EA9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22CA19B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4A7B4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D18D947" w14:textId="77777777" w:rsidTr="004434CF">
        <w:trPr>
          <w:jc w:val="center"/>
        </w:trPr>
        <w:tc>
          <w:tcPr>
            <w:tcW w:w="3119" w:type="dxa"/>
            <w:tcMar>
              <w:top w:w="0" w:type="dxa"/>
              <w:left w:w="28" w:type="dxa"/>
              <w:bottom w:w="0" w:type="dxa"/>
              <w:right w:w="28" w:type="dxa"/>
            </w:tcMar>
          </w:tcPr>
          <w:p w14:paraId="0D0E6414"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C220F6E" w14:textId="77777777" w:rsidR="001D6766" w:rsidRDefault="001D6766" w:rsidP="00A47799">
            <w:pPr>
              <w:pStyle w:val="TAL"/>
            </w:pPr>
            <w:r>
              <w:t>It indicates the list of GeoArea, the list is an ordered list indicating the inference is activated for the first sub scope and gradually extended to the next sub scope.</w:t>
            </w:r>
          </w:p>
          <w:p w14:paraId="41B6E9B2" w14:textId="77777777" w:rsidR="001D6766" w:rsidRDefault="001D6766" w:rsidP="00A47799">
            <w:pPr>
              <w:pStyle w:val="TAL"/>
            </w:pPr>
          </w:p>
          <w:p w14:paraId="2130198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4D4FE493" w14:textId="77777777" w:rsidR="001D6766" w:rsidRPr="00F17505" w:rsidRDefault="001D6766" w:rsidP="00A47799">
            <w:pPr>
              <w:pStyle w:val="TAL"/>
            </w:pPr>
          </w:p>
        </w:tc>
        <w:tc>
          <w:tcPr>
            <w:tcW w:w="2254" w:type="dxa"/>
            <w:tcMar>
              <w:top w:w="0" w:type="dxa"/>
              <w:left w:w="28" w:type="dxa"/>
              <w:bottom w:w="0" w:type="dxa"/>
              <w:right w:w="28" w:type="dxa"/>
            </w:tcMar>
          </w:tcPr>
          <w:p w14:paraId="0D00AC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DE2AC7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BFED17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9B63D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F73D2A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964DA5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967851B" w14:textId="77777777" w:rsidTr="004434CF">
        <w:trPr>
          <w:jc w:val="center"/>
        </w:trPr>
        <w:tc>
          <w:tcPr>
            <w:tcW w:w="3119" w:type="dxa"/>
            <w:tcMar>
              <w:top w:w="0" w:type="dxa"/>
              <w:left w:w="28" w:type="dxa"/>
              <w:bottom w:w="0" w:type="dxa"/>
              <w:right w:w="28" w:type="dxa"/>
            </w:tcMar>
          </w:tcPr>
          <w:p w14:paraId="1D544FF0" w14:textId="77777777" w:rsidR="001D6766" w:rsidRDefault="001D6766" w:rsidP="00A47799">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68B672E" w14:textId="77777777" w:rsidR="001D6766" w:rsidRDefault="001D6766" w:rsidP="00A47799">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D022401" w14:textId="77777777" w:rsidR="001D6766" w:rsidRDefault="001D6766" w:rsidP="00A47799">
            <w:pPr>
              <w:pStyle w:val="TAL"/>
            </w:pPr>
          </w:p>
          <w:p w14:paraId="062C2178"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60CA9AB" w14:textId="77777777" w:rsidR="001D6766" w:rsidRPr="00F17505" w:rsidRDefault="001D6766" w:rsidP="00A47799">
            <w:pPr>
              <w:pStyle w:val="TAL"/>
            </w:pPr>
          </w:p>
        </w:tc>
        <w:tc>
          <w:tcPr>
            <w:tcW w:w="2254" w:type="dxa"/>
            <w:tcMar>
              <w:top w:w="0" w:type="dxa"/>
              <w:left w:w="28" w:type="dxa"/>
              <w:bottom w:w="0" w:type="dxa"/>
              <w:right w:w="28" w:type="dxa"/>
            </w:tcMar>
          </w:tcPr>
          <w:p w14:paraId="0ED6045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371B48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C26A1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10D1B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EE81CB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9A351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99552B9" w14:textId="77777777" w:rsidTr="004434CF">
        <w:trPr>
          <w:jc w:val="center"/>
        </w:trPr>
        <w:tc>
          <w:tcPr>
            <w:tcW w:w="3119" w:type="dxa"/>
            <w:tcMar>
              <w:top w:w="0" w:type="dxa"/>
              <w:left w:w="28" w:type="dxa"/>
              <w:bottom w:w="0" w:type="dxa"/>
              <w:right w:w="28" w:type="dxa"/>
            </w:tcMar>
          </w:tcPr>
          <w:p w14:paraId="336A2C4F" w14:textId="77777777" w:rsidR="001D6766" w:rsidRDefault="001D6766" w:rsidP="00A47799">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32A1D4" w14:textId="77777777" w:rsidR="001D6766" w:rsidRPr="00F17505" w:rsidRDefault="001D6766" w:rsidP="00A47799">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54" w:type="dxa"/>
            <w:tcMar>
              <w:top w:w="0" w:type="dxa"/>
              <w:left w:w="28" w:type="dxa"/>
              <w:bottom w:w="0" w:type="dxa"/>
              <w:right w:w="28" w:type="dxa"/>
            </w:tcMar>
          </w:tcPr>
          <w:p w14:paraId="3076EE4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5DA0C0D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B139D4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3A86639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50A7A9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B10ABA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AD35848" w14:textId="77777777" w:rsidTr="004434CF">
        <w:trPr>
          <w:jc w:val="center"/>
        </w:trPr>
        <w:tc>
          <w:tcPr>
            <w:tcW w:w="3119" w:type="dxa"/>
            <w:tcMar>
              <w:top w:w="0" w:type="dxa"/>
              <w:left w:w="28" w:type="dxa"/>
              <w:bottom w:w="0" w:type="dxa"/>
              <w:right w:w="28" w:type="dxa"/>
            </w:tcMar>
          </w:tcPr>
          <w:p w14:paraId="50935A20" w14:textId="77777777" w:rsidR="001D6766" w:rsidRDefault="001D6766" w:rsidP="00A47799">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FF54C13" w14:textId="77777777" w:rsidR="001D6766" w:rsidRDefault="001D6766" w:rsidP="00A47799">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4074558F" w14:textId="77777777" w:rsidR="001D6766" w:rsidRDefault="001D6766" w:rsidP="00A47799">
            <w:pPr>
              <w:pStyle w:val="TAL"/>
              <w:contextualSpacing/>
              <w:rPr>
                <w:rFonts w:cs="Arial"/>
              </w:rPr>
            </w:pPr>
          </w:p>
          <w:p w14:paraId="4A0334ED" w14:textId="77777777" w:rsidR="001D6766" w:rsidRDefault="001D6766" w:rsidP="00A47799">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78124A1A" w14:textId="77777777" w:rsidR="001D6766" w:rsidRDefault="001D6766" w:rsidP="00A47799">
            <w:pPr>
              <w:pStyle w:val="TAL"/>
              <w:contextualSpacing/>
              <w:rPr>
                <w:rFonts w:cs="Arial"/>
              </w:rPr>
            </w:pPr>
          </w:p>
          <w:p w14:paraId="70B1B7C3"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6CE39877"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25D0B55" w14:textId="77777777" w:rsidR="001D6766" w:rsidRPr="00204999" w:rsidRDefault="001D6766" w:rsidP="00A4779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688B0B0"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isOrdered: False</w:t>
            </w:r>
          </w:p>
          <w:p w14:paraId="74EF5708"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1CEABAEE"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defaultValue: None </w:t>
            </w:r>
          </w:p>
          <w:p w14:paraId="7411FB06"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0D808B7" w14:textId="77777777" w:rsidR="001D6766" w:rsidRPr="006E608C" w:rsidRDefault="001D6766" w:rsidP="00A47799">
            <w:pPr>
              <w:tabs>
                <w:tab w:val="center" w:pos="1333"/>
              </w:tabs>
              <w:spacing w:after="0"/>
              <w:rPr>
                <w:rFonts w:ascii="Arial" w:hAnsi="Arial" w:cs="Arial"/>
                <w:sz w:val="18"/>
                <w:szCs w:val="18"/>
              </w:rPr>
            </w:pPr>
          </w:p>
        </w:tc>
      </w:tr>
      <w:tr w:rsidR="001D6766" w:rsidRPr="006E608C" w14:paraId="5829F207" w14:textId="77777777" w:rsidTr="004434CF">
        <w:trPr>
          <w:jc w:val="center"/>
        </w:trPr>
        <w:tc>
          <w:tcPr>
            <w:tcW w:w="3119" w:type="dxa"/>
            <w:tcMar>
              <w:top w:w="0" w:type="dxa"/>
              <w:left w:w="28" w:type="dxa"/>
              <w:bottom w:w="0" w:type="dxa"/>
              <w:right w:w="28" w:type="dxa"/>
            </w:tcMar>
          </w:tcPr>
          <w:p w14:paraId="08EE891E" w14:textId="77777777" w:rsidR="001D6766" w:rsidRDefault="001D6766" w:rsidP="00A47799">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20EF7E6" w14:textId="77777777" w:rsidR="001D6766" w:rsidRPr="00F17505" w:rsidRDefault="001D6766" w:rsidP="00A4779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490EA4" w14:textId="77777777" w:rsidR="001D6766" w:rsidRPr="00F17505" w:rsidRDefault="001D6766" w:rsidP="00A47799">
            <w:pPr>
              <w:pStyle w:val="TAL"/>
            </w:pPr>
          </w:p>
          <w:p w14:paraId="34C38C7C"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4CF14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E79C7A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w:t>
            </w:r>
          </w:p>
          <w:p w14:paraId="00ED4D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AB871B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0EED2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defaultValue: None </w:t>
            </w:r>
          </w:p>
          <w:p w14:paraId="6517ABE2" w14:textId="77777777" w:rsidR="001D6766" w:rsidRPr="006E608C" w:rsidRDefault="001D6766" w:rsidP="00A4779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1D6766" w:rsidRPr="006E608C" w14:paraId="51D98047" w14:textId="77777777" w:rsidTr="004434CF">
        <w:trPr>
          <w:jc w:val="center"/>
        </w:trPr>
        <w:tc>
          <w:tcPr>
            <w:tcW w:w="3119" w:type="dxa"/>
            <w:tcMar>
              <w:top w:w="0" w:type="dxa"/>
              <w:left w:w="28" w:type="dxa"/>
              <w:bottom w:w="0" w:type="dxa"/>
              <w:right w:w="28" w:type="dxa"/>
            </w:tcMar>
          </w:tcPr>
          <w:p w14:paraId="5C36D9F9" w14:textId="77777777" w:rsidR="001D6766" w:rsidRDefault="001D6766" w:rsidP="00A47799">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F5500B8" w14:textId="77777777" w:rsidR="001D6766" w:rsidRPr="002B368A" w:rsidRDefault="001D6766" w:rsidP="00A47799">
            <w:pPr>
              <w:pStyle w:val="TAL"/>
              <w:rPr>
                <w:rFonts w:cs="Arial"/>
              </w:rPr>
            </w:pPr>
            <w:r>
              <w:rPr>
                <w:lang w:eastAsia="fr-FR"/>
              </w:rPr>
              <w:t>It indicates the ti</w:t>
            </w:r>
            <w:r>
              <w:rPr>
                <w:rFonts w:cs="Arial"/>
              </w:rPr>
              <w:t>me at which the inference output is generated.</w:t>
            </w:r>
          </w:p>
          <w:p w14:paraId="3B0975D3" w14:textId="77777777" w:rsidR="001D6766" w:rsidRDefault="001D6766" w:rsidP="00A47799">
            <w:pPr>
              <w:pStyle w:val="TAL"/>
              <w:rPr>
                <w:lang w:eastAsia="fr-FR"/>
              </w:rPr>
            </w:pPr>
          </w:p>
          <w:p w14:paraId="74F9F777" w14:textId="77777777" w:rsidR="001D6766" w:rsidRDefault="001D6766" w:rsidP="00A47799">
            <w:pPr>
              <w:pStyle w:val="TAL"/>
              <w:rPr>
                <w:lang w:eastAsia="fr-FR"/>
              </w:rPr>
            </w:pPr>
          </w:p>
          <w:p w14:paraId="34978BF0" w14:textId="77777777" w:rsidR="001D6766" w:rsidRPr="00F17505" w:rsidRDefault="001D6766" w:rsidP="00A47799">
            <w:pPr>
              <w:pStyle w:val="TAL"/>
            </w:pPr>
            <w:r>
              <w:rPr>
                <w:rFonts w:cs="Arial"/>
                <w:szCs w:val="18"/>
                <w:lang w:eastAsia="fr-FR"/>
              </w:rPr>
              <w:t>allowedValues: N/A</w:t>
            </w:r>
          </w:p>
        </w:tc>
        <w:tc>
          <w:tcPr>
            <w:tcW w:w="2254" w:type="dxa"/>
            <w:tcMar>
              <w:top w:w="0" w:type="dxa"/>
              <w:left w:w="28" w:type="dxa"/>
              <w:bottom w:w="0" w:type="dxa"/>
              <w:right w:w="28" w:type="dxa"/>
            </w:tcMar>
          </w:tcPr>
          <w:p w14:paraId="34E04BD5"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BC9F5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DDA63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2E27B86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4D958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12E8CB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313662E1" w14:textId="77777777" w:rsidTr="004434CF">
        <w:trPr>
          <w:jc w:val="center"/>
        </w:trPr>
        <w:tc>
          <w:tcPr>
            <w:tcW w:w="3119" w:type="dxa"/>
            <w:tcMar>
              <w:top w:w="0" w:type="dxa"/>
              <w:left w:w="28" w:type="dxa"/>
              <w:bottom w:w="0" w:type="dxa"/>
              <w:right w:w="28" w:type="dxa"/>
            </w:tcMar>
          </w:tcPr>
          <w:p w14:paraId="201B134A" w14:textId="77777777" w:rsidR="001D6766" w:rsidRDefault="001D6766" w:rsidP="00A47799">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9BFBC26" w14:textId="77777777" w:rsidR="001D6766" w:rsidRPr="00F17505" w:rsidRDefault="001D6766" w:rsidP="00A47799">
            <w:pPr>
              <w:pStyle w:val="TAL"/>
            </w:pPr>
            <w:r>
              <w:rPr>
                <w:rFonts w:cs="Arial"/>
              </w:rPr>
              <w:t>It indicates</w:t>
            </w:r>
            <w:r w:rsidRPr="008F6931">
              <w:rPr>
                <w:rFonts w:cs="Arial"/>
              </w:rPr>
              <w:t xml:space="preserve"> </w:t>
            </w:r>
            <w:r>
              <w:rPr>
                <w:rFonts w:cs="Arial"/>
              </w:rPr>
              <w:t>the result of an inference.</w:t>
            </w:r>
          </w:p>
        </w:tc>
        <w:tc>
          <w:tcPr>
            <w:tcW w:w="2254" w:type="dxa"/>
            <w:tcMar>
              <w:top w:w="0" w:type="dxa"/>
              <w:left w:w="28" w:type="dxa"/>
              <w:bottom w:w="0" w:type="dxa"/>
              <w:right w:w="28" w:type="dxa"/>
            </w:tcMar>
          </w:tcPr>
          <w:p w14:paraId="5BA1D57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AttributeValuePair</w:t>
            </w:r>
          </w:p>
          <w:p w14:paraId="6A874A5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33CAF9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A2943F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C2059B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defaultValue: Null</w:t>
            </w:r>
          </w:p>
          <w:p w14:paraId="501E307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0753F14" w14:textId="77777777" w:rsidTr="004434CF">
        <w:trPr>
          <w:jc w:val="center"/>
        </w:trPr>
        <w:tc>
          <w:tcPr>
            <w:tcW w:w="3119" w:type="dxa"/>
            <w:tcMar>
              <w:top w:w="0" w:type="dxa"/>
              <w:left w:w="28" w:type="dxa"/>
              <w:bottom w:w="0" w:type="dxa"/>
              <w:right w:w="28" w:type="dxa"/>
            </w:tcMar>
          </w:tcPr>
          <w:p w14:paraId="0E7C322D" w14:textId="77777777" w:rsidR="001D6766" w:rsidRDefault="001D6766" w:rsidP="00A47799">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D9D930E" w14:textId="77777777" w:rsidR="001D6766" w:rsidRDefault="001D6766" w:rsidP="00A4779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1F6E75" w14:textId="77777777" w:rsidR="001D6766" w:rsidRDefault="001D6766" w:rsidP="00A47799">
            <w:pPr>
              <w:pStyle w:val="TAL"/>
            </w:pPr>
          </w:p>
          <w:p w14:paraId="1DDD4756"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4D0676F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MLCapabilityInfo</w:t>
            </w:r>
          </w:p>
          <w:p w14:paraId="0C0FFCC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5C61974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6F5DDC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14A0AB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089C5C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02E9A8E3" w14:textId="77777777" w:rsidTr="004434CF">
        <w:trPr>
          <w:jc w:val="center"/>
        </w:trPr>
        <w:tc>
          <w:tcPr>
            <w:tcW w:w="3119" w:type="dxa"/>
            <w:tcMar>
              <w:top w:w="0" w:type="dxa"/>
              <w:left w:w="28" w:type="dxa"/>
              <w:bottom w:w="0" w:type="dxa"/>
              <w:right w:w="28" w:type="dxa"/>
            </w:tcMar>
          </w:tcPr>
          <w:p w14:paraId="3D01CFA9" w14:textId="77777777" w:rsidR="001D6766" w:rsidRDefault="001D6766" w:rsidP="00A47799">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098867BB" w14:textId="77777777" w:rsidR="001D6766" w:rsidRPr="003E7E8D" w:rsidRDefault="001D6766" w:rsidP="00A4779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1002289" w14:textId="77777777" w:rsidR="001D6766" w:rsidRPr="003E7E8D" w:rsidRDefault="001D6766" w:rsidP="00A47799">
            <w:pPr>
              <w:pStyle w:val="TAL"/>
            </w:pPr>
          </w:p>
          <w:p w14:paraId="0D39C50E"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7C4951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23B724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44033F4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B9F1D6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2388C8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73FE2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3AED582" w14:textId="77777777" w:rsidTr="004434CF">
        <w:trPr>
          <w:jc w:val="center"/>
        </w:trPr>
        <w:tc>
          <w:tcPr>
            <w:tcW w:w="3119" w:type="dxa"/>
            <w:tcMar>
              <w:top w:w="0" w:type="dxa"/>
              <w:left w:w="28" w:type="dxa"/>
              <w:bottom w:w="0" w:type="dxa"/>
              <w:right w:w="28" w:type="dxa"/>
            </w:tcMar>
          </w:tcPr>
          <w:p w14:paraId="5900BEF7" w14:textId="77777777" w:rsidR="001D6766" w:rsidRDefault="001D6766" w:rsidP="00A47799">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0CAAF3E9" w14:textId="77777777" w:rsidR="001D6766" w:rsidRPr="001D1078" w:rsidRDefault="001D6766" w:rsidP="00A4779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55BE486" w14:textId="77777777" w:rsidR="001D6766" w:rsidRDefault="001D6766" w:rsidP="00A47799">
            <w:pPr>
              <w:pStyle w:val="TAL"/>
              <w:rPr>
                <w:color w:val="000000"/>
                <w:szCs w:val="18"/>
                <w:lang w:eastAsia="zh-CN"/>
              </w:rPr>
            </w:pPr>
          </w:p>
          <w:p w14:paraId="015AA8F9"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0E11061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E236B9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FE3268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84AFBA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A4855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59C2E7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E3C0912" w14:textId="77777777" w:rsidTr="004434CF">
        <w:trPr>
          <w:jc w:val="center"/>
        </w:trPr>
        <w:tc>
          <w:tcPr>
            <w:tcW w:w="3119" w:type="dxa"/>
            <w:tcMar>
              <w:top w:w="0" w:type="dxa"/>
              <w:left w:w="28" w:type="dxa"/>
              <w:bottom w:w="0" w:type="dxa"/>
              <w:right w:w="28" w:type="dxa"/>
            </w:tcMar>
          </w:tcPr>
          <w:p w14:paraId="0541AD01"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396AB7F" w14:textId="77777777" w:rsidR="001D6766" w:rsidRPr="00F17505" w:rsidRDefault="001D6766" w:rsidP="00A47799">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63E0075" w14:textId="77777777" w:rsidR="001D6766" w:rsidRPr="00F17505" w:rsidRDefault="001D6766" w:rsidP="00A47799">
            <w:pPr>
              <w:pStyle w:val="TAL"/>
            </w:pPr>
          </w:p>
          <w:p w14:paraId="13A42967"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1BD4FDEE"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51E5F1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931CD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69AA01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4FCFF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8E5AD73" w14:textId="77777777" w:rsidR="001D6766" w:rsidRPr="0015264F" w:rsidRDefault="001D6766" w:rsidP="00A47799">
            <w:pPr>
              <w:spacing w:after="0"/>
              <w:rPr>
                <w:rFonts w:ascii="Arial" w:hAnsi="Arial" w:cs="Arial"/>
                <w:sz w:val="18"/>
                <w:szCs w:val="18"/>
              </w:rPr>
            </w:pPr>
            <w:r w:rsidRPr="00B649EF">
              <w:rPr>
                <w:rFonts w:ascii="Arial" w:hAnsi="Arial" w:cs="Arial"/>
                <w:sz w:val="18"/>
                <w:szCs w:val="18"/>
              </w:rPr>
              <w:t>isNullable: False</w:t>
            </w:r>
          </w:p>
        </w:tc>
      </w:tr>
      <w:tr w:rsidR="001D6766" w:rsidRPr="006E608C" w14:paraId="1184B699" w14:textId="77777777" w:rsidTr="004434CF">
        <w:trPr>
          <w:jc w:val="center"/>
        </w:trPr>
        <w:tc>
          <w:tcPr>
            <w:tcW w:w="3119" w:type="dxa"/>
            <w:tcMar>
              <w:top w:w="0" w:type="dxa"/>
              <w:left w:w="28" w:type="dxa"/>
              <w:bottom w:w="0" w:type="dxa"/>
              <w:right w:w="28" w:type="dxa"/>
            </w:tcMar>
          </w:tcPr>
          <w:p w14:paraId="0034A76C"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7F079054" w14:textId="77777777" w:rsidR="001D6766" w:rsidRDefault="001D6766" w:rsidP="00A47799">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038EC43" w14:textId="77777777" w:rsidR="001D6766" w:rsidRDefault="001D6766" w:rsidP="00A47799">
            <w:pPr>
              <w:pStyle w:val="TAL"/>
            </w:pPr>
          </w:p>
          <w:p w14:paraId="02CCB769"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02A4EE4C"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C56811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w:t>
            </w:r>
          </w:p>
          <w:p w14:paraId="6DA3825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4CCACF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2B13D07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30B461" w14:textId="77777777" w:rsidR="001D6766" w:rsidRPr="0015264F" w:rsidRDefault="001D6766" w:rsidP="00A47799">
            <w:pPr>
              <w:spacing w:after="0"/>
              <w:rPr>
                <w:rFonts w:ascii="Arial" w:hAnsi="Arial" w:cs="Arial"/>
                <w:sz w:val="18"/>
                <w:szCs w:val="18"/>
              </w:rPr>
            </w:pPr>
            <w:r w:rsidRPr="006E608C">
              <w:rPr>
                <w:rFonts w:ascii="Arial" w:hAnsi="Arial" w:cs="Arial"/>
                <w:sz w:val="18"/>
                <w:szCs w:val="18"/>
              </w:rPr>
              <w:t>isNullable: False</w:t>
            </w:r>
          </w:p>
        </w:tc>
      </w:tr>
      <w:tr w:rsidR="00D91E60" w:rsidRPr="006E608C" w14:paraId="7127B479" w14:textId="77777777" w:rsidTr="004434CF">
        <w:trPr>
          <w:jc w:val="center"/>
          <w:ins w:id="828" w:author="Intel - YYZ" w:date="2025-02-03T15:40:00Z"/>
        </w:trPr>
        <w:tc>
          <w:tcPr>
            <w:tcW w:w="3119" w:type="dxa"/>
            <w:tcMar>
              <w:top w:w="0" w:type="dxa"/>
              <w:left w:w="28" w:type="dxa"/>
              <w:bottom w:w="0" w:type="dxa"/>
              <w:right w:w="28" w:type="dxa"/>
            </w:tcMar>
          </w:tcPr>
          <w:p w14:paraId="71B3F314" w14:textId="52723196" w:rsidR="00D91E60" w:rsidRDefault="00D91E60" w:rsidP="00D91E60">
            <w:pPr>
              <w:spacing w:after="0"/>
              <w:rPr>
                <w:ins w:id="829" w:author="Intel - YYZ" w:date="2025-02-03T15:40:00Z"/>
                <w:rFonts w:ascii="Courier New" w:hAnsi="Courier New" w:cs="Courier New"/>
                <w:lang w:eastAsia="zh-CN"/>
              </w:rPr>
            </w:pPr>
            <w:ins w:id="830" w:author="Intel - YYZ" w:date="2025-02-03T15:45:00Z">
              <w:r>
                <w:rPr>
                  <w:rFonts w:ascii="Courier New" w:hAnsi="Courier New" w:cs="Courier New"/>
                </w:rPr>
                <w:t>flReportPerClient</w:t>
              </w:r>
            </w:ins>
          </w:p>
        </w:tc>
        <w:tc>
          <w:tcPr>
            <w:tcW w:w="4252" w:type="dxa"/>
            <w:shd w:val="clear" w:color="auto" w:fill="auto"/>
            <w:tcMar>
              <w:top w:w="0" w:type="dxa"/>
              <w:left w:w="28" w:type="dxa"/>
              <w:bottom w:w="0" w:type="dxa"/>
              <w:right w:w="28" w:type="dxa"/>
            </w:tcMar>
          </w:tcPr>
          <w:p w14:paraId="20C19070" w14:textId="41EF6CEF" w:rsidR="00D91E60" w:rsidRPr="00F17505" w:rsidRDefault="00D91E60" w:rsidP="00D91E60">
            <w:pPr>
              <w:pStyle w:val="TAL"/>
              <w:rPr>
                <w:ins w:id="831" w:author="Intel - YYZ" w:date="2025-02-03T15:45:00Z"/>
                <w:lang w:eastAsia="zh-CN"/>
              </w:rPr>
            </w:pPr>
            <w:ins w:id="832" w:author="Intel - YYZ" w:date="2025-02-03T15:45:00Z">
              <w:r w:rsidRPr="00F17505">
                <w:t>It</w:t>
              </w:r>
              <w:r>
                <w:rPr>
                  <w:rFonts w:hint="eastAsia"/>
                  <w:lang w:eastAsia="zh-CN"/>
                </w:rPr>
                <w:t xml:space="preserve"> provides the detailed report</w:t>
              </w:r>
            </w:ins>
            <w:ins w:id="833" w:author="Intel - YYZ" w:date="2025-02-03T15:48:00Z">
              <w:r>
                <w:rPr>
                  <w:rFonts w:hint="eastAsia"/>
                  <w:lang w:eastAsia="zh-CN"/>
                </w:rPr>
                <w:t xml:space="preserve"> for an FL</w:t>
              </w:r>
            </w:ins>
            <w:ins w:id="834" w:author="Intel - YYZ" w:date="2025-02-03T15:45:00Z">
              <w:r>
                <w:rPr>
                  <w:rFonts w:hint="eastAsia"/>
                  <w:lang w:eastAsia="zh-CN"/>
                </w:rPr>
                <w:t xml:space="preserve"> </w:t>
              </w:r>
            </w:ins>
            <w:ins w:id="835" w:author="Intel - YYZ" w:date="2025-02-03T15:47:00Z">
              <w:r>
                <w:rPr>
                  <w:rFonts w:hint="eastAsia"/>
                  <w:lang w:eastAsia="zh-CN"/>
                </w:rPr>
                <w:t>from</w:t>
              </w:r>
            </w:ins>
            <w:ins w:id="836" w:author="Intel - YYZ" w:date="2025-02-03T15:46:00Z">
              <w:r>
                <w:rPr>
                  <w:rFonts w:hint="eastAsia"/>
                  <w:lang w:eastAsia="zh-CN"/>
                </w:rPr>
                <w:t xml:space="preserve"> the FL Server </w:t>
              </w:r>
              <w:r>
                <w:t>for each participating FL Client</w:t>
              </w:r>
            </w:ins>
            <w:ins w:id="837" w:author="Intel - YYZ" w:date="2025-02-03T15:49:00Z">
              <w:r>
                <w:rPr>
                  <w:rFonts w:hint="eastAsia"/>
                  <w:lang w:eastAsia="zh-CN"/>
                </w:rPr>
                <w:t>.</w:t>
              </w:r>
            </w:ins>
          </w:p>
          <w:p w14:paraId="1F813A8E" w14:textId="77777777" w:rsidR="00D91E60" w:rsidRPr="00F17505" w:rsidRDefault="00D91E60" w:rsidP="00D91E60">
            <w:pPr>
              <w:pStyle w:val="TAL"/>
              <w:rPr>
                <w:ins w:id="838" w:author="Intel - YYZ" w:date="2025-02-03T15:40:00Z"/>
              </w:rPr>
            </w:pPr>
          </w:p>
        </w:tc>
        <w:tc>
          <w:tcPr>
            <w:tcW w:w="2254" w:type="dxa"/>
            <w:tcMar>
              <w:top w:w="0" w:type="dxa"/>
              <w:left w:w="28" w:type="dxa"/>
              <w:bottom w:w="0" w:type="dxa"/>
              <w:right w:w="28" w:type="dxa"/>
            </w:tcMar>
          </w:tcPr>
          <w:p w14:paraId="7F9FF4DA" w14:textId="3D822197" w:rsidR="00D91E60" w:rsidRPr="006E608C" w:rsidRDefault="00D91E60" w:rsidP="00D91E60">
            <w:pPr>
              <w:tabs>
                <w:tab w:val="center" w:pos="1333"/>
              </w:tabs>
              <w:spacing w:after="0"/>
              <w:rPr>
                <w:ins w:id="839" w:author="Intel - YYZ" w:date="2025-02-03T15:49:00Z"/>
                <w:rFonts w:ascii="Arial" w:hAnsi="Arial" w:cs="Arial"/>
                <w:sz w:val="18"/>
                <w:szCs w:val="18"/>
              </w:rPr>
            </w:pPr>
            <w:ins w:id="840" w:author="Intel - YYZ" w:date="2025-02-03T15:4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36813A0B" w14:textId="77777777" w:rsidR="00D91E60" w:rsidRPr="006E608C" w:rsidRDefault="00D91E60" w:rsidP="00D91E60">
            <w:pPr>
              <w:tabs>
                <w:tab w:val="center" w:pos="1333"/>
              </w:tabs>
              <w:spacing w:after="0"/>
              <w:rPr>
                <w:ins w:id="841" w:author="Intel - YYZ" w:date="2025-02-03T15:49:00Z"/>
                <w:rFonts w:ascii="Arial" w:hAnsi="Arial" w:cs="Arial"/>
                <w:sz w:val="18"/>
                <w:szCs w:val="18"/>
              </w:rPr>
            </w:pPr>
            <w:ins w:id="842" w:author="Intel - YYZ" w:date="2025-02-03T15:49:00Z">
              <w:r w:rsidRPr="006E608C">
                <w:rPr>
                  <w:rFonts w:ascii="Arial" w:hAnsi="Arial" w:cs="Arial"/>
                  <w:sz w:val="18"/>
                  <w:szCs w:val="18"/>
                </w:rPr>
                <w:t>multiplicity: *</w:t>
              </w:r>
            </w:ins>
          </w:p>
          <w:p w14:paraId="169C92BD" w14:textId="77777777" w:rsidR="00D91E60" w:rsidRPr="006E608C" w:rsidRDefault="00D91E60" w:rsidP="00D91E60">
            <w:pPr>
              <w:tabs>
                <w:tab w:val="center" w:pos="1333"/>
              </w:tabs>
              <w:spacing w:after="0"/>
              <w:rPr>
                <w:ins w:id="843" w:author="Intel - YYZ" w:date="2025-02-03T15:49:00Z"/>
                <w:rFonts w:ascii="Arial" w:hAnsi="Arial" w:cs="Arial"/>
                <w:sz w:val="18"/>
                <w:szCs w:val="18"/>
              </w:rPr>
            </w:pPr>
            <w:ins w:id="844" w:author="Intel - YYZ" w:date="2025-02-03T15:4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FB60EDE" w14:textId="77777777" w:rsidR="00D91E60" w:rsidRPr="006E608C" w:rsidRDefault="00D91E60" w:rsidP="00D91E60">
            <w:pPr>
              <w:tabs>
                <w:tab w:val="center" w:pos="1333"/>
              </w:tabs>
              <w:spacing w:after="0"/>
              <w:rPr>
                <w:ins w:id="845" w:author="Intel - YYZ" w:date="2025-02-03T15:49:00Z"/>
                <w:rFonts w:ascii="Arial" w:hAnsi="Arial" w:cs="Arial"/>
                <w:sz w:val="18"/>
                <w:szCs w:val="18"/>
              </w:rPr>
            </w:pPr>
            <w:ins w:id="846" w:author="Intel - YYZ" w:date="2025-02-03T15:49:00Z">
              <w:r w:rsidRPr="006E608C">
                <w:rPr>
                  <w:rFonts w:ascii="Arial" w:hAnsi="Arial" w:cs="Arial"/>
                  <w:sz w:val="18"/>
                  <w:szCs w:val="18"/>
                </w:rPr>
                <w:t>isUnique: True</w:t>
              </w:r>
            </w:ins>
          </w:p>
          <w:p w14:paraId="56650296" w14:textId="77777777" w:rsidR="00D91E60" w:rsidRPr="006E608C" w:rsidRDefault="00D91E60" w:rsidP="00D91E60">
            <w:pPr>
              <w:tabs>
                <w:tab w:val="center" w:pos="1333"/>
              </w:tabs>
              <w:spacing w:after="0"/>
              <w:rPr>
                <w:ins w:id="847" w:author="Intel - YYZ" w:date="2025-02-03T15:49:00Z"/>
                <w:rFonts w:ascii="Arial" w:hAnsi="Arial" w:cs="Arial"/>
                <w:sz w:val="18"/>
                <w:szCs w:val="18"/>
              </w:rPr>
            </w:pPr>
            <w:ins w:id="848" w:author="Intel - YYZ" w:date="2025-02-03T15:49:00Z">
              <w:r w:rsidRPr="006E608C">
                <w:rPr>
                  <w:rFonts w:ascii="Arial" w:hAnsi="Arial" w:cs="Arial"/>
                  <w:sz w:val="18"/>
                  <w:szCs w:val="18"/>
                </w:rPr>
                <w:t xml:space="preserve">defaultValue: None </w:t>
              </w:r>
            </w:ins>
          </w:p>
          <w:p w14:paraId="3BB02FD4" w14:textId="7C210736" w:rsidR="00D91E60" w:rsidRDefault="00D91E60" w:rsidP="00D91E60">
            <w:pPr>
              <w:tabs>
                <w:tab w:val="center" w:pos="1333"/>
              </w:tabs>
              <w:spacing w:after="0"/>
              <w:rPr>
                <w:ins w:id="849" w:author="Intel - YYZ" w:date="2025-02-03T15:40:00Z"/>
                <w:rFonts w:ascii="Arial" w:hAnsi="Arial" w:cs="Arial"/>
                <w:sz w:val="18"/>
                <w:szCs w:val="18"/>
              </w:rPr>
            </w:pPr>
            <w:ins w:id="850" w:author="Intel - YYZ" w:date="2025-02-03T15:49:00Z">
              <w:r w:rsidRPr="006E608C">
                <w:rPr>
                  <w:rFonts w:ascii="Arial" w:hAnsi="Arial" w:cs="Arial"/>
                  <w:sz w:val="18"/>
                  <w:szCs w:val="18"/>
                </w:rPr>
                <w:t>isNullable: False</w:t>
              </w:r>
            </w:ins>
          </w:p>
        </w:tc>
      </w:tr>
      <w:tr w:rsidR="00D91E60" w:rsidRPr="006E608C" w14:paraId="4799664B" w14:textId="77777777" w:rsidTr="004434CF">
        <w:trPr>
          <w:jc w:val="center"/>
          <w:ins w:id="851" w:author="Intel - YYZ" w:date="2025-02-03T15:49:00Z"/>
        </w:trPr>
        <w:tc>
          <w:tcPr>
            <w:tcW w:w="3119" w:type="dxa"/>
            <w:tcMar>
              <w:top w:w="0" w:type="dxa"/>
              <w:left w:w="28" w:type="dxa"/>
              <w:bottom w:w="0" w:type="dxa"/>
              <w:right w:w="28" w:type="dxa"/>
            </w:tcMar>
          </w:tcPr>
          <w:p w14:paraId="32E8C2AF" w14:textId="316FDCE7" w:rsidR="00D91E60" w:rsidRDefault="00B97835" w:rsidP="00D91E60">
            <w:pPr>
              <w:spacing w:after="0"/>
              <w:rPr>
                <w:ins w:id="852" w:author="Intel - YYZ" w:date="2025-02-03T15:49:00Z"/>
                <w:rFonts w:ascii="Courier New" w:hAnsi="Courier New" w:cs="Courier New"/>
              </w:rPr>
            </w:pPr>
            <w:ins w:id="853" w:author="Hassan Al-Kanani (NEC)" w:date="2025-02-04T22:10:00Z">
              <w:r>
                <w:rPr>
                  <w:rFonts w:ascii="Courier New" w:hAnsi="Courier New" w:cs="Courier New"/>
                  <w:lang w:eastAsia="zh-CN"/>
                </w:rPr>
                <w:t>p</w:t>
              </w:r>
            </w:ins>
            <w:ins w:id="854" w:author="Intel - YYZ" w:date="2025-02-03T15:52:00Z">
              <w:r w:rsidR="008A0A5F">
                <w:rPr>
                  <w:rFonts w:ascii="Courier New" w:hAnsi="Courier New" w:cs="Courier New"/>
                  <w:lang w:eastAsia="zh-CN"/>
                </w:rPr>
                <w:t>articipating</w:t>
              </w:r>
              <w:r w:rsidR="008A0A5F">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6E5D7FEC" w14:textId="496C65B8" w:rsidR="008A0A5F" w:rsidRDefault="008A0A5F" w:rsidP="008A0A5F">
            <w:pPr>
              <w:pStyle w:val="TAL"/>
              <w:rPr>
                <w:ins w:id="855" w:author="Intel - YYZ" w:date="2025-02-03T15:52:00Z"/>
                <w:lang w:eastAsia="zh-CN"/>
              </w:rPr>
            </w:pPr>
            <w:ins w:id="856" w:author="Intel - YYZ" w:date="2025-02-03T15:52:00Z">
              <w:r w:rsidRPr="00F17505">
                <w:t xml:space="preserve">It </w:t>
              </w:r>
              <w:r>
                <w:t>identifies</w:t>
              </w:r>
              <w:r w:rsidRPr="00F17505">
                <w:t xml:space="preserve"> the</w:t>
              </w:r>
              <w:r>
                <w:t xml:space="preserve"> list of </w:t>
              </w:r>
              <w:r>
                <w:rPr>
                  <w:rFonts w:hint="eastAsia"/>
                  <w:lang w:eastAsia="zh-CN"/>
                </w:rPr>
                <w:t>DN of the</w:t>
              </w:r>
            </w:ins>
            <w:ins w:id="857" w:author="Intel - YYZ" w:date="2025-02-03T16:04:00Z">
              <w:r w:rsidR="004434CF">
                <w:rPr>
                  <w:rFonts w:hint="eastAsia"/>
                  <w:lang w:eastAsia="zh-CN"/>
                </w:rPr>
                <w:t xml:space="preserve"> </w:t>
              </w:r>
              <w:r w:rsidR="004434CF" w:rsidRPr="00C24887">
                <w:rPr>
                  <w:rFonts w:ascii="Courier New" w:hAnsi="Courier New" w:cs="Courier New"/>
                </w:rPr>
                <w:t>MLTrainingFunction</w:t>
              </w:r>
              <w:r w:rsidR="004434CF">
                <w:rPr>
                  <w:rFonts w:ascii="Courier New" w:hAnsi="Courier New" w:cs="Courier New" w:hint="eastAsia"/>
                  <w:lang w:eastAsia="zh-CN"/>
                </w:rPr>
                <w:t xml:space="preserve"> </w:t>
              </w:r>
            </w:ins>
            <w:ins w:id="858" w:author="Intel - YYZ" w:date="2025-02-03T16:05:00Z">
              <w:r w:rsidR="004434CF">
                <w:rPr>
                  <w:rFonts w:hint="eastAsia"/>
                  <w:lang w:eastAsia="zh-CN"/>
                </w:rPr>
                <w:t>that</w:t>
              </w:r>
            </w:ins>
            <w:ins w:id="859" w:author="Intel - YYZ" w:date="2025-02-03T15:52:00Z">
              <w:r>
                <w:rPr>
                  <w:rFonts w:hint="eastAsia"/>
                  <w:lang w:eastAsia="zh-CN"/>
                </w:rPr>
                <w:t xml:space="preserve"> participat</w:t>
              </w:r>
            </w:ins>
            <w:ins w:id="860" w:author="Intel - YYZ" w:date="2025-02-03T16:05:00Z">
              <w:r w:rsidR="004434CF">
                <w:rPr>
                  <w:rFonts w:hint="eastAsia"/>
                  <w:lang w:eastAsia="zh-CN"/>
                </w:rPr>
                <w:t xml:space="preserve">ed the FL process as </w:t>
              </w:r>
            </w:ins>
            <w:ins w:id="861" w:author="Intel - YYZ" w:date="2025-02-03T15:52:00Z">
              <w:r>
                <w:rPr>
                  <w:rFonts w:hint="eastAsia"/>
                  <w:lang w:eastAsia="zh-CN"/>
                </w:rPr>
                <w:t>FL Clients</w:t>
              </w:r>
            </w:ins>
            <w:ins w:id="862" w:author="Intel - YYZ" w:date="2025-02-03T15:53:00Z">
              <w:r>
                <w:rPr>
                  <w:rFonts w:hint="eastAsia"/>
                  <w:lang w:eastAsia="zh-CN"/>
                </w:rPr>
                <w:t>.</w:t>
              </w:r>
            </w:ins>
          </w:p>
          <w:p w14:paraId="26817969" w14:textId="77777777" w:rsidR="00D91E60" w:rsidRPr="00F17505" w:rsidRDefault="00D91E60" w:rsidP="00D91E60">
            <w:pPr>
              <w:pStyle w:val="TAL"/>
              <w:rPr>
                <w:ins w:id="863" w:author="Intel - YYZ" w:date="2025-02-03T15:49:00Z"/>
              </w:rPr>
            </w:pPr>
          </w:p>
        </w:tc>
        <w:tc>
          <w:tcPr>
            <w:tcW w:w="2254" w:type="dxa"/>
            <w:tcMar>
              <w:top w:w="0" w:type="dxa"/>
              <w:left w:w="28" w:type="dxa"/>
              <w:bottom w:w="0" w:type="dxa"/>
              <w:right w:w="28" w:type="dxa"/>
            </w:tcMar>
          </w:tcPr>
          <w:p w14:paraId="038EE1C3" w14:textId="77777777" w:rsidR="008A0A5F" w:rsidRPr="006E608C" w:rsidRDefault="008A0A5F" w:rsidP="008A0A5F">
            <w:pPr>
              <w:tabs>
                <w:tab w:val="center" w:pos="1333"/>
              </w:tabs>
              <w:spacing w:after="0"/>
              <w:rPr>
                <w:ins w:id="864" w:author="Intel - YYZ" w:date="2025-02-03T15:53:00Z"/>
                <w:rFonts w:ascii="Arial" w:hAnsi="Arial" w:cs="Arial"/>
                <w:sz w:val="18"/>
                <w:szCs w:val="18"/>
              </w:rPr>
            </w:pPr>
            <w:ins w:id="865" w:author="Intel - YYZ" w:date="2025-02-03T15:53:00Z">
              <w:r>
                <w:rPr>
                  <w:rFonts w:ascii="Arial" w:hAnsi="Arial" w:cs="Arial"/>
                  <w:sz w:val="18"/>
                  <w:szCs w:val="18"/>
                </w:rPr>
                <w:t>type</w:t>
              </w:r>
              <w:r w:rsidRPr="006E608C">
                <w:rPr>
                  <w:rFonts w:ascii="Arial" w:hAnsi="Arial" w:cs="Arial"/>
                  <w:sz w:val="18"/>
                  <w:szCs w:val="18"/>
                </w:rPr>
                <w:t>: DN</w:t>
              </w:r>
            </w:ins>
          </w:p>
          <w:p w14:paraId="1B779C81" w14:textId="77777777" w:rsidR="008A0A5F" w:rsidRPr="006E608C" w:rsidRDefault="008A0A5F" w:rsidP="008A0A5F">
            <w:pPr>
              <w:tabs>
                <w:tab w:val="center" w:pos="1333"/>
              </w:tabs>
              <w:spacing w:after="0"/>
              <w:rPr>
                <w:ins w:id="866" w:author="Intel - YYZ" w:date="2025-02-03T15:53:00Z"/>
                <w:rFonts w:ascii="Arial" w:hAnsi="Arial" w:cs="Arial"/>
                <w:sz w:val="18"/>
                <w:szCs w:val="18"/>
              </w:rPr>
            </w:pPr>
            <w:ins w:id="867" w:author="Intel - YYZ" w:date="2025-02-03T15:53:00Z">
              <w:r w:rsidRPr="006E608C">
                <w:rPr>
                  <w:rFonts w:ascii="Arial" w:hAnsi="Arial" w:cs="Arial"/>
                  <w:sz w:val="18"/>
                  <w:szCs w:val="18"/>
                </w:rPr>
                <w:t>multiplicity: *</w:t>
              </w:r>
            </w:ins>
          </w:p>
          <w:p w14:paraId="56BBD036" w14:textId="77777777" w:rsidR="008A0A5F" w:rsidRPr="006E608C" w:rsidRDefault="008A0A5F" w:rsidP="008A0A5F">
            <w:pPr>
              <w:tabs>
                <w:tab w:val="center" w:pos="1333"/>
              </w:tabs>
              <w:spacing w:after="0"/>
              <w:rPr>
                <w:ins w:id="868" w:author="Intel - YYZ" w:date="2025-02-03T15:53:00Z"/>
                <w:rFonts w:ascii="Arial" w:hAnsi="Arial" w:cs="Arial"/>
                <w:sz w:val="18"/>
                <w:szCs w:val="18"/>
              </w:rPr>
            </w:pPr>
            <w:ins w:id="869" w:author="Intel - YYZ" w:date="2025-02-03T15:53:00Z">
              <w:r w:rsidRPr="006E608C">
                <w:rPr>
                  <w:rFonts w:ascii="Arial" w:hAnsi="Arial" w:cs="Arial"/>
                  <w:sz w:val="18"/>
                  <w:szCs w:val="18"/>
                </w:rPr>
                <w:t xml:space="preserve">isOrdered: </w:t>
              </w:r>
              <w:r>
                <w:rPr>
                  <w:rFonts w:ascii="Arial" w:hAnsi="Arial" w:cs="Arial" w:hint="eastAsia"/>
                  <w:sz w:val="18"/>
                  <w:szCs w:val="18"/>
                  <w:lang w:eastAsia="zh-CN"/>
                </w:rPr>
                <w:t>False</w:t>
              </w:r>
            </w:ins>
          </w:p>
          <w:p w14:paraId="7E2F8F2A" w14:textId="77777777" w:rsidR="008A0A5F" w:rsidRPr="006E608C" w:rsidRDefault="008A0A5F" w:rsidP="008A0A5F">
            <w:pPr>
              <w:tabs>
                <w:tab w:val="center" w:pos="1333"/>
              </w:tabs>
              <w:spacing w:after="0"/>
              <w:rPr>
                <w:ins w:id="870" w:author="Intel - YYZ" w:date="2025-02-03T15:53:00Z"/>
                <w:rFonts w:ascii="Arial" w:hAnsi="Arial" w:cs="Arial"/>
                <w:sz w:val="18"/>
                <w:szCs w:val="18"/>
              </w:rPr>
            </w:pPr>
            <w:ins w:id="871" w:author="Intel - YYZ" w:date="2025-02-03T15:53:00Z">
              <w:r w:rsidRPr="006E608C">
                <w:rPr>
                  <w:rFonts w:ascii="Arial" w:hAnsi="Arial" w:cs="Arial"/>
                  <w:sz w:val="18"/>
                  <w:szCs w:val="18"/>
                </w:rPr>
                <w:t>isUnique: True</w:t>
              </w:r>
            </w:ins>
          </w:p>
          <w:p w14:paraId="01943F83" w14:textId="77777777" w:rsidR="008A0A5F" w:rsidRPr="006E608C" w:rsidRDefault="008A0A5F" w:rsidP="008A0A5F">
            <w:pPr>
              <w:tabs>
                <w:tab w:val="center" w:pos="1333"/>
              </w:tabs>
              <w:spacing w:after="0"/>
              <w:rPr>
                <w:ins w:id="872" w:author="Intel - YYZ" w:date="2025-02-03T15:53:00Z"/>
                <w:rFonts w:ascii="Arial" w:hAnsi="Arial" w:cs="Arial"/>
                <w:sz w:val="18"/>
                <w:szCs w:val="18"/>
              </w:rPr>
            </w:pPr>
            <w:ins w:id="873" w:author="Intel - YYZ" w:date="2025-02-03T15:53:00Z">
              <w:r w:rsidRPr="006E608C">
                <w:rPr>
                  <w:rFonts w:ascii="Arial" w:hAnsi="Arial" w:cs="Arial"/>
                  <w:sz w:val="18"/>
                  <w:szCs w:val="18"/>
                </w:rPr>
                <w:t xml:space="preserve">defaultValue: None </w:t>
              </w:r>
            </w:ins>
          </w:p>
          <w:p w14:paraId="501B6FB6" w14:textId="2F5544CE" w:rsidR="00D91E60" w:rsidRDefault="008A0A5F" w:rsidP="008A0A5F">
            <w:pPr>
              <w:tabs>
                <w:tab w:val="center" w:pos="1333"/>
              </w:tabs>
              <w:spacing w:after="0"/>
              <w:rPr>
                <w:ins w:id="874" w:author="Intel - YYZ" w:date="2025-02-03T15:49:00Z"/>
                <w:rFonts w:ascii="Arial" w:hAnsi="Arial" w:cs="Arial"/>
                <w:sz w:val="18"/>
                <w:szCs w:val="18"/>
              </w:rPr>
            </w:pPr>
            <w:ins w:id="875" w:author="Intel - YYZ" w:date="2025-02-03T15:53:00Z">
              <w:r w:rsidRPr="006E608C">
                <w:rPr>
                  <w:rFonts w:ascii="Arial" w:hAnsi="Arial" w:cs="Arial"/>
                  <w:sz w:val="18"/>
                  <w:szCs w:val="18"/>
                </w:rPr>
                <w:t>isNullable: False</w:t>
              </w:r>
            </w:ins>
          </w:p>
        </w:tc>
      </w:tr>
      <w:tr w:rsidR="00D91E60" w:rsidRPr="006E608C" w14:paraId="319CA125" w14:textId="77777777" w:rsidTr="00D91E60">
        <w:trPr>
          <w:jc w:val="center"/>
          <w:ins w:id="876" w:author="Intel - YYZ" w:date="2025-02-03T15:49:00Z"/>
        </w:trPr>
        <w:tc>
          <w:tcPr>
            <w:tcW w:w="3119" w:type="dxa"/>
            <w:tcMar>
              <w:top w:w="0" w:type="dxa"/>
              <w:left w:w="28" w:type="dxa"/>
              <w:bottom w:w="0" w:type="dxa"/>
              <w:right w:w="28" w:type="dxa"/>
            </w:tcMar>
          </w:tcPr>
          <w:p w14:paraId="71064AB9" w14:textId="28DC6714" w:rsidR="00D91E60" w:rsidRDefault="004434CF" w:rsidP="00D91E60">
            <w:pPr>
              <w:spacing w:after="0"/>
              <w:rPr>
                <w:ins w:id="877" w:author="Intel - YYZ" w:date="2025-02-03T15:49:00Z"/>
                <w:rFonts w:ascii="Courier New" w:hAnsi="Courier New" w:cs="Courier New"/>
              </w:rPr>
            </w:pPr>
            <w:ins w:id="878" w:author="Intel - YYZ" w:date="2025-02-03T15:56: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0D4E7090" w14:textId="4E6C66E5" w:rsidR="004434CF" w:rsidRDefault="004434CF" w:rsidP="004434CF">
            <w:pPr>
              <w:pStyle w:val="TAL"/>
              <w:rPr>
                <w:ins w:id="879" w:author="Intel - YYZ" w:date="2025-02-03T15:56:00Z"/>
                <w:lang w:eastAsia="zh-CN"/>
              </w:rPr>
            </w:pPr>
            <w:ins w:id="880" w:author="Intel - YYZ" w:date="2025-02-03T15:56:00Z">
              <w:r w:rsidRPr="00F17505">
                <w:t>It</w:t>
              </w:r>
              <w:r>
                <w:rPr>
                  <w:rFonts w:hint="eastAsia"/>
                  <w:lang w:eastAsia="zh-CN"/>
                </w:rPr>
                <w:t xml:space="preserve"> indicates the role that an ML training function plays in FL.</w:t>
              </w:r>
            </w:ins>
          </w:p>
          <w:p w14:paraId="3F8D82C2" w14:textId="77777777" w:rsidR="004434CF" w:rsidRPr="00F17505" w:rsidRDefault="004434CF" w:rsidP="004434CF">
            <w:pPr>
              <w:pStyle w:val="TAL"/>
              <w:rPr>
                <w:ins w:id="881" w:author="Intel - YYZ" w:date="2025-02-03T15:56:00Z"/>
              </w:rPr>
            </w:pPr>
          </w:p>
          <w:p w14:paraId="196D86E2" w14:textId="42D53172" w:rsidR="00D91E60" w:rsidRPr="00F17505" w:rsidRDefault="004434CF" w:rsidP="00D91E60">
            <w:pPr>
              <w:pStyle w:val="TAL"/>
              <w:rPr>
                <w:ins w:id="882" w:author="Intel - YYZ" w:date="2025-02-03T15:49:00Z"/>
              </w:rPr>
            </w:pPr>
            <w:ins w:id="883" w:author="Intel - YYZ" w:date="2025-02-03T15:57: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54" w:type="dxa"/>
            <w:tcMar>
              <w:top w:w="0" w:type="dxa"/>
              <w:left w:w="28" w:type="dxa"/>
              <w:bottom w:w="0" w:type="dxa"/>
              <w:right w:w="28" w:type="dxa"/>
            </w:tcMar>
          </w:tcPr>
          <w:p w14:paraId="544C7361" w14:textId="77777777" w:rsidR="004434CF" w:rsidRPr="0015264F" w:rsidRDefault="004434CF" w:rsidP="004434CF">
            <w:pPr>
              <w:spacing w:after="0"/>
              <w:rPr>
                <w:ins w:id="884" w:author="Intel - YYZ" w:date="2025-02-03T15:57:00Z"/>
                <w:rFonts w:ascii="Arial" w:hAnsi="Arial" w:cs="Arial"/>
                <w:sz w:val="18"/>
                <w:szCs w:val="18"/>
              </w:rPr>
            </w:pPr>
            <w:ins w:id="885" w:author="Intel - YYZ" w:date="2025-02-03T15:57:00Z">
              <w:r>
                <w:rPr>
                  <w:rFonts w:ascii="Arial" w:hAnsi="Arial" w:cs="Arial"/>
                  <w:sz w:val="18"/>
                  <w:szCs w:val="18"/>
                </w:rPr>
                <w:t>type</w:t>
              </w:r>
              <w:r w:rsidRPr="0015264F">
                <w:rPr>
                  <w:rFonts w:ascii="Arial" w:hAnsi="Arial" w:cs="Arial"/>
                  <w:sz w:val="18"/>
                  <w:szCs w:val="18"/>
                </w:rPr>
                <w:t>: Enum</w:t>
              </w:r>
            </w:ins>
          </w:p>
          <w:p w14:paraId="13F34401" w14:textId="77777777" w:rsidR="004434CF" w:rsidRPr="0015264F" w:rsidRDefault="004434CF" w:rsidP="004434CF">
            <w:pPr>
              <w:spacing w:after="0"/>
              <w:rPr>
                <w:ins w:id="886" w:author="Intel - YYZ" w:date="2025-02-03T15:57:00Z"/>
                <w:rFonts w:ascii="Arial" w:hAnsi="Arial" w:cs="Arial"/>
                <w:sz w:val="18"/>
                <w:szCs w:val="18"/>
              </w:rPr>
            </w:pPr>
            <w:ins w:id="887" w:author="Intel - YYZ" w:date="2025-02-03T15:57:00Z">
              <w:r w:rsidRPr="0015264F">
                <w:rPr>
                  <w:rFonts w:ascii="Arial" w:hAnsi="Arial" w:cs="Arial"/>
                  <w:sz w:val="18"/>
                  <w:szCs w:val="18"/>
                </w:rPr>
                <w:t>multiplicity: 1</w:t>
              </w:r>
            </w:ins>
          </w:p>
          <w:p w14:paraId="7684A630" w14:textId="77777777" w:rsidR="004434CF" w:rsidRPr="0015264F" w:rsidRDefault="004434CF" w:rsidP="004434CF">
            <w:pPr>
              <w:spacing w:after="0"/>
              <w:rPr>
                <w:ins w:id="888" w:author="Intel - YYZ" w:date="2025-02-03T15:57:00Z"/>
                <w:rFonts w:ascii="Arial" w:hAnsi="Arial" w:cs="Arial"/>
                <w:sz w:val="18"/>
                <w:szCs w:val="18"/>
              </w:rPr>
            </w:pPr>
            <w:ins w:id="889" w:author="Intel - YYZ" w:date="2025-02-03T15:57:00Z">
              <w:r w:rsidRPr="0015264F">
                <w:rPr>
                  <w:rFonts w:ascii="Arial" w:hAnsi="Arial" w:cs="Arial"/>
                  <w:sz w:val="18"/>
                  <w:szCs w:val="18"/>
                </w:rPr>
                <w:t>isOrdered: N/A</w:t>
              </w:r>
            </w:ins>
          </w:p>
          <w:p w14:paraId="59E878BF" w14:textId="77777777" w:rsidR="004434CF" w:rsidRPr="0015264F" w:rsidRDefault="004434CF" w:rsidP="004434CF">
            <w:pPr>
              <w:spacing w:after="0"/>
              <w:rPr>
                <w:ins w:id="890" w:author="Intel - YYZ" w:date="2025-02-03T15:57:00Z"/>
                <w:rFonts w:ascii="Arial" w:hAnsi="Arial" w:cs="Arial"/>
                <w:sz w:val="18"/>
                <w:szCs w:val="18"/>
              </w:rPr>
            </w:pPr>
            <w:ins w:id="891" w:author="Intel - YYZ" w:date="2025-02-03T15:57:00Z">
              <w:r w:rsidRPr="0015264F">
                <w:rPr>
                  <w:rFonts w:ascii="Arial" w:hAnsi="Arial" w:cs="Arial"/>
                  <w:sz w:val="18"/>
                  <w:szCs w:val="18"/>
                </w:rPr>
                <w:t>isUnique: N/A</w:t>
              </w:r>
            </w:ins>
          </w:p>
          <w:p w14:paraId="466D1439" w14:textId="77777777" w:rsidR="004434CF" w:rsidRPr="0015264F" w:rsidRDefault="004434CF" w:rsidP="004434CF">
            <w:pPr>
              <w:spacing w:after="0"/>
              <w:rPr>
                <w:ins w:id="892" w:author="Intel - YYZ" w:date="2025-02-03T15:57:00Z"/>
                <w:rFonts w:ascii="Arial" w:hAnsi="Arial" w:cs="Arial"/>
                <w:sz w:val="18"/>
                <w:szCs w:val="18"/>
              </w:rPr>
            </w:pPr>
            <w:ins w:id="893" w:author="Intel - YYZ" w:date="2025-02-03T15:57:00Z">
              <w:r w:rsidRPr="0015264F">
                <w:rPr>
                  <w:rFonts w:ascii="Arial" w:hAnsi="Arial" w:cs="Arial"/>
                  <w:sz w:val="18"/>
                  <w:szCs w:val="18"/>
                </w:rPr>
                <w:t xml:space="preserve">defaultValue: None </w:t>
              </w:r>
            </w:ins>
          </w:p>
          <w:p w14:paraId="19DC4054" w14:textId="61ADAA91" w:rsidR="00D91E60" w:rsidRDefault="004434CF" w:rsidP="004434CF">
            <w:pPr>
              <w:tabs>
                <w:tab w:val="center" w:pos="1333"/>
              </w:tabs>
              <w:spacing w:after="0"/>
              <w:rPr>
                <w:ins w:id="894" w:author="Intel - YYZ" w:date="2025-02-03T15:49:00Z"/>
                <w:rFonts w:ascii="Arial" w:hAnsi="Arial" w:cs="Arial"/>
                <w:sz w:val="18"/>
                <w:szCs w:val="18"/>
              </w:rPr>
            </w:pPr>
            <w:ins w:id="895" w:author="Intel - YYZ" w:date="2025-02-03T15:57:00Z">
              <w:r w:rsidRPr="0015264F">
                <w:rPr>
                  <w:rFonts w:ascii="Arial" w:hAnsi="Arial" w:cs="Arial"/>
                  <w:sz w:val="18"/>
                  <w:szCs w:val="18"/>
                </w:rPr>
                <w:t>isNullable: False</w:t>
              </w:r>
            </w:ins>
          </w:p>
        </w:tc>
      </w:tr>
      <w:tr w:rsidR="004434CF" w:rsidRPr="006E608C" w14:paraId="3BF18DD3" w14:textId="77777777" w:rsidTr="00D91E60">
        <w:trPr>
          <w:jc w:val="center"/>
          <w:ins w:id="896" w:author="Intel - YYZ" w:date="2025-02-03T15:49:00Z"/>
        </w:trPr>
        <w:tc>
          <w:tcPr>
            <w:tcW w:w="3119" w:type="dxa"/>
            <w:tcMar>
              <w:top w:w="0" w:type="dxa"/>
              <w:left w:w="28" w:type="dxa"/>
              <w:bottom w:w="0" w:type="dxa"/>
              <w:right w:w="28" w:type="dxa"/>
            </w:tcMar>
          </w:tcPr>
          <w:p w14:paraId="66167344" w14:textId="3F9A6DDD" w:rsidR="004434CF" w:rsidRDefault="004434CF" w:rsidP="004434CF">
            <w:pPr>
              <w:spacing w:after="0"/>
              <w:rPr>
                <w:ins w:id="897" w:author="Intel - YYZ" w:date="2025-02-03T15:49:00Z"/>
                <w:rFonts w:ascii="Courier New" w:hAnsi="Courier New" w:cs="Courier New"/>
              </w:rPr>
            </w:pPr>
            <w:ins w:id="898" w:author="Intel - YYZ" w:date="2025-02-03T15:58:00Z">
              <w:r>
                <w:rPr>
                  <w:rFonts w:ascii="Courier New" w:hAnsi="Courier New" w:cs="Courier New" w:hint="eastAsia"/>
                  <w:lang w:eastAsia="zh-CN"/>
                </w:rPr>
                <w:t>fLClientSelection</w:t>
              </w:r>
            </w:ins>
            <w:ins w:id="899" w:author="Intel - 0218" w:date="2025-02-20T09:12:00Z">
              <w:r w:rsidR="002547EC">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0650F3F0" w14:textId="2C066312" w:rsidR="004434CF" w:rsidRPr="00F17505" w:rsidRDefault="004434CF" w:rsidP="004434CF">
            <w:pPr>
              <w:pStyle w:val="TAL"/>
              <w:rPr>
                <w:ins w:id="900" w:author="Intel - YYZ" w:date="2025-02-03T15:49:00Z"/>
              </w:rPr>
            </w:pPr>
            <w:ins w:id="901" w:author="Intel - YYZ" w:date="2025-02-03T15:59:00Z">
              <w:r w:rsidRPr="00F17505">
                <w:t>It</w:t>
              </w:r>
              <w:r>
                <w:rPr>
                  <w:rFonts w:hint="eastAsia"/>
                  <w:lang w:eastAsia="zh-CN"/>
                </w:rPr>
                <w:t xml:space="preserve"> provides the </w:t>
              </w:r>
            </w:ins>
            <w:ins w:id="902" w:author="Intel - 0218" w:date="2025-02-20T09:12:00Z">
              <w:r w:rsidR="002547EC">
                <w:rPr>
                  <w:lang w:eastAsia="zh-CN"/>
                </w:rPr>
                <w:t>criteria</w:t>
              </w:r>
            </w:ins>
            <w:ins w:id="903" w:author="Intel - YYZ" w:date="2025-02-03T15:59:00Z">
              <w:r>
                <w:rPr>
                  <w:rFonts w:hint="eastAsia"/>
                  <w:lang w:eastAsia="zh-CN"/>
                </w:rPr>
                <w:t xml:space="preserve"> for selecting the FL Clients for an FL.</w:t>
              </w:r>
            </w:ins>
          </w:p>
        </w:tc>
        <w:tc>
          <w:tcPr>
            <w:tcW w:w="2254" w:type="dxa"/>
            <w:tcMar>
              <w:top w:w="0" w:type="dxa"/>
              <w:left w:w="28" w:type="dxa"/>
              <w:bottom w:w="0" w:type="dxa"/>
              <w:right w:w="28" w:type="dxa"/>
            </w:tcMar>
          </w:tcPr>
          <w:p w14:paraId="1EEB7752" w14:textId="4B44EB75" w:rsidR="004434CF" w:rsidRPr="006E608C" w:rsidRDefault="004434CF" w:rsidP="004434CF">
            <w:pPr>
              <w:spacing w:after="0"/>
              <w:rPr>
                <w:ins w:id="904" w:author="Intel - YYZ" w:date="2025-02-03T15:59:00Z"/>
                <w:rFonts w:ascii="Arial" w:hAnsi="Arial" w:cs="Arial"/>
                <w:sz w:val="18"/>
                <w:szCs w:val="18"/>
              </w:rPr>
            </w:pPr>
            <w:ins w:id="905" w:author="Intel - YYZ" w:date="2025-02-03T15:59: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ins>
            <w:ins w:id="906" w:author="Intel - 0218" w:date="2025-02-20T09:12:00Z">
              <w:r w:rsidR="002547EC">
                <w:rPr>
                  <w:rFonts w:ascii="Arial" w:hAnsi="Arial" w:cs="Arial"/>
                  <w:sz w:val="18"/>
                  <w:szCs w:val="18"/>
                </w:rPr>
                <w:t>Criteria</w:t>
              </w:r>
            </w:ins>
          </w:p>
          <w:p w14:paraId="4A4D34F8" w14:textId="4CC1176B" w:rsidR="004434CF" w:rsidRPr="006E608C" w:rsidRDefault="004434CF" w:rsidP="004434CF">
            <w:pPr>
              <w:tabs>
                <w:tab w:val="center" w:pos="1333"/>
              </w:tabs>
              <w:spacing w:after="0"/>
              <w:rPr>
                <w:ins w:id="907" w:author="Intel - YYZ" w:date="2025-02-03T15:59:00Z"/>
                <w:rFonts w:ascii="Arial" w:hAnsi="Arial" w:cs="Arial"/>
                <w:sz w:val="18"/>
                <w:szCs w:val="18"/>
                <w:lang w:eastAsia="zh-CN"/>
              </w:rPr>
            </w:pPr>
            <w:ins w:id="908" w:author="Intel - YYZ" w:date="2025-02-03T15:59:00Z">
              <w:r w:rsidRPr="006E608C">
                <w:rPr>
                  <w:rFonts w:ascii="Arial" w:hAnsi="Arial" w:cs="Arial"/>
                  <w:sz w:val="18"/>
                  <w:szCs w:val="18"/>
                </w:rPr>
                <w:t xml:space="preserve">multiplicity: </w:t>
              </w:r>
              <w:r>
                <w:rPr>
                  <w:rFonts w:ascii="Arial" w:hAnsi="Arial" w:cs="Arial" w:hint="eastAsia"/>
                  <w:sz w:val="18"/>
                  <w:szCs w:val="18"/>
                  <w:lang w:eastAsia="zh-CN"/>
                </w:rPr>
                <w:t>11</w:t>
              </w:r>
            </w:ins>
          </w:p>
          <w:p w14:paraId="0EF5E012" w14:textId="77777777" w:rsidR="004434CF" w:rsidRPr="006E608C" w:rsidRDefault="004434CF" w:rsidP="004434CF">
            <w:pPr>
              <w:tabs>
                <w:tab w:val="center" w:pos="1333"/>
              </w:tabs>
              <w:spacing w:after="0"/>
              <w:rPr>
                <w:ins w:id="909" w:author="Intel - YYZ" w:date="2025-02-03T15:59:00Z"/>
                <w:rFonts w:ascii="Arial" w:hAnsi="Arial" w:cs="Arial"/>
                <w:sz w:val="18"/>
                <w:szCs w:val="18"/>
              </w:rPr>
            </w:pPr>
            <w:ins w:id="910" w:author="Intel - YYZ" w:date="2025-02-03T15:5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9A1BB14" w14:textId="77777777" w:rsidR="004434CF" w:rsidRPr="006E608C" w:rsidRDefault="004434CF" w:rsidP="004434CF">
            <w:pPr>
              <w:tabs>
                <w:tab w:val="center" w:pos="1333"/>
              </w:tabs>
              <w:spacing w:after="0"/>
              <w:rPr>
                <w:ins w:id="911" w:author="Intel - YYZ" w:date="2025-02-03T15:59:00Z"/>
                <w:rFonts w:ascii="Arial" w:hAnsi="Arial" w:cs="Arial"/>
                <w:sz w:val="18"/>
                <w:szCs w:val="18"/>
              </w:rPr>
            </w:pPr>
            <w:ins w:id="912" w:author="Intel - YYZ" w:date="2025-02-03T15:59:00Z">
              <w:r w:rsidRPr="006E608C">
                <w:rPr>
                  <w:rFonts w:ascii="Arial" w:hAnsi="Arial" w:cs="Arial"/>
                  <w:sz w:val="18"/>
                  <w:szCs w:val="18"/>
                </w:rPr>
                <w:t>isUnique: True</w:t>
              </w:r>
            </w:ins>
          </w:p>
          <w:p w14:paraId="1C92AC02" w14:textId="77777777" w:rsidR="004434CF" w:rsidRPr="006E608C" w:rsidRDefault="004434CF" w:rsidP="004434CF">
            <w:pPr>
              <w:tabs>
                <w:tab w:val="center" w:pos="1333"/>
              </w:tabs>
              <w:spacing w:after="0"/>
              <w:rPr>
                <w:ins w:id="913" w:author="Intel - YYZ" w:date="2025-02-03T15:59:00Z"/>
                <w:rFonts w:ascii="Arial" w:hAnsi="Arial" w:cs="Arial"/>
                <w:sz w:val="18"/>
                <w:szCs w:val="18"/>
              </w:rPr>
            </w:pPr>
            <w:ins w:id="914" w:author="Intel - YYZ" w:date="2025-02-03T15:59:00Z">
              <w:r w:rsidRPr="006E608C">
                <w:rPr>
                  <w:rFonts w:ascii="Arial" w:hAnsi="Arial" w:cs="Arial"/>
                  <w:sz w:val="18"/>
                  <w:szCs w:val="18"/>
                </w:rPr>
                <w:lastRenderedPageBreak/>
                <w:t xml:space="preserve">defaultValue: None </w:t>
              </w:r>
            </w:ins>
          </w:p>
          <w:p w14:paraId="6AAAF7CE" w14:textId="41DD95FA" w:rsidR="004434CF" w:rsidRDefault="004434CF" w:rsidP="004434CF">
            <w:pPr>
              <w:tabs>
                <w:tab w:val="center" w:pos="1333"/>
              </w:tabs>
              <w:spacing w:after="0"/>
              <w:rPr>
                <w:ins w:id="915" w:author="Intel - YYZ" w:date="2025-02-03T15:49:00Z"/>
                <w:rFonts w:ascii="Arial" w:hAnsi="Arial" w:cs="Arial"/>
                <w:sz w:val="18"/>
                <w:szCs w:val="18"/>
              </w:rPr>
            </w:pPr>
            <w:ins w:id="916" w:author="Intel - YYZ" w:date="2025-02-03T15:59:00Z">
              <w:r w:rsidRPr="006E608C">
                <w:rPr>
                  <w:rFonts w:ascii="Arial" w:hAnsi="Arial" w:cs="Arial"/>
                  <w:sz w:val="18"/>
                  <w:szCs w:val="18"/>
                </w:rPr>
                <w:t>isNullable: False</w:t>
              </w:r>
            </w:ins>
          </w:p>
        </w:tc>
      </w:tr>
      <w:tr w:rsidR="004434CF" w:rsidRPr="006E608C" w14:paraId="0475AD21" w14:textId="77777777" w:rsidTr="00D91E60">
        <w:trPr>
          <w:jc w:val="center"/>
          <w:ins w:id="917" w:author="Intel - YYZ" w:date="2025-02-03T15:58:00Z"/>
        </w:trPr>
        <w:tc>
          <w:tcPr>
            <w:tcW w:w="3119" w:type="dxa"/>
            <w:tcMar>
              <w:top w:w="0" w:type="dxa"/>
              <w:left w:w="28" w:type="dxa"/>
              <w:bottom w:w="0" w:type="dxa"/>
              <w:right w:w="28" w:type="dxa"/>
            </w:tcMar>
          </w:tcPr>
          <w:p w14:paraId="698ABC30" w14:textId="4AEAF419" w:rsidR="004434CF" w:rsidRDefault="004434CF" w:rsidP="004434CF">
            <w:pPr>
              <w:spacing w:after="0"/>
              <w:rPr>
                <w:ins w:id="918" w:author="Intel - YYZ" w:date="2025-02-03T15:58:00Z"/>
                <w:rFonts w:ascii="Courier New" w:hAnsi="Courier New" w:cs="Courier New"/>
                <w:lang w:eastAsia="zh-CN"/>
              </w:rPr>
            </w:pPr>
            <w:ins w:id="919" w:author="Intel - YYZ" w:date="2025-02-03T15:59:00Z">
              <w:r>
                <w:rPr>
                  <w:rFonts w:ascii="Courier New" w:hAnsi="Courier New" w:cs="Courier New" w:hint="eastAsia"/>
                  <w:lang w:eastAsia="zh-CN"/>
                </w:rPr>
                <w:lastRenderedPageBreak/>
                <w:t>candidateFLClientRefList</w:t>
              </w:r>
            </w:ins>
          </w:p>
        </w:tc>
        <w:tc>
          <w:tcPr>
            <w:tcW w:w="4252" w:type="dxa"/>
            <w:shd w:val="clear" w:color="auto" w:fill="auto"/>
            <w:tcMar>
              <w:top w:w="0" w:type="dxa"/>
              <w:left w:w="28" w:type="dxa"/>
              <w:bottom w:w="0" w:type="dxa"/>
              <w:right w:w="28" w:type="dxa"/>
            </w:tcMar>
          </w:tcPr>
          <w:p w14:paraId="6900EF46" w14:textId="54446F0D" w:rsidR="005C7338" w:rsidRDefault="005C7338" w:rsidP="005C7338">
            <w:pPr>
              <w:pStyle w:val="TAL"/>
              <w:rPr>
                <w:ins w:id="920" w:author="Pengxiang Xie_rev2" w:date="2025-02-19T22:52:00Z"/>
                <w:lang w:eastAsia="zh-CN"/>
              </w:rPr>
            </w:pPr>
            <w:ins w:id="921" w:author="Pengxiang Xie_rev2" w:date="2025-02-19T22:52:00Z">
              <w:r w:rsidRPr="00F17505">
                <w:t xml:space="preserve">It </w:t>
              </w:r>
              <w:r>
                <w:t>identifies</w:t>
              </w:r>
              <w:r w:rsidRPr="00F17505">
                <w:t xml:space="preserve"> the</w:t>
              </w:r>
              <w:r>
                <w:t xml:space="preserve"> list of </w:t>
              </w:r>
              <w:r>
                <w:rPr>
                  <w:rFonts w:hint="eastAsia"/>
                  <w:lang w:eastAsia="zh-CN"/>
                </w:rPr>
                <w:t>DN</w:t>
              </w:r>
              <w:r>
                <w:rPr>
                  <w:lang w:eastAsia="zh-CN"/>
                </w:rPr>
                <w:t xml:space="preserve"> of MLTrainingFunction that is cap</w:t>
              </w:r>
            </w:ins>
            <w:ins w:id="922" w:author="Intel - 0218" w:date="2025-02-20T23:22:00Z" w16du:dateUtc="2025-02-20T22:22:00Z">
              <w:r w:rsidR="00B34785">
                <w:rPr>
                  <w:lang w:eastAsia="zh-CN"/>
                </w:rPr>
                <w:t>ab</w:t>
              </w:r>
            </w:ins>
            <w:ins w:id="923" w:author="Pengxiang Xie_rev2" w:date="2025-02-19T22:52:00Z">
              <w:r>
                <w:rPr>
                  <w:lang w:eastAsia="zh-CN"/>
                </w:rPr>
                <w:t>le of acting as the FL client and can be further included in the FL process</w:t>
              </w:r>
              <w:r w:rsidRPr="00F17505">
                <w:t>.</w:t>
              </w:r>
              <w:r>
                <w:rPr>
                  <w:lang w:eastAsia="zh-CN"/>
                </w:rPr>
                <w:t xml:space="preserve"> </w:t>
              </w:r>
            </w:ins>
          </w:p>
          <w:p w14:paraId="0A626345" w14:textId="77777777" w:rsidR="004434CF" w:rsidRPr="005C7338" w:rsidRDefault="004434CF" w:rsidP="004434CF">
            <w:pPr>
              <w:pStyle w:val="TAL"/>
              <w:rPr>
                <w:ins w:id="924" w:author="Intel - YYZ" w:date="2025-02-03T15:58:00Z"/>
              </w:rPr>
            </w:pPr>
          </w:p>
        </w:tc>
        <w:tc>
          <w:tcPr>
            <w:tcW w:w="2254" w:type="dxa"/>
            <w:tcMar>
              <w:top w:w="0" w:type="dxa"/>
              <w:left w:w="28" w:type="dxa"/>
              <w:bottom w:w="0" w:type="dxa"/>
              <w:right w:w="28" w:type="dxa"/>
            </w:tcMar>
          </w:tcPr>
          <w:p w14:paraId="640A85CB" w14:textId="77777777" w:rsidR="004434CF" w:rsidRPr="006E608C" w:rsidRDefault="004434CF" w:rsidP="004434CF">
            <w:pPr>
              <w:tabs>
                <w:tab w:val="center" w:pos="1333"/>
              </w:tabs>
              <w:spacing w:after="0"/>
              <w:rPr>
                <w:ins w:id="925" w:author="Intel - YYZ" w:date="2025-02-03T16:00:00Z"/>
                <w:rFonts w:ascii="Arial" w:hAnsi="Arial" w:cs="Arial"/>
                <w:sz w:val="18"/>
                <w:szCs w:val="18"/>
              </w:rPr>
            </w:pPr>
            <w:ins w:id="926" w:author="Intel - YYZ" w:date="2025-02-03T16:00:00Z">
              <w:r>
                <w:rPr>
                  <w:rFonts w:ascii="Arial" w:hAnsi="Arial" w:cs="Arial"/>
                  <w:sz w:val="18"/>
                  <w:szCs w:val="18"/>
                </w:rPr>
                <w:t>type</w:t>
              </w:r>
              <w:r w:rsidRPr="006E608C">
                <w:rPr>
                  <w:rFonts w:ascii="Arial" w:hAnsi="Arial" w:cs="Arial"/>
                  <w:sz w:val="18"/>
                  <w:szCs w:val="18"/>
                </w:rPr>
                <w:t>: DN</w:t>
              </w:r>
            </w:ins>
          </w:p>
          <w:p w14:paraId="02BBB41C" w14:textId="77777777" w:rsidR="004434CF" w:rsidRPr="006E608C" w:rsidRDefault="004434CF" w:rsidP="004434CF">
            <w:pPr>
              <w:tabs>
                <w:tab w:val="center" w:pos="1333"/>
              </w:tabs>
              <w:spacing w:after="0"/>
              <w:rPr>
                <w:ins w:id="927" w:author="Intel - YYZ" w:date="2025-02-03T16:00:00Z"/>
                <w:rFonts w:ascii="Arial" w:hAnsi="Arial" w:cs="Arial"/>
                <w:sz w:val="18"/>
                <w:szCs w:val="18"/>
              </w:rPr>
            </w:pPr>
            <w:ins w:id="928" w:author="Intel - YYZ" w:date="2025-02-03T16:00:00Z">
              <w:r w:rsidRPr="006E608C">
                <w:rPr>
                  <w:rFonts w:ascii="Arial" w:hAnsi="Arial" w:cs="Arial"/>
                  <w:sz w:val="18"/>
                  <w:szCs w:val="18"/>
                </w:rPr>
                <w:t>multiplicity: *</w:t>
              </w:r>
            </w:ins>
          </w:p>
          <w:p w14:paraId="75F95735" w14:textId="77777777" w:rsidR="004434CF" w:rsidRPr="006E608C" w:rsidRDefault="004434CF" w:rsidP="004434CF">
            <w:pPr>
              <w:tabs>
                <w:tab w:val="center" w:pos="1333"/>
              </w:tabs>
              <w:spacing w:after="0"/>
              <w:rPr>
                <w:ins w:id="929" w:author="Intel - YYZ" w:date="2025-02-03T16:00:00Z"/>
                <w:rFonts w:ascii="Arial" w:hAnsi="Arial" w:cs="Arial"/>
                <w:sz w:val="18"/>
                <w:szCs w:val="18"/>
              </w:rPr>
            </w:pPr>
            <w:ins w:id="930" w:author="Intel - YYZ" w:date="2025-02-03T16:0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79937F91" w14:textId="77777777" w:rsidR="004434CF" w:rsidRPr="006E608C" w:rsidRDefault="004434CF" w:rsidP="004434CF">
            <w:pPr>
              <w:tabs>
                <w:tab w:val="center" w:pos="1333"/>
              </w:tabs>
              <w:spacing w:after="0"/>
              <w:rPr>
                <w:ins w:id="931" w:author="Intel - YYZ" w:date="2025-02-03T16:00:00Z"/>
                <w:rFonts w:ascii="Arial" w:hAnsi="Arial" w:cs="Arial"/>
                <w:sz w:val="18"/>
                <w:szCs w:val="18"/>
              </w:rPr>
            </w:pPr>
            <w:ins w:id="932" w:author="Intel - YYZ" w:date="2025-02-03T16:00:00Z">
              <w:r w:rsidRPr="006E608C">
                <w:rPr>
                  <w:rFonts w:ascii="Arial" w:hAnsi="Arial" w:cs="Arial"/>
                  <w:sz w:val="18"/>
                  <w:szCs w:val="18"/>
                </w:rPr>
                <w:t>isUnique: True</w:t>
              </w:r>
            </w:ins>
          </w:p>
          <w:p w14:paraId="2A91E36D" w14:textId="77777777" w:rsidR="004434CF" w:rsidRPr="006E608C" w:rsidRDefault="004434CF" w:rsidP="004434CF">
            <w:pPr>
              <w:tabs>
                <w:tab w:val="center" w:pos="1333"/>
              </w:tabs>
              <w:spacing w:after="0"/>
              <w:rPr>
                <w:ins w:id="933" w:author="Intel - YYZ" w:date="2025-02-03T16:00:00Z"/>
                <w:rFonts w:ascii="Arial" w:hAnsi="Arial" w:cs="Arial"/>
                <w:sz w:val="18"/>
                <w:szCs w:val="18"/>
              </w:rPr>
            </w:pPr>
            <w:ins w:id="934" w:author="Intel - YYZ" w:date="2025-02-03T16:00:00Z">
              <w:r w:rsidRPr="006E608C">
                <w:rPr>
                  <w:rFonts w:ascii="Arial" w:hAnsi="Arial" w:cs="Arial"/>
                  <w:sz w:val="18"/>
                  <w:szCs w:val="18"/>
                </w:rPr>
                <w:t xml:space="preserve">defaultValue: None </w:t>
              </w:r>
            </w:ins>
          </w:p>
          <w:p w14:paraId="7B86FBC5" w14:textId="39CE88EA" w:rsidR="004434CF" w:rsidRDefault="004434CF" w:rsidP="004434CF">
            <w:pPr>
              <w:tabs>
                <w:tab w:val="center" w:pos="1333"/>
              </w:tabs>
              <w:spacing w:after="0"/>
              <w:rPr>
                <w:ins w:id="935" w:author="Intel - YYZ" w:date="2025-02-03T15:58:00Z"/>
                <w:rFonts w:ascii="Arial" w:hAnsi="Arial" w:cs="Arial"/>
                <w:sz w:val="18"/>
                <w:szCs w:val="18"/>
              </w:rPr>
            </w:pPr>
            <w:ins w:id="936" w:author="Intel - YYZ" w:date="2025-02-03T16:00:00Z">
              <w:r w:rsidRPr="006E608C">
                <w:rPr>
                  <w:rFonts w:ascii="Arial" w:hAnsi="Arial" w:cs="Arial"/>
                  <w:sz w:val="18"/>
                  <w:szCs w:val="18"/>
                </w:rPr>
                <w:t>isNullable: False</w:t>
              </w:r>
            </w:ins>
          </w:p>
        </w:tc>
      </w:tr>
      <w:tr w:rsidR="004434CF" w:rsidRPr="006E608C" w14:paraId="5840ED36" w14:textId="77777777" w:rsidTr="00D91E60">
        <w:trPr>
          <w:jc w:val="center"/>
          <w:ins w:id="937" w:author="Intel - YYZ" w:date="2025-02-03T15:58:00Z"/>
        </w:trPr>
        <w:tc>
          <w:tcPr>
            <w:tcW w:w="3119" w:type="dxa"/>
            <w:tcMar>
              <w:top w:w="0" w:type="dxa"/>
              <w:left w:w="28" w:type="dxa"/>
              <w:bottom w:w="0" w:type="dxa"/>
              <w:right w:w="28" w:type="dxa"/>
            </w:tcMar>
          </w:tcPr>
          <w:p w14:paraId="35905858" w14:textId="44BCCC73" w:rsidR="004434CF" w:rsidRDefault="004434CF" w:rsidP="004434CF">
            <w:pPr>
              <w:spacing w:after="0"/>
              <w:rPr>
                <w:ins w:id="938" w:author="Intel - YYZ" w:date="2025-02-03T15:58:00Z"/>
                <w:rFonts w:ascii="Courier New" w:hAnsi="Courier New" w:cs="Courier New"/>
                <w:lang w:eastAsia="zh-CN"/>
              </w:rPr>
            </w:pPr>
            <w:ins w:id="939" w:author="Intel - YYZ" w:date="2025-02-03T15:58:00Z">
              <w:r>
                <w:rPr>
                  <w:rFonts w:ascii="Courier New" w:hAnsi="Courier New" w:cs="Courier New" w:hint="eastAsia"/>
                  <w:lang w:eastAsia="zh-CN"/>
                </w:rPr>
                <w:t>fLServerRef</w:t>
              </w:r>
            </w:ins>
          </w:p>
        </w:tc>
        <w:tc>
          <w:tcPr>
            <w:tcW w:w="4252" w:type="dxa"/>
            <w:shd w:val="clear" w:color="auto" w:fill="auto"/>
            <w:tcMar>
              <w:top w:w="0" w:type="dxa"/>
              <w:left w:w="28" w:type="dxa"/>
              <w:bottom w:w="0" w:type="dxa"/>
              <w:right w:w="28" w:type="dxa"/>
            </w:tcMar>
          </w:tcPr>
          <w:p w14:paraId="064455D4" w14:textId="5F489137" w:rsidR="004434CF" w:rsidRDefault="004434CF" w:rsidP="004434CF">
            <w:pPr>
              <w:pStyle w:val="TAL"/>
              <w:rPr>
                <w:ins w:id="940" w:author="Intel - YYZ" w:date="2025-02-03T16:00:00Z"/>
                <w:lang w:eastAsia="zh-CN"/>
              </w:rPr>
            </w:pPr>
            <w:ins w:id="941" w:author="Intel - YYZ" w:date="2025-02-03T16:00:00Z">
              <w:r w:rsidRPr="00F17505">
                <w:t xml:space="preserve">It </w:t>
              </w:r>
              <w:r>
                <w:t>identifies</w:t>
              </w:r>
              <w:r w:rsidRPr="00F17505">
                <w:t xml:space="preserve"> the</w:t>
              </w:r>
              <w:r>
                <w:t xml:space="preserve"> </w:t>
              </w:r>
            </w:ins>
            <w:ins w:id="942" w:author="Intel - YYZ" w:date="2025-02-03T16:06:00Z">
              <w:r w:rsidR="00E73150">
                <w:rPr>
                  <w:rFonts w:hint="eastAsia"/>
                  <w:lang w:eastAsia="zh-CN"/>
                </w:rPr>
                <w:t xml:space="preserve">DN of </w:t>
              </w:r>
              <w:r w:rsidR="00E73150" w:rsidRPr="00C24887">
                <w:rPr>
                  <w:rFonts w:ascii="Courier New" w:hAnsi="Courier New" w:cs="Courier New"/>
                </w:rPr>
                <w:t>MLTrainingFunction</w:t>
              </w:r>
              <w:r w:rsidR="00E73150">
                <w:rPr>
                  <w:rFonts w:ascii="Courier New" w:hAnsi="Courier New" w:cs="Courier New" w:hint="eastAsia"/>
                  <w:lang w:eastAsia="zh-CN"/>
                </w:rPr>
                <w:t xml:space="preserve"> </w:t>
              </w:r>
              <w:r w:rsidR="00E73150">
                <w:rPr>
                  <w:rFonts w:hint="eastAsia"/>
                  <w:lang w:eastAsia="zh-CN"/>
                </w:rPr>
                <w:t xml:space="preserve">that </w:t>
              </w:r>
            </w:ins>
            <w:ins w:id="943" w:author="Intel - YYZ" w:date="2025-02-03T16:07:00Z">
              <w:r w:rsidR="00E73150">
                <w:rPr>
                  <w:rFonts w:hint="eastAsia"/>
                  <w:lang w:eastAsia="zh-CN"/>
                </w:rPr>
                <w:t>plays the role of FL Server</w:t>
              </w:r>
            </w:ins>
            <w:ins w:id="944" w:author="Intel - YYZ" w:date="2025-02-03T16:06:00Z">
              <w:r w:rsidR="00E73150">
                <w:rPr>
                  <w:rFonts w:hint="eastAsia"/>
                  <w:lang w:eastAsia="zh-CN"/>
                </w:rPr>
                <w:t>.</w:t>
              </w:r>
            </w:ins>
          </w:p>
          <w:p w14:paraId="7D9A04BA" w14:textId="77777777" w:rsidR="004434CF" w:rsidRPr="00F17505" w:rsidRDefault="004434CF" w:rsidP="004434CF">
            <w:pPr>
              <w:pStyle w:val="TAL"/>
              <w:rPr>
                <w:ins w:id="945" w:author="Intel - YYZ" w:date="2025-02-03T15:58:00Z"/>
              </w:rPr>
            </w:pPr>
          </w:p>
        </w:tc>
        <w:tc>
          <w:tcPr>
            <w:tcW w:w="2254" w:type="dxa"/>
            <w:tcMar>
              <w:top w:w="0" w:type="dxa"/>
              <w:left w:w="28" w:type="dxa"/>
              <w:bottom w:w="0" w:type="dxa"/>
              <w:right w:w="28" w:type="dxa"/>
            </w:tcMar>
          </w:tcPr>
          <w:p w14:paraId="2E5BC131" w14:textId="77777777" w:rsidR="004434CF" w:rsidRPr="006E608C" w:rsidRDefault="004434CF" w:rsidP="004434CF">
            <w:pPr>
              <w:tabs>
                <w:tab w:val="center" w:pos="1333"/>
              </w:tabs>
              <w:spacing w:after="0"/>
              <w:rPr>
                <w:ins w:id="946" w:author="Intel - YYZ" w:date="2025-02-03T16:01:00Z"/>
                <w:rFonts w:ascii="Arial" w:hAnsi="Arial" w:cs="Arial"/>
                <w:sz w:val="18"/>
                <w:szCs w:val="18"/>
              </w:rPr>
            </w:pPr>
            <w:ins w:id="947" w:author="Intel - YYZ" w:date="2025-02-03T16:01:00Z">
              <w:r>
                <w:rPr>
                  <w:rFonts w:ascii="Arial" w:hAnsi="Arial" w:cs="Arial"/>
                  <w:sz w:val="18"/>
                  <w:szCs w:val="18"/>
                </w:rPr>
                <w:t>type</w:t>
              </w:r>
              <w:r w:rsidRPr="006E608C">
                <w:rPr>
                  <w:rFonts w:ascii="Arial" w:hAnsi="Arial" w:cs="Arial"/>
                  <w:sz w:val="18"/>
                  <w:szCs w:val="18"/>
                </w:rPr>
                <w:t>: DN</w:t>
              </w:r>
            </w:ins>
          </w:p>
          <w:p w14:paraId="110F2F66" w14:textId="6FE1F85D" w:rsidR="004434CF" w:rsidRPr="006E608C" w:rsidRDefault="004434CF" w:rsidP="004434CF">
            <w:pPr>
              <w:tabs>
                <w:tab w:val="center" w:pos="1333"/>
              </w:tabs>
              <w:spacing w:after="0"/>
              <w:rPr>
                <w:ins w:id="948" w:author="Intel - YYZ" w:date="2025-02-03T16:01:00Z"/>
                <w:rFonts w:ascii="Arial" w:hAnsi="Arial" w:cs="Arial"/>
                <w:sz w:val="18"/>
                <w:szCs w:val="18"/>
                <w:lang w:eastAsia="zh-CN"/>
              </w:rPr>
            </w:pPr>
            <w:ins w:id="949" w:author="Intel - YYZ" w:date="2025-02-03T16:01:00Z">
              <w:r w:rsidRPr="006E608C">
                <w:rPr>
                  <w:rFonts w:ascii="Arial" w:hAnsi="Arial" w:cs="Arial"/>
                  <w:sz w:val="18"/>
                  <w:szCs w:val="18"/>
                </w:rPr>
                <w:t xml:space="preserve">multiplicity: </w:t>
              </w:r>
              <w:r>
                <w:rPr>
                  <w:rFonts w:ascii="Arial" w:hAnsi="Arial" w:cs="Arial" w:hint="eastAsia"/>
                  <w:sz w:val="18"/>
                  <w:szCs w:val="18"/>
                  <w:lang w:eastAsia="zh-CN"/>
                </w:rPr>
                <w:t>1</w:t>
              </w:r>
            </w:ins>
          </w:p>
          <w:p w14:paraId="0E9A112F" w14:textId="77777777" w:rsidR="004434CF" w:rsidRPr="006E608C" w:rsidRDefault="004434CF" w:rsidP="004434CF">
            <w:pPr>
              <w:tabs>
                <w:tab w:val="center" w:pos="1333"/>
              </w:tabs>
              <w:spacing w:after="0"/>
              <w:rPr>
                <w:ins w:id="950" w:author="Intel - YYZ" w:date="2025-02-03T16:01:00Z"/>
                <w:rFonts w:ascii="Arial" w:hAnsi="Arial" w:cs="Arial"/>
                <w:sz w:val="18"/>
                <w:szCs w:val="18"/>
              </w:rPr>
            </w:pPr>
            <w:ins w:id="951" w:author="Intel - YYZ" w:date="2025-02-03T16:0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791E33C" w14:textId="77777777" w:rsidR="004434CF" w:rsidRPr="006E608C" w:rsidRDefault="004434CF" w:rsidP="004434CF">
            <w:pPr>
              <w:tabs>
                <w:tab w:val="center" w:pos="1333"/>
              </w:tabs>
              <w:spacing w:after="0"/>
              <w:rPr>
                <w:ins w:id="952" w:author="Intel - YYZ" w:date="2025-02-03T16:01:00Z"/>
                <w:rFonts w:ascii="Arial" w:hAnsi="Arial" w:cs="Arial"/>
                <w:sz w:val="18"/>
                <w:szCs w:val="18"/>
              </w:rPr>
            </w:pPr>
            <w:ins w:id="953" w:author="Intel - YYZ" w:date="2025-02-03T16:01:00Z">
              <w:r w:rsidRPr="006E608C">
                <w:rPr>
                  <w:rFonts w:ascii="Arial" w:hAnsi="Arial" w:cs="Arial"/>
                  <w:sz w:val="18"/>
                  <w:szCs w:val="18"/>
                </w:rPr>
                <w:t>isUnique: True</w:t>
              </w:r>
            </w:ins>
          </w:p>
          <w:p w14:paraId="42C74040" w14:textId="77777777" w:rsidR="004434CF" w:rsidRPr="006E608C" w:rsidRDefault="004434CF" w:rsidP="004434CF">
            <w:pPr>
              <w:tabs>
                <w:tab w:val="center" w:pos="1333"/>
              </w:tabs>
              <w:spacing w:after="0"/>
              <w:rPr>
                <w:ins w:id="954" w:author="Intel - YYZ" w:date="2025-02-03T16:01:00Z"/>
                <w:rFonts w:ascii="Arial" w:hAnsi="Arial" w:cs="Arial"/>
                <w:sz w:val="18"/>
                <w:szCs w:val="18"/>
              </w:rPr>
            </w:pPr>
            <w:ins w:id="955" w:author="Intel - YYZ" w:date="2025-02-03T16:01:00Z">
              <w:r w:rsidRPr="006E608C">
                <w:rPr>
                  <w:rFonts w:ascii="Arial" w:hAnsi="Arial" w:cs="Arial"/>
                  <w:sz w:val="18"/>
                  <w:szCs w:val="18"/>
                </w:rPr>
                <w:t xml:space="preserve">defaultValue: None </w:t>
              </w:r>
            </w:ins>
          </w:p>
          <w:p w14:paraId="18B44ED5" w14:textId="70F8ADB7" w:rsidR="004434CF" w:rsidRDefault="004434CF" w:rsidP="004434CF">
            <w:pPr>
              <w:tabs>
                <w:tab w:val="center" w:pos="1333"/>
              </w:tabs>
              <w:spacing w:after="0"/>
              <w:rPr>
                <w:ins w:id="956" w:author="Intel - YYZ" w:date="2025-02-03T15:58:00Z"/>
                <w:rFonts w:ascii="Arial" w:hAnsi="Arial" w:cs="Arial"/>
                <w:sz w:val="18"/>
                <w:szCs w:val="18"/>
              </w:rPr>
            </w:pPr>
            <w:ins w:id="957" w:author="Intel - YYZ" w:date="2025-02-03T16:01:00Z">
              <w:r w:rsidRPr="006E608C">
                <w:rPr>
                  <w:rFonts w:ascii="Arial" w:hAnsi="Arial" w:cs="Arial"/>
                  <w:sz w:val="18"/>
                  <w:szCs w:val="18"/>
                </w:rPr>
                <w:t>isNullable: False</w:t>
              </w:r>
            </w:ins>
          </w:p>
        </w:tc>
      </w:tr>
      <w:tr w:rsidR="004434CF" w:rsidRPr="006E608C" w14:paraId="23DC9BDC" w14:textId="77777777" w:rsidTr="00D91E60">
        <w:trPr>
          <w:jc w:val="center"/>
          <w:ins w:id="958" w:author="Intel - YYZ" w:date="2025-02-03T15:58:00Z"/>
        </w:trPr>
        <w:tc>
          <w:tcPr>
            <w:tcW w:w="3119" w:type="dxa"/>
            <w:tcMar>
              <w:top w:w="0" w:type="dxa"/>
              <w:left w:w="28" w:type="dxa"/>
              <w:bottom w:w="0" w:type="dxa"/>
              <w:right w:w="28" w:type="dxa"/>
            </w:tcMar>
          </w:tcPr>
          <w:p w14:paraId="0A661521" w14:textId="397DFD7C" w:rsidR="004434CF" w:rsidRDefault="00B97835" w:rsidP="004434CF">
            <w:pPr>
              <w:spacing w:after="0"/>
              <w:rPr>
                <w:ins w:id="959" w:author="Intel - YYZ" w:date="2025-02-03T15:58:00Z"/>
                <w:rFonts w:ascii="Courier New" w:hAnsi="Courier New" w:cs="Courier New"/>
                <w:lang w:eastAsia="zh-CN"/>
              </w:rPr>
            </w:pPr>
            <w:ins w:id="960" w:author="Hassan Al-Kanani (NEC)" w:date="2025-02-04T22:03:00Z">
              <w:r>
                <w:rPr>
                  <w:rFonts w:ascii="Courier New" w:hAnsi="Courier New" w:cs="Courier New"/>
                  <w:lang w:eastAsia="zh-CN"/>
                </w:rPr>
                <w:t>minimum</w:t>
              </w:r>
            </w:ins>
            <w:ins w:id="961" w:author="Intel - YYZ" w:date="2025-02-03T16:08:00Z">
              <w:r w:rsidR="00C93641">
                <w:rPr>
                  <w:rFonts w:ascii="Courier New" w:hAnsi="Courier New" w:cs="Courier New"/>
                  <w:lang w:eastAsia="zh-CN"/>
                </w:rPr>
                <w:t>A</w:t>
              </w:r>
              <w:r w:rsidR="00C93641" w:rsidRPr="0026524E">
                <w:rPr>
                  <w:rFonts w:ascii="Courier New" w:hAnsi="Courier New" w:cs="Courier New"/>
                  <w:lang w:eastAsia="zh-CN"/>
                </w:rPr>
                <w:t>vailable</w:t>
              </w:r>
              <w:r w:rsidR="00C93641">
                <w:rPr>
                  <w:rFonts w:ascii="Courier New" w:hAnsi="Courier New" w:cs="Courier New"/>
                  <w:lang w:eastAsia="zh-CN"/>
                </w:rPr>
                <w:t>D</w:t>
              </w:r>
              <w:r w:rsidR="00C93641" w:rsidRPr="0026524E">
                <w:rPr>
                  <w:rFonts w:ascii="Courier New" w:hAnsi="Courier New" w:cs="Courier New"/>
                  <w:lang w:eastAsia="zh-CN"/>
                </w:rPr>
                <w:t>ata</w:t>
              </w:r>
              <w:r w:rsidR="00C93641">
                <w:rPr>
                  <w:rFonts w:ascii="Courier New" w:hAnsi="Courier New" w:cs="Courier New"/>
                  <w:lang w:eastAsia="zh-CN"/>
                </w:rPr>
                <w:t>S</w:t>
              </w:r>
              <w:r w:rsidR="00C93641" w:rsidRPr="0026524E">
                <w:rPr>
                  <w:rFonts w:ascii="Courier New" w:hAnsi="Courier New" w:cs="Courier New"/>
                  <w:lang w:eastAsia="zh-CN"/>
                </w:rPr>
                <w:t>ample</w:t>
              </w:r>
              <w:r w:rsidR="00C93641">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09454FAF" w14:textId="007C539F" w:rsidR="004434CF" w:rsidRPr="00F17505" w:rsidRDefault="00C93641" w:rsidP="00C93641">
            <w:pPr>
              <w:pStyle w:val="TAL"/>
              <w:rPr>
                <w:ins w:id="962" w:author="Intel - YYZ" w:date="2025-02-03T15:58:00Z"/>
                <w:lang w:eastAsia="zh-CN"/>
              </w:rPr>
            </w:pPr>
            <w:ins w:id="963" w:author="Intel - YYZ" w:date="2025-02-03T16:10:00Z">
              <w:r w:rsidRPr="00F17505">
                <w:t xml:space="preserve">It </w:t>
              </w:r>
              <w:r>
                <w:rPr>
                  <w:lang w:eastAsia="zh-CN"/>
                </w:rPr>
                <w:t>indicates</w:t>
              </w:r>
              <w:r>
                <w:rPr>
                  <w:rFonts w:hint="eastAsia"/>
                  <w:lang w:eastAsia="zh-CN"/>
                </w:rPr>
                <w:t xml:space="preserve"> the </w:t>
              </w:r>
            </w:ins>
            <w:ins w:id="964" w:author="Hassan Al-Kanani (NEC)" w:date="2025-02-04T22:03:00Z">
              <w:r w:rsidR="00B97835">
                <w:rPr>
                  <w:rFonts w:hint="eastAsia"/>
                  <w:lang w:eastAsia="zh-CN"/>
                </w:rPr>
                <w:t>minimum</w:t>
              </w:r>
            </w:ins>
            <w:ins w:id="965" w:author="Intel - YYZ" w:date="2025-02-03T16:13:00Z">
              <w:r w:rsidR="007C0EB0">
                <w:rPr>
                  <w:rFonts w:hint="eastAsia"/>
                  <w:lang w:eastAsia="zh-CN"/>
                </w:rPr>
                <w:t xml:space="preserve"> </w:t>
              </w:r>
            </w:ins>
            <w:ins w:id="966" w:author="Intel - YYZ" w:date="2025-02-03T16:10:00Z">
              <w:r>
                <w:rPr>
                  <w:rFonts w:hint="eastAsia"/>
                  <w:lang w:eastAsia="zh-CN"/>
                </w:rPr>
                <w:t xml:space="preserve">number of data </w:t>
              </w:r>
            </w:ins>
            <w:ins w:id="967" w:author="Hassan Al-Kanani (NEC)" w:date="2025-02-04T22:02:00Z">
              <w:r w:rsidR="00B97835">
                <w:rPr>
                  <w:lang w:eastAsia="zh-CN"/>
                </w:rPr>
                <w:t>samp</w:t>
              </w:r>
            </w:ins>
            <w:ins w:id="968" w:author="Hassan Al-Kanani (NEC)" w:date="2025-02-04T22:03:00Z">
              <w:r w:rsidR="00B97835">
                <w:rPr>
                  <w:lang w:eastAsia="zh-CN"/>
                </w:rPr>
                <w:t>les</w:t>
              </w:r>
            </w:ins>
            <w:ins w:id="969" w:author="Intel - YYZ" w:date="2025-02-03T16:13:00Z">
              <w:r w:rsidR="007C0EB0">
                <w:rPr>
                  <w:rFonts w:hint="eastAsia"/>
                  <w:lang w:eastAsia="zh-CN"/>
                </w:rPr>
                <w:t xml:space="preserve"> can be</w:t>
              </w:r>
            </w:ins>
            <w:ins w:id="970" w:author="Intel - YYZ" w:date="2025-02-03T16:14:00Z">
              <w:r w:rsidR="007C0EB0">
                <w:rPr>
                  <w:rFonts w:hint="eastAsia"/>
                  <w:lang w:eastAsia="zh-CN"/>
                </w:rPr>
                <w:t xml:space="preserve"> used for training</w:t>
              </w:r>
            </w:ins>
            <w:ins w:id="971" w:author="Intel - YYZ" w:date="2025-02-03T16:12:00Z">
              <w:r>
                <w:rPr>
                  <w:rFonts w:hint="eastAsia"/>
                  <w:lang w:eastAsia="zh-CN"/>
                </w:rPr>
                <w:t>.</w:t>
              </w:r>
            </w:ins>
          </w:p>
        </w:tc>
        <w:tc>
          <w:tcPr>
            <w:tcW w:w="2254" w:type="dxa"/>
            <w:tcMar>
              <w:top w:w="0" w:type="dxa"/>
              <w:left w:w="28" w:type="dxa"/>
              <w:bottom w:w="0" w:type="dxa"/>
              <w:right w:w="28" w:type="dxa"/>
            </w:tcMar>
          </w:tcPr>
          <w:p w14:paraId="7D3AF8F5" w14:textId="180B4DA7" w:rsidR="00C93641" w:rsidRPr="006E608C" w:rsidRDefault="00C93641" w:rsidP="00C93641">
            <w:pPr>
              <w:tabs>
                <w:tab w:val="center" w:pos="1333"/>
              </w:tabs>
              <w:spacing w:after="0"/>
              <w:rPr>
                <w:ins w:id="972" w:author="Intel - YYZ" w:date="2025-02-03T16:12:00Z"/>
                <w:rFonts w:ascii="Arial" w:hAnsi="Arial" w:cs="Arial"/>
                <w:sz w:val="18"/>
                <w:szCs w:val="18"/>
                <w:lang w:eastAsia="zh-CN"/>
              </w:rPr>
            </w:pPr>
            <w:ins w:id="973" w:author="Intel - YYZ" w:date="2025-02-03T16:12: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A6DC923" w14:textId="6148C443" w:rsidR="00C93641" w:rsidRPr="006E608C" w:rsidRDefault="00C93641" w:rsidP="00C93641">
            <w:pPr>
              <w:tabs>
                <w:tab w:val="center" w:pos="1333"/>
              </w:tabs>
              <w:spacing w:after="0"/>
              <w:rPr>
                <w:ins w:id="974" w:author="Intel - YYZ" w:date="2025-02-03T16:12:00Z"/>
                <w:rFonts w:ascii="Arial" w:hAnsi="Arial" w:cs="Arial"/>
                <w:sz w:val="18"/>
                <w:szCs w:val="18"/>
                <w:lang w:eastAsia="zh-CN"/>
              </w:rPr>
            </w:pPr>
            <w:ins w:id="975" w:author="Intel - YYZ" w:date="2025-02-03T16:12:00Z">
              <w:r w:rsidRPr="006E608C">
                <w:rPr>
                  <w:rFonts w:ascii="Arial" w:hAnsi="Arial" w:cs="Arial"/>
                  <w:sz w:val="18"/>
                  <w:szCs w:val="18"/>
                </w:rPr>
                <w:t xml:space="preserve">multiplicity: </w:t>
              </w:r>
              <w:r>
                <w:rPr>
                  <w:rFonts w:ascii="Arial" w:hAnsi="Arial" w:cs="Arial" w:hint="eastAsia"/>
                  <w:sz w:val="18"/>
                  <w:szCs w:val="18"/>
                  <w:lang w:eastAsia="zh-CN"/>
                </w:rPr>
                <w:t>1</w:t>
              </w:r>
            </w:ins>
          </w:p>
          <w:p w14:paraId="40CA208D" w14:textId="77777777" w:rsidR="00C93641" w:rsidRPr="006E608C" w:rsidRDefault="00C93641" w:rsidP="00C93641">
            <w:pPr>
              <w:tabs>
                <w:tab w:val="center" w:pos="1333"/>
              </w:tabs>
              <w:spacing w:after="0"/>
              <w:rPr>
                <w:ins w:id="976" w:author="Intel - YYZ" w:date="2025-02-03T16:12:00Z"/>
                <w:rFonts w:ascii="Arial" w:hAnsi="Arial" w:cs="Arial"/>
                <w:sz w:val="18"/>
                <w:szCs w:val="18"/>
              </w:rPr>
            </w:pPr>
            <w:ins w:id="977" w:author="Intel - YYZ" w:date="2025-02-03T16:12: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54F9D16" w14:textId="77777777" w:rsidR="00C93641" w:rsidRPr="006E608C" w:rsidRDefault="00C93641" w:rsidP="00C93641">
            <w:pPr>
              <w:tabs>
                <w:tab w:val="center" w:pos="1333"/>
              </w:tabs>
              <w:spacing w:after="0"/>
              <w:rPr>
                <w:ins w:id="978" w:author="Intel - YYZ" w:date="2025-02-03T16:12:00Z"/>
                <w:rFonts w:ascii="Arial" w:hAnsi="Arial" w:cs="Arial"/>
                <w:sz w:val="18"/>
                <w:szCs w:val="18"/>
              </w:rPr>
            </w:pPr>
            <w:ins w:id="979" w:author="Intel - YYZ" w:date="2025-02-03T16:12:00Z">
              <w:r w:rsidRPr="006E608C">
                <w:rPr>
                  <w:rFonts w:ascii="Arial" w:hAnsi="Arial" w:cs="Arial"/>
                  <w:sz w:val="18"/>
                  <w:szCs w:val="18"/>
                </w:rPr>
                <w:t>isUnique: True</w:t>
              </w:r>
            </w:ins>
          </w:p>
          <w:p w14:paraId="7A4A22FD" w14:textId="77777777" w:rsidR="00C93641" w:rsidRPr="006E608C" w:rsidRDefault="00C93641" w:rsidP="00C93641">
            <w:pPr>
              <w:tabs>
                <w:tab w:val="center" w:pos="1333"/>
              </w:tabs>
              <w:spacing w:after="0"/>
              <w:rPr>
                <w:ins w:id="980" w:author="Intel - YYZ" w:date="2025-02-03T16:12:00Z"/>
                <w:rFonts w:ascii="Arial" w:hAnsi="Arial" w:cs="Arial"/>
                <w:sz w:val="18"/>
                <w:szCs w:val="18"/>
              </w:rPr>
            </w:pPr>
            <w:ins w:id="981" w:author="Intel - YYZ" w:date="2025-02-03T16:12:00Z">
              <w:r w:rsidRPr="006E608C">
                <w:rPr>
                  <w:rFonts w:ascii="Arial" w:hAnsi="Arial" w:cs="Arial"/>
                  <w:sz w:val="18"/>
                  <w:szCs w:val="18"/>
                </w:rPr>
                <w:t xml:space="preserve">defaultValue: None </w:t>
              </w:r>
            </w:ins>
          </w:p>
          <w:p w14:paraId="430EA4FF" w14:textId="092D477D" w:rsidR="004434CF" w:rsidRDefault="00C93641" w:rsidP="00C93641">
            <w:pPr>
              <w:tabs>
                <w:tab w:val="center" w:pos="1333"/>
              </w:tabs>
              <w:spacing w:after="0"/>
              <w:rPr>
                <w:ins w:id="982" w:author="Intel - YYZ" w:date="2025-02-03T15:58:00Z"/>
                <w:rFonts w:ascii="Arial" w:hAnsi="Arial" w:cs="Arial"/>
                <w:sz w:val="18"/>
                <w:szCs w:val="18"/>
              </w:rPr>
            </w:pPr>
            <w:ins w:id="983" w:author="Intel - YYZ" w:date="2025-02-03T16:12:00Z">
              <w:r w:rsidRPr="006E608C">
                <w:rPr>
                  <w:rFonts w:ascii="Arial" w:hAnsi="Arial" w:cs="Arial"/>
                  <w:sz w:val="18"/>
                  <w:szCs w:val="18"/>
                </w:rPr>
                <w:t>isNullable: False</w:t>
              </w:r>
            </w:ins>
          </w:p>
        </w:tc>
      </w:tr>
      <w:tr w:rsidR="007C0EB0" w:rsidRPr="006E608C" w14:paraId="075959E7" w14:textId="77777777" w:rsidTr="00D91E60">
        <w:trPr>
          <w:jc w:val="center"/>
          <w:ins w:id="984" w:author="Intel - YYZ" w:date="2025-02-03T16:08:00Z"/>
        </w:trPr>
        <w:tc>
          <w:tcPr>
            <w:tcW w:w="3119" w:type="dxa"/>
            <w:tcMar>
              <w:top w:w="0" w:type="dxa"/>
              <w:left w:w="28" w:type="dxa"/>
              <w:bottom w:w="0" w:type="dxa"/>
              <w:right w:w="28" w:type="dxa"/>
            </w:tcMar>
          </w:tcPr>
          <w:p w14:paraId="179B6799" w14:textId="14ECD16A" w:rsidR="007C0EB0" w:rsidRPr="0026524E" w:rsidRDefault="00B97835" w:rsidP="00DF1397">
            <w:pPr>
              <w:tabs>
                <w:tab w:val="left" w:pos="949"/>
              </w:tabs>
              <w:spacing w:after="0"/>
              <w:rPr>
                <w:ins w:id="985" w:author="Intel - YYZ" w:date="2025-02-03T16:08:00Z"/>
                <w:rFonts w:ascii="Courier New" w:hAnsi="Courier New" w:cs="Courier New"/>
                <w:lang w:eastAsia="zh-CN"/>
              </w:rPr>
            </w:pPr>
            <w:ins w:id="986" w:author="Hassan Al-Kanani (NEC)" w:date="2025-02-04T22:03:00Z">
              <w:r>
                <w:rPr>
                  <w:rFonts w:ascii="Courier New" w:hAnsi="Courier New" w:cs="Courier New" w:hint="eastAsia"/>
                  <w:lang w:eastAsia="zh-CN"/>
                </w:rPr>
                <w:t>minimum</w:t>
              </w:r>
            </w:ins>
            <w:ins w:id="987" w:author="Intel - YYZ" w:date="2025-02-03T16:08:00Z">
              <w:r w:rsidR="007C0EB0" w:rsidRPr="0026524E">
                <w:rPr>
                  <w:rFonts w:ascii="Courier New" w:hAnsi="Courier New" w:cs="Courier New"/>
                  <w:lang w:eastAsia="zh-CN"/>
                </w:rPr>
                <w:t>A</w:t>
              </w:r>
              <w:r w:rsidR="007C0EB0" w:rsidRPr="0026524E">
                <w:rPr>
                  <w:rFonts w:ascii="Courier New" w:hAnsi="Courier New" w:cs="Courier New" w:hint="eastAsia"/>
                  <w:lang w:eastAsia="zh-CN"/>
                </w:rPr>
                <w:t>vailable</w:t>
              </w:r>
              <w:r w:rsidR="007C0EB0" w:rsidRPr="0026524E">
                <w:rPr>
                  <w:rFonts w:ascii="Courier New" w:hAnsi="Courier New" w:cs="Courier New"/>
                  <w:lang w:eastAsia="zh-CN"/>
                </w:rPr>
                <w:t>T</w:t>
              </w:r>
              <w:r w:rsidR="007C0EB0" w:rsidRPr="0026524E">
                <w:rPr>
                  <w:rFonts w:ascii="Courier New" w:hAnsi="Courier New" w:cs="Courier New" w:hint="eastAsia"/>
                  <w:lang w:eastAsia="zh-CN"/>
                </w:rPr>
                <w:t>ime</w:t>
              </w:r>
            </w:ins>
            <w:ins w:id="988" w:author="Intel - YYZ" w:date="2025-02-04T10:19:00Z">
              <w:r w:rsidR="005430DE">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3FE2248F" w14:textId="7380BCE5" w:rsidR="007C0EB0" w:rsidRPr="00F17505" w:rsidRDefault="007C0EB0" w:rsidP="007C0EB0">
            <w:pPr>
              <w:pStyle w:val="TAL"/>
              <w:rPr>
                <w:ins w:id="989" w:author="Intel - YYZ" w:date="2025-02-03T16:08:00Z"/>
              </w:rPr>
            </w:pPr>
            <w:ins w:id="990" w:author="Intel - YYZ" w:date="2025-02-03T16:13:00Z">
              <w:r w:rsidRPr="00F17505">
                <w:t xml:space="preserve">It </w:t>
              </w:r>
              <w:r>
                <w:rPr>
                  <w:lang w:eastAsia="zh-CN"/>
                </w:rPr>
                <w:t>indicates</w:t>
              </w:r>
              <w:r>
                <w:rPr>
                  <w:rFonts w:hint="eastAsia"/>
                  <w:lang w:eastAsia="zh-CN"/>
                </w:rPr>
                <w:t xml:space="preserve"> the </w:t>
              </w:r>
            </w:ins>
            <w:bookmarkStart w:id="991" w:name="_Hlk189556803"/>
            <w:ins w:id="992" w:author="Hassan Al-Kanani (NEC)" w:date="2025-02-04T22:03:00Z">
              <w:r w:rsidR="00B97835">
                <w:rPr>
                  <w:lang w:eastAsia="zh-CN"/>
                </w:rPr>
                <w:t>minimum</w:t>
              </w:r>
            </w:ins>
            <w:ins w:id="993" w:author="Intel - YYZ" w:date="2025-02-03T16:14:00Z">
              <w:r>
                <w:rPr>
                  <w:rFonts w:hint="eastAsia"/>
                  <w:lang w:eastAsia="zh-CN"/>
                </w:rPr>
                <w:t xml:space="preserve"> time length </w:t>
              </w:r>
            </w:ins>
            <w:ins w:id="994" w:author="Intel - YYZ" w:date="2025-02-03T16:15:00Z">
              <w:r>
                <w:rPr>
                  <w:rFonts w:hint="eastAsia"/>
                  <w:lang w:eastAsia="zh-CN"/>
                </w:rPr>
                <w:t>that the FL Client is available to participate into an FL</w:t>
              </w:r>
              <w:bookmarkEnd w:id="991"/>
              <w:r>
                <w:rPr>
                  <w:rFonts w:hint="eastAsia"/>
                  <w:lang w:eastAsia="zh-CN"/>
                </w:rPr>
                <w:t>, in unite of minute.</w:t>
              </w:r>
            </w:ins>
          </w:p>
        </w:tc>
        <w:tc>
          <w:tcPr>
            <w:tcW w:w="2254" w:type="dxa"/>
            <w:tcMar>
              <w:top w:w="0" w:type="dxa"/>
              <w:left w:w="28" w:type="dxa"/>
              <w:bottom w:w="0" w:type="dxa"/>
              <w:right w:w="28" w:type="dxa"/>
            </w:tcMar>
          </w:tcPr>
          <w:p w14:paraId="3769AC3A" w14:textId="77777777" w:rsidR="007C0EB0" w:rsidRPr="006E608C" w:rsidRDefault="007C0EB0" w:rsidP="007C0EB0">
            <w:pPr>
              <w:tabs>
                <w:tab w:val="center" w:pos="1333"/>
              </w:tabs>
              <w:spacing w:after="0"/>
              <w:rPr>
                <w:ins w:id="995" w:author="Intel - YYZ" w:date="2025-02-03T16:13:00Z"/>
                <w:rFonts w:ascii="Arial" w:hAnsi="Arial" w:cs="Arial"/>
                <w:sz w:val="18"/>
                <w:szCs w:val="18"/>
                <w:lang w:eastAsia="zh-CN"/>
              </w:rPr>
            </w:pPr>
            <w:ins w:id="996" w:author="Intel - YYZ" w:date="2025-02-03T16:13: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C00FF1D" w14:textId="77777777" w:rsidR="007C0EB0" w:rsidRPr="006E608C" w:rsidRDefault="007C0EB0" w:rsidP="007C0EB0">
            <w:pPr>
              <w:tabs>
                <w:tab w:val="center" w:pos="1333"/>
              </w:tabs>
              <w:spacing w:after="0"/>
              <w:rPr>
                <w:ins w:id="997" w:author="Intel - YYZ" w:date="2025-02-03T16:13:00Z"/>
                <w:rFonts w:ascii="Arial" w:hAnsi="Arial" w:cs="Arial"/>
                <w:sz w:val="18"/>
                <w:szCs w:val="18"/>
                <w:lang w:eastAsia="zh-CN"/>
              </w:rPr>
            </w:pPr>
            <w:ins w:id="998" w:author="Intel - YYZ" w:date="2025-02-03T16:13:00Z">
              <w:r w:rsidRPr="006E608C">
                <w:rPr>
                  <w:rFonts w:ascii="Arial" w:hAnsi="Arial" w:cs="Arial"/>
                  <w:sz w:val="18"/>
                  <w:szCs w:val="18"/>
                </w:rPr>
                <w:t xml:space="preserve">multiplicity: </w:t>
              </w:r>
              <w:r>
                <w:rPr>
                  <w:rFonts w:ascii="Arial" w:hAnsi="Arial" w:cs="Arial" w:hint="eastAsia"/>
                  <w:sz w:val="18"/>
                  <w:szCs w:val="18"/>
                  <w:lang w:eastAsia="zh-CN"/>
                </w:rPr>
                <w:t>1</w:t>
              </w:r>
            </w:ins>
          </w:p>
          <w:p w14:paraId="7D47F7C3" w14:textId="77777777" w:rsidR="007C0EB0" w:rsidRPr="006E608C" w:rsidRDefault="007C0EB0" w:rsidP="007C0EB0">
            <w:pPr>
              <w:tabs>
                <w:tab w:val="center" w:pos="1333"/>
              </w:tabs>
              <w:spacing w:after="0"/>
              <w:rPr>
                <w:ins w:id="999" w:author="Intel - YYZ" w:date="2025-02-03T16:13:00Z"/>
                <w:rFonts w:ascii="Arial" w:hAnsi="Arial" w:cs="Arial"/>
                <w:sz w:val="18"/>
                <w:szCs w:val="18"/>
              </w:rPr>
            </w:pPr>
            <w:ins w:id="1000" w:author="Intel - YYZ" w:date="2025-02-03T16:13: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CF8FA56" w14:textId="77777777" w:rsidR="007C0EB0" w:rsidRPr="006E608C" w:rsidRDefault="007C0EB0" w:rsidP="007C0EB0">
            <w:pPr>
              <w:tabs>
                <w:tab w:val="center" w:pos="1333"/>
              </w:tabs>
              <w:spacing w:after="0"/>
              <w:rPr>
                <w:ins w:id="1001" w:author="Intel - YYZ" w:date="2025-02-03T16:13:00Z"/>
                <w:rFonts w:ascii="Arial" w:hAnsi="Arial" w:cs="Arial"/>
                <w:sz w:val="18"/>
                <w:szCs w:val="18"/>
              </w:rPr>
            </w:pPr>
            <w:ins w:id="1002" w:author="Intel - YYZ" w:date="2025-02-03T16:13:00Z">
              <w:r w:rsidRPr="006E608C">
                <w:rPr>
                  <w:rFonts w:ascii="Arial" w:hAnsi="Arial" w:cs="Arial"/>
                  <w:sz w:val="18"/>
                  <w:szCs w:val="18"/>
                </w:rPr>
                <w:t>isUnique: True</w:t>
              </w:r>
            </w:ins>
          </w:p>
          <w:p w14:paraId="06A890E2" w14:textId="77777777" w:rsidR="007C0EB0" w:rsidRPr="006E608C" w:rsidRDefault="007C0EB0" w:rsidP="007C0EB0">
            <w:pPr>
              <w:tabs>
                <w:tab w:val="center" w:pos="1333"/>
              </w:tabs>
              <w:spacing w:after="0"/>
              <w:rPr>
                <w:ins w:id="1003" w:author="Intel - YYZ" w:date="2025-02-03T16:13:00Z"/>
                <w:rFonts w:ascii="Arial" w:hAnsi="Arial" w:cs="Arial"/>
                <w:sz w:val="18"/>
                <w:szCs w:val="18"/>
              </w:rPr>
            </w:pPr>
            <w:ins w:id="1004" w:author="Intel - YYZ" w:date="2025-02-03T16:13:00Z">
              <w:r w:rsidRPr="006E608C">
                <w:rPr>
                  <w:rFonts w:ascii="Arial" w:hAnsi="Arial" w:cs="Arial"/>
                  <w:sz w:val="18"/>
                  <w:szCs w:val="18"/>
                </w:rPr>
                <w:t xml:space="preserve">defaultValue: None </w:t>
              </w:r>
            </w:ins>
          </w:p>
          <w:p w14:paraId="61A162D4" w14:textId="0BCAE733" w:rsidR="007C0EB0" w:rsidRDefault="007C0EB0" w:rsidP="007C0EB0">
            <w:pPr>
              <w:tabs>
                <w:tab w:val="center" w:pos="1333"/>
              </w:tabs>
              <w:spacing w:after="0"/>
              <w:rPr>
                <w:ins w:id="1005" w:author="Intel - YYZ" w:date="2025-02-03T16:08:00Z"/>
                <w:rFonts w:ascii="Arial" w:hAnsi="Arial" w:cs="Arial"/>
                <w:sz w:val="18"/>
                <w:szCs w:val="18"/>
              </w:rPr>
            </w:pPr>
            <w:ins w:id="1006" w:author="Intel - YYZ" w:date="2025-02-03T16:13:00Z">
              <w:r w:rsidRPr="006E608C">
                <w:rPr>
                  <w:rFonts w:ascii="Arial" w:hAnsi="Arial" w:cs="Arial"/>
                  <w:sz w:val="18"/>
                  <w:szCs w:val="18"/>
                </w:rPr>
                <w:t>isNullable: False</w:t>
              </w:r>
            </w:ins>
          </w:p>
        </w:tc>
      </w:tr>
      <w:tr w:rsidR="007C0EB0" w:rsidRPr="006E608C" w14:paraId="2DCF2CCA" w14:textId="77777777" w:rsidTr="00D91E60">
        <w:trPr>
          <w:jc w:val="center"/>
          <w:ins w:id="1007" w:author="Intel - YYZ" w:date="2025-02-03T16:08:00Z"/>
        </w:trPr>
        <w:tc>
          <w:tcPr>
            <w:tcW w:w="3119" w:type="dxa"/>
            <w:tcMar>
              <w:top w:w="0" w:type="dxa"/>
              <w:left w:w="28" w:type="dxa"/>
              <w:bottom w:w="0" w:type="dxa"/>
              <w:right w:w="28" w:type="dxa"/>
            </w:tcMar>
          </w:tcPr>
          <w:p w14:paraId="154FD82D" w14:textId="547A5B3B" w:rsidR="007C0EB0" w:rsidRPr="0026524E" w:rsidRDefault="007C0EB0" w:rsidP="007C0EB0">
            <w:pPr>
              <w:spacing w:after="0"/>
              <w:rPr>
                <w:ins w:id="1008" w:author="Intel - YYZ" w:date="2025-02-03T16:08:00Z"/>
                <w:rFonts w:ascii="Courier New" w:hAnsi="Courier New" w:cs="Courier New"/>
                <w:lang w:eastAsia="zh-CN"/>
              </w:rPr>
            </w:pPr>
            <w:ins w:id="1009" w:author="Intel - YYZ" w:date="2025-02-03T16:09: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33250253" w14:textId="768CA500" w:rsidR="007C0EB0" w:rsidRPr="00F17505" w:rsidRDefault="007C0EB0" w:rsidP="007C0EB0">
            <w:pPr>
              <w:pStyle w:val="TAL"/>
              <w:rPr>
                <w:ins w:id="1010" w:author="Intel - YYZ" w:date="2025-02-03T16:08:00Z"/>
              </w:rPr>
            </w:pPr>
            <w:ins w:id="1011" w:author="Intel - YYZ" w:date="2025-02-03T16:17:00Z">
              <w:r w:rsidRPr="00F17505">
                <w:t xml:space="preserve">It </w:t>
              </w:r>
              <w:r>
                <w:rPr>
                  <w:lang w:eastAsia="zh-CN"/>
                </w:rPr>
                <w:t>indicates</w:t>
              </w:r>
              <w:r>
                <w:rPr>
                  <w:rFonts w:hint="eastAsia"/>
                  <w:lang w:eastAsia="zh-CN"/>
                </w:rPr>
                <w:t xml:space="preserve"> the </w:t>
              </w:r>
              <w:bookmarkStart w:id="1012" w:name="_Hlk189556839"/>
              <w:r>
                <w:rPr>
                  <w:rFonts w:hint="eastAsia"/>
                  <w:lang w:eastAsia="zh-CN"/>
                </w:rPr>
                <w:t>serving geographical area of an FL Client.</w:t>
              </w:r>
            </w:ins>
            <w:bookmarkEnd w:id="1012"/>
          </w:p>
        </w:tc>
        <w:tc>
          <w:tcPr>
            <w:tcW w:w="2254" w:type="dxa"/>
            <w:tcMar>
              <w:top w:w="0" w:type="dxa"/>
              <w:left w:w="28" w:type="dxa"/>
              <w:bottom w:w="0" w:type="dxa"/>
              <w:right w:w="28" w:type="dxa"/>
            </w:tcMar>
          </w:tcPr>
          <w:p w14:paraId="6B43CA63" w14:textId="5F625840" w:rsidR="007C0EB0" w:rsidRPr="006E608C" w:rsidRDefault="007C0EB0" w:rsidP="007C0EB0">
            <w:pPr>
              <w:tabs>
                <w:tab w:val="center" w:pos="1333"/>
              </w:tabs>
              <w:spacing w:after="0"/>
              <w:rPr>
                <w:ins w:id="1013" w:author="Intel - YYZ" w:date="2025-02-03T16:17:00Z"/>
                <w:rFonts w:ascii="Arial" w:hAnsi="Arial" w:cs="Arial"/>
                <w:sz w:val="18"/>
                <w:szCs w:val="18"/>
                <w:lang w:eastAsia="zh-CN"/>
              </w:rPr>
            </w:pPr>
            <w:ins w:id="1014" w:author="Intel - YYZ" w:date="2025-02-03T16:17:00Z">
              <w:r>
                <w:rPr>
                  <w:rFonts w:ascii="Arial" w:hAnsi="Arial" w:cs="Arial"/>
                  <w:sz w:val="18"/>
                  <w:szCs w:val="18"/>
                </w:rPr>
                <w:t>type</w:t>
              </w:r>
              <w:r w:rsidRPr="006E608C">
                <w:rPr>
                  <w:rFonts w:ascii="Arial" w:hAnsi="Arial" w:cs="Arial"/>
                  <w:sz w:val="18"/>
                  <w:szCs w:val="18"/>
                </w:rPr>
                <w:t xml:space="preserve">: </w:t>
              </w:r>
            </w:ins>
            <w:ins w:id="1015" w:author="Intel - YYZ" w:date="2025-02-03T16:18:00Z">
              <w:r w:rsidRPr="007C0EB0">
                <w:rPr>
                  <w:rFonts w:ascii="Arial" w:hAnsi="Arial" w:cs="Arial"/>
                  <w:sz w:val="18"/>
                  <w:szCs w:val="18"/>
                </w:rPr>
                <w:t>GeoArea</w:t>
              </w:r>
              <w:r>
                <w:rPr>
                  <w:rFonts w:ascii="Arial" w:hAnsi="Arial" w:cs="Arial" w:hint="eastAsia"/>
                  <w:sz w:val="18"/>
                  <w:szCs w:val="18"/>
                  <w:lang w:eastAsia="zh-CN"/>
                </w:rPr>
                <w:t xml:space="preserve"> (See TS 28.622 [12])</w:t>
              </w:r>
            </w:ins>
          </w:p>
          <w:p w14:paraId="22B81B66" w14:textId="77777777" w:rsidR="007C0EB0" w:rsidRPr="006E608C" w:rsidRDefault="007C0EB0" w:rsidP="007C0EB0">
            <w:pPr>
              <w:tabs>
                <w:tab w:val="center" w:pos="1333"/>
              </w:tabs>
              <w:spacing w:after="0"/>
              <w:rPr>
                <w:ins w:id="1016" w:author="Intel - YYZ" w:date="2025-02-03T16:17:00Z"/>
                <w:rFonts w:ascii="Arial" w:hAnsi="Arial" w:cs="Arial"/>
                <w:sz w:val="18"/>
                <w:szCs w:val="18"/>
              </w:rPr>
            </w:pPr>
            <w:ins w:id="1017" w:author="Intel - YYZ" w:date="2025-02-03T16:17:00Z">
              <w:r w:rsidRPr="006E608C">
                <w:rPr>
                  <w:rFonts w:ascii="Arial" w:hAnsi="Arial" w:cs="Arial"/>
                  <w:sz w:val="18"/>
                  <w:szCs w:val="18"/>
                </w:rPr>
                <w:t xml:space="preserve">multiplicity: </w:t>
              </w:r>
              <w:r>
                <w:rPr>
                  <w:rFonts w:ascii="Arial" w:hAnsi="Arial" w:cs="Arial" w:hint="eastAsia"/>
                  <w:sz w:val="18"/>
                  <w:szCs w:val="18"/>
                </w:rPr>
                <w:t>*</w:t>
              </w:r>
            </w:ins>
          </w:p>
          <w:p w14:paraId="0BFFCD08" w14:textId="77777777" w:rsidR="007C0EB0" w:rsidRPr="006E608C" w:rsidRDefault="007C0EB0" w:rsidP="007C0EB0">
            <w:pPr>
              <w:tabs>
                <w:tab w:val="center" w:pos="1333"/>
              </w:tabs>
              <w:spacing w:after="0"/>
              <w:rPr>
                <w:ins w:id="1018" w:author="Intel - YYZ" w:date="2025-02-03T16:17:00Z"/>
                <w:rFonts w:ascii="Arial" w:hAnsi="Arial" w:cs="Arial"/>
                <w:sz w:val="18"/>
                <w:szCs w:val="18"/>
              </w:rPr>
            </w:pPr>
            <w:ins w:id="1019" w:author="Intel - YYZ" w:date="2025-02-03T16:17:00Z">
              <w:r w:rsidRPr="006E608C">
                <w:rPr>
                  <w:rFonts w:ascii="Arial" w:hAnsi="Arial" w:cs="Arial"/>
                  <w:sz w:val="18"/>
                  <w:szCs w:val="18"/>
                </w:rPr>
                <w:t xml:space="preserve">isOrdered: </w:t>
              </w:r>
              <w:r>
                <w:rPr>
                  <w:rFonts w:ascii="Arial" w:hAnsi="Arial" w:cs="Arial" w:hint="eastAsia"/>
                  <w:sz w:val="18"/>
                  <w:szCs w:val="18"/>
                </w:rPr>
                <w:t>False</w:t>
              </w:r>
            </w:ins>
          </w:p>
          <w:p w14:paraId="6F696F7D" w14:textId="77777777" w:rsidR="007C0EB0" w:rsidRPr="006E608C" w:rsidRDefault="007C0EB0" w:rsidP="007C0EB0">
            <w:pPr>
              <w:tabs>
                <w:tab w:val="center" w:pos="1333"/>
              </w:tabs>
              <w:spacing w:after="0"/>
              <w:rPr>
                <w:ins w:id="1020" w:author="Intel - YYZ" w:date="2025-02-03T16:17:00Z"/>
                <w:rFonts w:ascii="Arial" w:hAnsi="Arial" w:cs="Arial"/>
                <w:sz w:val="18"/>
                <w:szCs w:val="18"/>
              </w:rPr>
            </w:pPr>
            <w:ins w:id="1021" w:author="Intel - YYZ" w:date="2025-02-03T16:17:00Z">
              <w:r w:rsidRPr="006E608C">
                <w:rPr>
                  <w:rFonts w:ascii="Arial" w:hAnsi="Arial" w:cs="Arial"/>
                  <w:sz w:val="18"/>
                  <w:szCs w:val="18"/>
                </w:rPr>
                <w:t>isUnique: True</w:t>
              </w:r>
            </w:ins>
          </w:p>
          <w:p w14:paraId="3AE70878" w14:textId="77777777" w:rsidR="007C0EB0" w:rsidRPr="006E608C" w:rsidRDefault="007C0EB0" w:rsidP="007C0EB0">
            <w:pPr>
              <w:tabs>
                <w:tab w:val="center" w:pos="1333"/>
              </w:tabs>
              <w:spacing w:after="0"/>
              <w:rPr>
                <w:ins w:id="1022" w:author="Intel - YYZ" w:date="2025-02-03T16:17:00Z"/>
                <w:rFonts w:ascii="Arial" w:hAnsi="Arial" w:cs="Arial"/>
                <w:sz w:val="18"/>
                <w:szCs w:val="18"/>
              </w:rPr>
            </w:pPr>
            <w:ins w:id="1023" w:author="Intel - YYZ" w:date="2025-02-03T16:17:00Z">
              <w:r w:rsidRPr="006E608C">
                <w:rPr>
                  <w:rFonts w:ascii="Arial" w:hAnsi="Arial" w:cs="Arial"/>
                  <w:sz w:val="18"/>
                  <w:szCs w:val="18"/>
                </w:rPr>
                <w:t xml:space="preserve">defaultValue: None </w:t>
              </w:r>
            </w:ins>
          </w:p>
          <w:p w14:paraId="2DD70B09" w14:textId="4C3CB963" w:rsidR="007C0EB0" w:rsidRDefault="007C0EB0" w:rsidP="007C0EB0">
            <w:pPr>
              <w:tabs>
                <w:tab w:val="center" w:pos="1333"/>
              </w:tabs>
              <w:spacing w:after="0"/>
              <w:rPr>
                <w:ins w:id="1024" w:author="Intel - YYZ" w:date="2025-02-03T16:08:00Z"/>
                <w:rFonts w:ascii="Arial" w:hAnsi="Arial" w:cs="Arial"/>
                <w:sz w:val="18"/>
                <w:szCs w:val="18"/>
              </w:rPr>
            </w:pPr>
            <w:ins w:id="1025" w:author="Intel - YYZ" w:date="2025-02-03T16:17:00Z">
              <w:r w:rsidRPr="006E608C">
                <w:rPr>
                  <w:rFonts w:ascii="Arial" w:hAnsi="Arial" w:cs="Arial"/>
                  <w:sz w:val="18"/>
                  <w:szCs w:val="18"/>
                </w:rPr>
                <w:t>isNullable: False</w:t>
              </w:r>
            </w:ins>
          </w:p>
        </w:tc>
      </w:tr>
      <w:tr w:rsidR="007C0EB0" w:rsidRPr="006E608C" w14:paraId="00E5D056" w14:textId="77777777" w:rsidTr="00D91E60">
        <w:trPr>
          <w:jc w:val="center"/>
          <w:ins w:id="1026" w:author="Intel - YYZ" w:date="2025-02-03T16:08:00Z"/>
        </w:trPr>
        <w:tc>
          <w:tcPr>
            <w:tcW w:w="3119" w:type="dxa"/>
            <w:tcMar>
              <w:top w:w="0" w:type="dxa"/>
              <w:left w:w="28" w:type="dxa"/>
              <w:bottom w:w="0" w:type="dxa"/>
              <w:right w:w="28" w:type="dxa"/>
            </w:tcMar>
          </w:tcPr>
          <w:p w14:paraId="4DEA0C3E" w14:textId="4914CE63" w:rsidR="007C0EB0" w:rsidRPr="0026524E" w:rsidRDefault="007C0EB0" w:rsidP="007C0EB0">
            <w:pPr>
              <w:spacing w:after="0"/>
              <w:rPr>
                <w:ins w:id="1027" w:author="Intel - YYZ" w:date="2025-02-03T16:08:00Z"/>
                <w:rFonts w:ascii="Courier New" w:hAnsi="Courier New" w:cs="Courier New"/>
                <w:lang w:eastAsia="zh-CN"/>
              </w:rPr>
            </w:pPr>
            <w:ins w:id="1028" w:author="Intel - YYZ" w:date="2025-02-03T16:09:00Z">
              <w:r>
                <w:rPr>
                  <w:rFonts w:ascii="Courier New" w:hAnsi="Courier New" w:cs="Courier New"/>
                  <w:lang w:eastAsia="zh-CN"/>
                </w:rPr>
                <w:t>fLClientRef</w:t>
              </w:r>
            </w:ins>
          </w:p>
        </w:tc>
        <w:tc>
          <w:tcPr>
            <w:tcW w:w="4252" w:type="dxa"/>
            <w:shd w:val="clear" w:color="auto" w:fill="auto"/>
            <w:tcMar>
              <w:top w:w="0" w:type="dxa"/>
              <w:left w:w="28" w:type="dxa"/>
              <w:bottom w:w="0" w:type="dxa"/>
              <w:right w:w="28" w:type="dxa"/>
            </w:tcMar>
          </w:tcPr>
          <w:p w14:paraId="5B6F3293" w14:textId="0026E41F" w:rsidR="007C0EB0" w:rsidRDefault="007C0EB0" w:rsidP="007C0EB0">
            <w:pPr>
              <w:pStyle w:val="TAL"/>
              <w:rPr>
                <w:ins w:id="1029" w:author="Intel - YYZ" w:date="2025-02-03T16:19:00Z"/>
                <w:lang w:eastAsia="zh-CN"/>
              </w:rPr>
            </w:pPr>
            <w:ins w:id="1030" w:author="Intel - YYZ" w:date="2025-02-03T16:19: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Client.</w:t>
              </w:r>
            </w:ins>
          </w:p>
          <w:p w14:paraId="26E484DC" w14:textId="77777777" w:rsidR="007C0EB0" w:rsidRPr="00F17505" w:rsidRDefault="007C0EB0" w:rsidP="007C0EB0">
            <w:pPr>
              <w:pStyle w:val="TAL"/>
              <w:rPr>
                <w:ins w:id="1031" w:author="Intel - YYZ" w:date="2025-02-03T16:08:00Z"/>
              </w:rPr>
            </w:pPr>
          </w:p>
        </w:tc>
        <w:tc>
          <w:tcPr>
            <w:tcW w:w="2254" w:type="dxa"/>
            <w:tcMar>
              <w:top w:w="0" w:type="dxa"/>
              <w:left w:w="28" w:type="dxa"/>
              <w:bottom w:w="0" w:type="dxa"/>
              <w:right w:w="28" w:type="dxa"/>
            </w:tcMar>
          </w:tcPr>
          <w:p w14:paraId="0E37DF9E" w14:textId="77777777" w:rsidR="007C0EB0" w:rsidRPr="006E608C" w:rsidRDefault="007C0EB0" w:rsidP="007C0EB0">
            <w:pPr>
              <w:tabs>
                <w:tab w:val="center" w:pos="1333"/>
              </w:tabs>
              <w:spacing w:after="0"/>
              <w:rPr>
                <w:ins w:id="1032" w:author="Intel - YYZ" w:date="2025-02-03T16:19:00Z"/>
                <w:rFonts w:ascii="Arial" w:hAnsi="Arial" w:cs="Arial"/>
                <w:sz w:val="18"/>
                <w:szCs w:val="18"/>
              </w:rPr>
            </w:pPr>
            <w:ins w:id="1033" w:author="Intel - YYZ" w:date="2025-02-03T16:19:00Z">
              <w:r>
                <w:rPr>
                  <w:rFonts w:ascii="Arial" w:hAnsi="Arial" w:cs="Arial"/>
                  <w:sz w:val="18"/>
                  <w:szCs w:val="18"/>
                </w:rPr>
                <w:t>type</w:t>
              </w:r>
              <w:r w:rsidRPr="006E608C">
                <w:rPr>
                  <w:rFonts w:ascii="Arial" w:hAnsi="Arial" w:cs="Arial"/>
                  <w:sz w:val="18"/>
                  <w:szCs w:val="18"/>
                </w:rPr>
                <w:t>: DN</w:t>
              </w:r>
            </w:ins>
          </w:p>
          <w:p w14:paraId="108A76C2" w14:textId="77777777" w:rsidR="007C0EB0" w:rsidRPr="006E608C" w:rsidRDefault="007C0EB0" w:rsidP="007C0EB0">
            <w:pPr>
              <w:tabs>
                <w:tab w:val="center" w:pos="1333"/>
              </w:tabs>
              <w:spacing w:after="0"/>
              <w:rPr>
                <w:ins w:id="1034" w:author="Intel - YYZ" w:date="2025-02-03T16:19:00Z"/>
                <w:rFonts w:ascii="Arial" w:hAnsi="Arial" w:cs="Arial"/>
                <w:sz w:val="18"/>
                <w:szCs w:val="18"/>
                <w:lang w:eastAsia="zh-CN"/>
              </w:rPr>
            </w:pPr>
            <w:ins w:id="1035" w:author="Intel - YYZ" w:date="2025-02-03T16:19:00Z">
              <w:r w:rsidRPr="006E608C">
                <w:rPr>
                  <w:rFonts w:ascii="Arial" w:hAnsi="Arial" w:cs="Arial"/>
                  <w:sz w:val="18"/>
                  <w:szCs w:val="18"/>
                </w:rPr>
                <w:t xml:space="preserve">multiplicity: </w:t>
              </w:r>
              <w:r>
                <w:rPr>
                  <w:rFonts w:ascii="Arial" w:hAnsi="Arial" w:cs="Arial" w:hint="eastAsia"/>
                  <w:sz w:val="18"/>
                  <w:szCs w:val="18"/>
                  <w:lang w:eastAsia="zh-CN"/>
                </w:rPr>
                <w:t>1</w:t>
              </w:r>
            </w:ins>
          </w:p>
          <w:p w14:paraId="2AFAB975" w14:textId="77777777" w:rsidR="007C0EB0" w:rsidRPr="006E608C" w:rsidRDefault="007C0EB0" w:rsidP="007C0EB0">
            <w:pPr>
              <w:tabs>
                <w:tab w:val="center" w:pos="1333"/>
              </w:tabs>
              <w:spacing w:after="0"/>
              <w:rPr>
                <w:ins w:id="1036" w:author="Intel - YYZ" w:date="2025-02-03T16:19:00Z"/>
                <w:rFonts w:ascii="Arial" w:hAnsi="Arial" w:cs="Arial"/>
                <w:sz w:val="18"/>
                <w:szCs w:val="18"/>
              </w:rPr>
            </w:pPr>
            <w:ins w:id="1037" w:author="Intel - YYZ" w:date="2025-02-03T16:1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FA99431" w14:textId="77777777" w:rsidR="007C0EB0" w:rsidRPr="006E608C" w:rsidRDefault="007C0EB0" w:rsidP="007C0EB0">
            <w:pPr>
              <w:tabs>
                <w:tab w:val="center" w:pos="1333"/>
              </w:tabs>
              <w:spacing w:after="0"/>
              <w:rPr>
                <w:ins w:id="1038" w:author="Intel - YYZ" w:date="2025-02-03T16:19:00Z"/>
                <w:rFonts w:ascii="Arial" w:hAnsi="Arial" w:cs="Arial"/>
                <w:sz w:val="18"/>
                <w:szCs w:val="18"/>
              </w:rPr>
            </w:pPr>
            <w:ins w:id="1039" w:author="Intel - YYZ" w:date="2025-02-03T16:19:00Z">
              <w:r w:rsidRPr="006E608C">
                <w:rPr>
                  <w:rFonts w:ascii="Arial" w:hAnsi="Arial" w:cs="Arial"/>
                  <w:sz w:val="18"/>
                  <w:szCs w:val="18"/>
                </w:rPr>
                <w:t>isUnique: True</w:t>
              </w:r>
            </w:ins>
          </w:p>
          <w:p w14:paraId="57A72212" w14:textId="77777777" w:rsidR="007C0EB0" w:rsidRPr="006E608C" w:rsidRDefault="007C0EB0" w:rsidP="007C0EB0">
            <w:pPr>
              <w:tabs>
                <w:tab w:val="center" w:pos="1333"/>
              </w:tabs>
              <w:spacing w:after="0"/>
              <w:rPr>
                <w:ins w:id="1040" w:author="Intel - YYZ" w:date="2025-02-03T16:19:00Z"/>
                <w:rFonts w:ascii="Arial" w:hAnsi="Arial" w:cs="Arial"/>
                <w:sz w:val="18"/>
                <w:szCs w:val="18"/>
              </w:rPr>
            </w:pPr>
            <w:ins w:id="1041" w:author="Intel - YYZ" w:date="2025-02-03T16:19:00Z">
              <w:r w:rsidRPr="006E608C">
                <w:rPr>
                  <w:rFonts w:ascii="Arial" w:hAnsi="Arial" w:cs="Arial"/>
                  <w:sz w:val="18"/>
                  <w:szCs w:val="18"/>
                </w:rPr>
                <w:t xml:space="preserve">defaultValue: None </w:t>
              </w:r>
            </w:ins>
          </w:p>
          <w:p w14:paraId="27C9B9B3" w14:textId="41D2F98F" w:rsidR="007C0EB0" w:rsidRDefault="007C0EB0" w:rsidP="007C0EB0">
            <w:pPr>
              <w:tabs>
                <w:tab w:val="center" w:pos="1333"/>
              </w:tabs>
              <w:spacing w:after="0"/>
              <w:rPr>
                <w:ins w:id="1042" w:author="Intel - YYZ" w:date="2025-02-03T16:08:00Z"/>
                <w:rFonts w:ascii="Arial" w:hAnsi="Arial" w:cs="Arial"/>
                <w:sz w:val="18"/>
                <w:szCs w:val="18"/>
              </w:rPr>
            </w:pPr>
            <w:ins w:id="1043" w:author="Intel - YYZ" w:date="2025-02-03T16:19:00Z">
              <w:r w:rsidRPr="006E608C">
                <w:rPr>
                  <w:rFonts w:ascii="Arial" w:hAnsi="Arial" w:cs="Arial"/>
                  <w:sz w:val="18"/>
                  <w:szCs w:val="18"/>
                </w:rPr>
                <w:t>isNullable: False</w:t>
              </w:r>
            </w:ins>
          </w:p>
        </w:tc>
      </w:tr>
      <w:tr w:rsidR="007C0EB0" w:rsidRPr="006E608C" w14:paraId="57EDBDAE" w14:textId="77777777" w:rsidTr="00D91E60">
        <w:trPr>
          <w:jc w:val="center"/>
          <w:ins w:id="1044" w:author="Intel - YYZ" w:date="2025-02-03T16:09:00Z"/>
        </w:trPr>
        <w:tc>
          <w:tcPr>
            <w:tcW w:w="3119" w:type="dxa"/>
            <w:tcMar>
              <w:top w:w="0" w:type="dxa"/>
              <w:left w:w="28" w:type="dxa"/>
              <w:bottom w:w="0" w:type="dxa"/>
              <w:right w:w="28" w:type="dxa"/>
            </w:tcMar>
          </w:tcPr>
          <w:p w14:paraId="284495D0" w14:textId="208D697B" w:rsidR="007C0EB0" w:rsidRPr="0026524E" w:rsidRDefault="007C0EB0" w:rsidP="007C0EB0">
            <w:pPr>
              <w:spacing w:after="0"/>
              <w:rPr>
                <w:ins w:id="1045" w:author="Intel - YYZ" w:date="2025-02-03T16:09:00Z"/>
                <w:rFonts w:ascii="Courier New" w:hAnsi="Courier New" w:cs="Courier New"/>
                <w:lang w:eastAsia="zh-CN"/>
              </w:rPr>
            </w:pPr>
            <w:ins w:id="1046" w:author="Intel - YYZ" w:date="2025-02-03T16:1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ins>
            <w:ins w:id="1047" w:author="Intel - YYZ" w:date="2025-02-03T16:11:00Z">
              <w:r>
                <w:rPr>
                  <w:rFonts w:ascii="Courier New" w:hAnsi="Courier New" w:cs="Courier New" w:hint="eastAsia"/>
                  <w:lang w:eastAsia="zh-CN"/>
                </w:rPr>
                <w:t>S</w:t>
              </w:r>
            </w:ins>
            <w:ins w:id="1048" w:author="Intel - YYZ" w:date="2025-02-03T16:10:00Z">
              <w:r w:rsidRPr="009468CC">
                <w:rPr>
                  <w:rFonts w:ascii="Courier New" w:hAnsi="Courier New" w:cs="Courier New" w:hint="eastAsia"/>
                  <w:lang w:eastAsia="zh-CN"/>
                </w:rPr>
                <w:t>ample</w:t>
              </w:r>
              <w:r w:rsidRPr="009468CC">
                <w:rPr>
                  <w:rFonts w:ascii="Courier New" w:hAnsi="Courier New" w:cs="Courier New"/>
                  <w:lang w:eastAsia="zh-CN"/>
                </w:rPr>
                <w:t>s</w:t>
              </w:r>
            </w:ins>
            <w:ins w:id="1049" w:author="Intel - YYZ" w:date="2025-02-03T16:21:00Z">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117B9E3E" w14:textId="18974CE2" w:rsidR="007C0EB0" w:rsidRDefault="007C0EB0" w:rsidP="007C0EB0">
            <w:pPr>
              <w:pStyle w:val="TAL"/>
              <w:rPr>
                <w:ins w:id="1050" w:author="Intel - YYZ" w:date="2025-02-03T16:20:00Z"/>
                <w:lang w:eastAsia="zh-CN"/>
              </w:rPr>
            </w:pPr>
            <w:ins w:id="1051" w:author="Intel - YYZ" w:date="2025-02-03T16:20:00Z">
              <w:r w:rsidRPr="00F17505">
                <w:t xml:space="preserve">It </w:t>
              </w:r>
              <w:r>
                <w:rPr>
                  <w:rFonts w:hint="eastAsia"/>
                  <w:lang w:eastAsia="zh-CN"/>
                </w:rPr>
                <w:t>indicates</w:t>
              </w:r>
              <w:r w:rsidRPr="00F17505">
                <w:t xml:space="preserve"> the</w:t>
              </w:r>
              <w:r>
                <w:t xml:space="preserve"> </w:t>
              </w:r>
              <w:r>
                <w:rPr>
                  <w:rFonts w:hint="eastAsia"/>
                  <w:lang w:eastAsia="zh-CN"/>
                </w:rPr>
                <w:t xml:space="preserve">number of </w:t>
              </w:r>
            </w:ins>
            <w:ins w:id="1052" w:author="Intel - YYZ" w:date="2025-02-03T16:21:00Z">
              <w:r>
                <w:rPr>
                  <w:rFonts w:hint="eastAsia"/>
                  <w:lang w:eastAsia="zh-CN"/>
                </w:rPr>
                <w:t>data samples that have been used in the ML training</w:t>
              </w:r>
            </w:ins>
            <w:ins w:id="1053" w:author="Intel - YYZ" w:date="2025-02-03T16:20:00Z">
              <w:r>
                <w:rPr>
                  <w:rFonts w:hint="eastAsia"/>
                  <w:lang w:eastAsia="zh-CN"/>
                </w:rPr>
                <w:t>.</w:t>
              </w:r>
            </w:ins>
          </w:p>
          <w:p w14:paraId="6A34079B" w14:textId="77777777" w:rsidR="007C0EB0" w:rsidRPr="00F17505" w:rsidRDefault="007C0EB0" w:rsidP="007C0EB0">
            <w:pPr>
              <w:pStyle w:val="TAL"/>
              <w:rPr>
                <w:ins w:id="1054" w:author="Intel - YYZ" w:date="2025-02-03T16:09:00Z"/>
              </w:rPr>
            </w:pPr>
          </w:p>
        </w:tc>
        <w:tc>
          <w:tcPr>
            <w:tcW w:w="2254" w:type="dxa"/>
            <w:tcMar>
              <w:top w:w="0" w:type="dxa"/>
              <w:left w:w="28" w:type="dxa"/>
              <w:bottom w:w="0" w:type="dxa"/>
              <w:right w:w="28" w:type="dxa"/>
            </w:tcMar>
          </w:tcPr>
          <w:p w14:paraId="4E727575" w14:textId="77777777" w:rsidR="007C0EB0" w:rsidRPr="006E608C" w:rsidRDefault="007C0EB0" w:rsidP="007C0EB0">
            <w:pPr>
              <w:tabs>
                <w:tab w:val="center" w:pos="1333"/>
              </w:tabs>
              <w:spacing w:after="0"/>
              <w:rPr>
                <w:ins w:id="1055" w:author="Intel - YYZ" w:date="2025-02-03T16:20:00Z"/>
                <w:rFonts w:ascii="Arial" w:hAnsi="Arial" w:cs="Arial"/>
                <w:sz w:val="18"/>
                <w:szCs w:val="18"/>
                <w:lang w:eastAsia="zh-CN"/>
              </w:rPr>
            </w:pPr>
            <w:ins w:id="1056" w:author="Intel - YYZ" w:date="2025-02-03T16:2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1810E78B" w14:textId="77777777" w:rsidR="007C0EB0" w:rsidRPr="006E608C" w:rsidRDefault="007C0EB0" w:rsidP="007C0EB0">
            <w:pPr>
              <w:tabs>
                <w:tab w:val="center" w:pos="1333"/>
              </w:tabs>
              <w:spacing w:after="0"/>
              <w:rPr>
                <w:ins w:id="1057" w:author="Intel - YYZ" w:date="2025-02-03T16:20:00Z"/>
                <w:rFonts w:ascii="Arial" w:hAnsi="Arial" w:cs="Arial"/>
                <w:sz w:val="18"/>
                <w:szCs w:val="18"/>
                <w:lang w:eastAsia="zh-CN"/>
              </w:rPr>
            </w:pPr>
            <w:ins w:id="1058" w:author="Intel - YYZ" w:date="2025-02-03T16:20:00Z">
              <w:r w:rsidRPr="006E608C">
                <w:rPr>
                  <w:rFonts w:ascii="Arial" w:hAnsi="Arial" w:cs="Arial"/>
                  <w:sz w:val="18"/>
                  <w:szCs w:val="18"/>
                </w:rPr>
                <w:t xml:space="preserve">multiplicity: </w:t>
              </w:r>
              <w:r>
                <w:rPr>
                  <w:rFonts w:ascii="Arial" w:hAnsi="Arial" w:cs="Arial" w:hint="eastAsia"/>
                  <w:sz w:val="18"/>
                  <w:szCs w:val="18"/>
                  <w:lang w:eastAsia="zh-CN"/>
                </w:rPr>
                <w:t>1</w:t>
              </w:r>
            </w:ins>
          </w:p>
          <w:p w14:paraId="5B8F7166" w14:textId="77777777" w:rsidR="007C0EB0" w:rsidRPr="006E608C" w:rsidRDefault="007C0EB0" w:rsidP="007C0EB0">
            <w:pPr>
              <w:tabs>
                <w:tab w:val="center" w:pos="1333"/>
              </w:tabs>
              <w:spacing w:after="0"/>
              <w:rPr>
                <w:ins w:id="1059" w:author="Intel - YYZ" w:date="2025-02-03T16:20:00Z"/>
                <w:rFonts w:ascii="Arial" w:hAnsi="Arial" w:cs="Arial"/>
                <w:sz w:val="18"/>
                <w:szCs w:val="18"/>
              </w:rPr>
            </w:pPr>
            <w:ins w:id="1060" w:author="Intel - YYZ" w:date="2025-02-03T16:2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8FE2ED9" w14:textId="77777777" w:rsidR="007C0EB0" w:rsidRPr="006E608C" w:rsidRDefault="007C0EB0" w:rsidP="007C0EB0">
            <w:pPr>
              <w:tabs>
                <w:tab w:val="center" w:pos="1333"/>
              </w:tabs>
              <w:spacing w:after="0"/>
              <w:rPr>
                <w:ins w:id="1061" w:author="Intel - YYZ" w:date="2025-02-03T16:20:00Z"/>
                <w:rFonts w:ascii="Arial" w:hAnsi="Arial" w:cs="Arial"/>
                <w:sz w:val="18"/>
                <w:szCs w:val="18"/>
              </w:rPr>
            </w:pPr>
            <w:ins w:id="1062" w:author="Intel - YYZ" w:date="2025-02-03T16:20:00Z">
              <w:r w:rsidRPr="006E608C">
                <w:rPr>
                  <w:rFonts w:ascii="Arial" w:hAnsi="Arial" w:cs="Arial"/>
                  <w:sz w:val="18"/>
                  <w:szCs w:val="18"/>
                </w:rPr>
                <w:t>isUnique: True</w:t>
              </w:r>
            </w:ins>
          </w:p>
          <w:p w14:paraId="3A57F7AD" w14:textId="77777777" w:rsidR="007C0EB0" w:rsidRPr="006E608C" w:rsidRDefault="007C0EB0" w:rsidP="007C0EB0">
            <w:pPr>
              <w:tabs>
                <w:tab w:val="center" w:pos="1333"/>
              </w:tabs>
              <w:spacing w:after="0"/>
              <w:rPr>
                <w:ins w:id="1063" w:author="Intel - YYZ" w:date="2025-02-03T16:20:00Z"/>
                <w:rFonts w:ascii="Arial" w:hAnsi="Arial" w:cs="Arial"/>
                <w:sz w:val="18"/>
                <w:szCs w:val="18"/>
              </w:rPr>
            </w:pPr>
            <w:ins w:id="1064" w:author="Intel - YYZ" w:date="2025-02-03T16:20:00Z">
              <w:r w:rsidRPr="006E608C">
                <w:rPr>
                  <w:rFonts w:ascii="Arial" w:hAnsi="Arial" w:cs="Arial"/>
                  <w:sz w:val="18"/>
                  <w:szCs w:val="18"/>
                </w:rPr>
                <w:t xml:space="preserve">defaultValue: None </w:t>
              </w:r>
            </w:ins>
          </w:p>
          <w:p w14:paraId="6914A43E" w14:textId="5BC56E34" w:rsidR="007C0EB0" w:rsidRDefault="007C0EB0" w:rsidP="007C0EB0">
            <w:pPr>
              <w:tabs>
                <w:tab w:val="center" w:pos="1333"/>
              </w:tabs>
              <w:spacing w:after="0"/>
              <w:rPr>
                <w:ins w:id="1065" w:author="Intel - YYZ" w:date="2025-02-03T16:09:00Z"/>
                <w:rFonts w:ascii="Arial" w:hAnsi="Arial" w:cs="Arial"/>
                <w:sz w:val="18"/>
                <w:szCs w:val="18"/>
              </w:rPr>
            </w:pPr>
            <w:ins w:id="1066" w:author="Intel - YYZ" w:date="2025-02-03T16:20:00Z">
              <w:r w:rsidRPr="006E608C">
                <w:rPr>
                  <w:rFonts w:ascii="Arial" w:hAnsi="Arial" w:cs="Arial"/>
                  <w:sz w:val="18"/>
                  <w:szCs w:val="18"/>
                </w:rPr>
                <w:t>isNullable: False</w:t>
              </w:r>
            </w:ins>
          </w:p>
        </w:tc>
      </w:tr>
      <w:tr w:rsidR="007C0EB0" w:rsidRPr="006E608C" w14:paraId="61D44793" w14:textId="77777777" w:rsidTr="00D91E60">
        <w:trPr>
          <w:jc w:val="center"/>
          <w:ins w:id="1067" w:author="Intel - YYZ" w:date="2025-02-03T16:09:00Z"/>
        </w:trPr>
        <w:tc>
          <w:tcPr>
            <w:tcW w:w="3119" w:type="dxa"/>
            <w:tcMar>
              <w:top w:w="0" w:type="dxa"/>
              <w:left w:w="28" w:type="dxa"/>
              <w:bottom w:w="0" w:type="dxa"/>
              <w:right w:w="28" w:type="dxa"/>
            </w:tcMar>
          </w:tcPr>
          <w:p w14:paraId="00C70C7B" w14:textId="082DED1C" w:rsidR="007C0EB0" w:rsidRPr="0026524E" w:rsidRDefault="005C7338" w:rsidP="007C0EB0">
            <w:pPr>
              <w:spacing w:after="0"/>
              <w:rPr>
                <w:ins w:id="1068" w:author="Intel - YYZ" w:date="2025-02-03T16:09:00Z"/>
                <w:rFonts w:ascii="Courier New" w:hAnsi="Courier New" w:cs="Courier New"/>
                <w:lang w:eastAsia="zh-CN"/>
              </w:rPr>
            </w:pPr>
            <w:ins w:id="1069" w:author="Pengxiang Xie_rev2" w:date="2025-02-19T22:52:00Z">
              <w:r>
                <w:rPr>
                  <w:rFonts w:ascii="Courier New" w:hAnsi="Courier New" w:cs="Courier New"/>
                  <w:lang w:eastAsia="zh-CN"/>
                </w:rPr>
                <w:t>fL</w:t>
              </w:r>
            </w:ins>
            <w:ins w:id="1070" w:author="Intel - YYZ" w:date="2025-02-03T16:10:00Z">
              <w:r w:rsidR="007C0EB0" w:rsidRPr="009468CC">
                <w:rPr>
                  <w:rFonts w:ascii="Courier New" w:hAnsi="Courier New" w:cs="Courier New"/>
                  <w:lang w:eastAsia="zh-CN"/>
                </w:rPr>
                <w:t>training</w:t>
              </w:r>
            </w:ins>
            <w:ins w:id="1071" w:author="Intel - YYZ" w:date="2025-02-03T16:22:00Z">
              <w:r w:rsidR="007C0EB0">
                <w:rPr>
                  <w:rFonts w:ascii="Courier New" w:hAnsi="Courier New" w:cs="Courier New" w:hint="eastAsia"/>
                  <w:lang w:eastAsia="zh-CN"/>
                </w:rPr>
                <w:t>Time</w:t>
              </w:r>
            </w:ins>
            <w:ins w:id="1072" w:author="Intel - YYZ" w:date="2025-02-03T16:23:00Z">
              <w:r w:rsidR="007C0EB0">
                <w:rPr>
                  <w:rFonts w:ascii="Courier New" w:hAnsi="Courier New" w:cs="Courier New" w:hint="eastAsia"/>
                  <w:lang w:eastAsia="zh-CN"/>
                </w:rPr>
                <w:t>Duration</w:t>
              </w:r>
            </w:ins>
          </w:p>
        </w:tc>
        <w:tc>
          <w:tcPr>
            <w:tcW w:w="4252" w:type="dxa"/>
            <w:shd w:val="clear" w:color="auto" w:fill="auto"/>
            <w:tcMar>
              <w:top w:w="0" w:type="dxa"/>
              <w:left w:w="28" w:type="dxa"/>
              <w:bottom w:w="0" w:type="dxa"/>
              <w:right w:w="28" w:type="dxa"/>
            </w:tcMar>
          </w:tcPr>
          <w:p w14:paraId="6F3687D3" w14:textId="42A953FF" w:rsidR="007C0EB0" w:rsidRPr="007C0EB0" w:rsidRDefault="007C0EB0" w:rsidP="005C7338">
            <w:pPr>
              <w:pStyle w:val="TAL"/>
              <w:rPr>
                <w:ins w:id="1073" w:author="Intel - YYZ" w:date="2025-02-03T16:09:00Z"/>
                <w:b/>
                <w:bCs/>
              </w:rPr>
            </w:pPr>
            <w:ins w:id="1074" w:author="Intel - YYZ" w:date="2025-02-03T16:22:00Z">
              <w:r w:rsidRPr="00F17505">
                <w:t xml:space="preserve">It </w:t>
              </w:r>
              <w:r>
                <w:rPr>
                  <w:lang w:eastAsia="zh-CN"/>
                </w:rPr>
                <w:t>indicates</w:t>
              </w:r>
              <w:r>
                <w:rPr>
                  <w:rFonts w:hint="eastAsia"/>
                  <w:lang w:eastAsia="zh-CN"/>
                </w:rPr>
                <w:t xml:space="preserve"> the time </w:t>
              </w:r>
            </w:ins>
            <w:ins w:id="1075" w:author="Pengxiang Xie_rev2" w:date="2025-02-19T22:53:00Z">
              <w:r w:rsidR="005C7338">
                <w:rPr>
                  <w:lang w:eastAsia="zh-CN"/>
                </w:rPr>
                <w:t>window</w:t>
              </w:r>
            </w:ins>
            <w:ins w:id="1076" w:author="Intel - YYZ" w:date="2025-02-03T16:22:00Z">
              <w:r>
                <w:rPr>
                  <w:rFonts w:hint="eastAsia"/>
                  <w:lang w:eastAsia="zh-CN"/>
                </w:rPr>
                <w:t xml:space="preserve"> that the FL Client</w:t>
              </w:r>
            </w:ins>
            <w:ins w:id="1077" w:author="Pengxiang Xie_rev2" w:date="2025-02-19T22:53:00Z">
              <w:r w:rsidR="005C7338">
                <w:rPr>
                  <w:lang w:eastAsia="zh-CN"/>
                </w:rPr>
                <w:t>/FL Server can</w:t>
              </w:r>
            </w:ins>
            <w:ins w:id="1078" w:author="Intel - YYZ" w:date="2025-02-03T16:23:00Z">
              <w:r>
                <w:rPr>
                  <w:rFonts w:hint="eastAsia"/>
                  <w:lang w:eastAsia="zh-CN"/>
                </w:rPr>
                <w:t xml:space="preserve"> </w:t>
              </w:r>
            </w:ins>
            <w:ins w:id="1079" w:author="Intel - YYZ" w:date="2025-02-03T16:22:00Z">
              <w:r>
                <w:rPr>
                  <w:rFonts w:hint="eastAsia"/>
                  <w:lang w:eastAsia="zh-CN"/>
                </w:rPr>
                <w:t>participate in an FL</w:t>
              </w:r>
            </w:ins>
            <w:ins w:id="1080" w:author="Pengxiang Xie_rev2" w:date="2025-02-19T22:53:00Z">
              <w:r w:rsidR="005C7338">
                <w:rPr>
                  <w:lang w:eastAsia="zh-CN"/>
                </w:rPr>
                <w:t xml:space="preserve"> process</w:t>
              </w:r>
            </w:ins>
            <w:ins w:id="1081" w:author="Intel - YYZ" w:date="2025-02-03T16:22:00Z">
              <w:r>
                <w:rPr>
                  <w:rFonts w:hint="eastAsia"/>
                  <w:lang w:eastAsia="zh-CN"/>
                </w:rPr>
                <w:t>.</w:t>
              </w:r>
            </w:ins>
          </w:p>
        </w:tc>
        <w:tc>
          <w:tcPr>
            <w:tcW w:w="2254" w:type="dxa"/>
            <w:tcMar>
              <w:top w:w="0" w:type="dxa"/>
              <w:left w:w="28" w:type="dxa"/>
              <w:bottom w:w="0" w:type="dxa"/>
              <w:right w:w="28" w:type="dxa"/>
            </w:tcMar>
          </w:tcPr>
          <w:p w14:paraId="19A53FD1" w14:textId="399F81B8" w:rsidR="007C0EB0" w:rsidRPr="006E608C" w:rsidRDefault="007C0EB0" w:rsidP="007C0EB0">
            <w:pPr>
              <w:tabs>
                <w:tab w:val="center" w:pos="1333"/>
              </w:tabs>
              <w:spacing w:after="0"/>
              <w:rPr>
                <w:ins w:id="1082" w:author="Intel - YYZ" w:date="2025-02-03T16:22:00Z"/>
                <w:rFonts w:ascii="Arial" w:hAnsi="Arial" w:cs="Arial"/>
                <w:sz w:val="18"/>
                <w:szCs w:val="18"/>
                <w:lang w:eastAsia="zh-CN"/>
              </w:rPr>
            </w:pPr>
            <w:ins w:id="1083" w:author="Intel - YYZ" w:date="2025-02-03T16:22:00Z">
              <w:r>
                <w:rPr>
                  <w:rFonts w:ascii="Arial" w:hAnsi="Arial" w:cs="Arial"/>
                  <w:sz w:val="18"/>
                  <w:szCs w:val="18"/>
                </w:rPr>
                <w:t>type</w:t>
              </w:r>
              <w:r w:rsidRPr="006E608C">
                <w:rPr>
                  <w:rFonts w:ascii="Arial" w:hAnsi="Arial" w:cs="Arial"/>
                  <w:sz w:val="18"/>
                  <w:szCs w:val="18"/>
                </w:rPr>
                <w:t xml:space="preserve">: </w:t>
              </w:r>
            </w:ins>
            <w:ins w:id="1084" w:author="Pengxiang Xie_rev2" w:date="2025-02-19T22:52:00Z">
              <w:r w:rsidR="005C7338">
                <w:rPr>
                  <w:rFonts w:ascii="Arial" w:hAnsi="Arial" w:cs="Arial"/>
                  <w:sz w:val="18"/>
                  <w:szCs w:val="18"/>
                  <w:lang w:eastAsia="zh-CN"/>
                </w:rPr>
                <w:t>TimeWindow</w:t>
              </w:r>
            </w:ins>
          </w:p>
          <w:p w14:paraId="738E0120" w14:textId="77777777" w:rsidR="007C0EB0" w:rsidRPr="006E608C" w:rsidRDefault="007C0EB0" w:rsidP="007C0EB0">
            <w:pPr>
              <w:tabs>
                <w:tab w:val="center" w:pos="1333"/>
              </w:tabs>
              <w:spacing w:after="0"/>
              <w:rPr>
                <w:ins w:id="1085" w:author="Intel - YYZ" w:date="2025-02-03T16:22:00Z"/>
                <w:rFonts w:ascii="Arial" w:hAnsi="Arial" w:cs="Arial"/>
                <w:sz w:val="18"/>
                <w:szCs w:val="18"/>
                <w:lang w:eastAsia="zh-CN"/>
              </w:rPr>
            </w:pPr>
            <w:ins w:id="1086" w:author="Intel - YYZ" w:date="2025-02-03T16:22:00Z">
              <w:r w:rsidRPr="006E608C">
                <w:rPr>
                  <w:rFonts w:ascii="Arial" w:hAnsi="Arial" w:cs="Arial"/>
                  <w:sz w:val="18"/>
                  <w:szCs w:val="18"/>
                </w:rPr>
                <w:t xml:space="preserve">multiplicity: </w:t>
              </w:r>
              <w:r>
                <w:rPr>
                  <w:rFonts w:ascii="Arial" w:hAnsi="Arial" w:cs="Arial" w:hint="eastAsia"/>
                  <w:sz w:val="18"/>
                  <w:szCs w:val="18"/>
                  <w:lang w:eastAsia="zh-CN"/>
                </w:rPr>
                <w:t>1</w:t>
              </w:r>
            </w:ins>
          </w:p>
          <w:p w14:paraId="29CE1E6A" w14:textId="77777777" w:rsidR="007C0EB0" w:rsidRPr="006E608C" w:rsidRDefault="007C0EB0" w:rsidP="007C0EB0">
            <w:pPr>
              <w:tabs>
                <w:tab w:val="center" w:pos="1333"/>
              </w:tabs>
              <w:spacing w:after="0"/>
              <w:rPr>
                <w:ins w:id="1087" w:author="Intel - YYZ" w:date="2025-02-03T16:22:00Z"/>
                <w:rFonts w:ascii="Arial" w:hAnsi="Arial" w:cs="Arial"/>
                <w:sz w:val="18"/>
                <w:szCs w:val="18"/>
              </w:rPr>
            </w:pPr>
            <w:ins w:id="1088" w:author="Intel - YYZ" w:date="2025-02-03T16:22: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37190A9" w14:textId="77777777" w:rsidR="007C0EB0" w:rsidRPr="006E608C" w:rsidRDefault="007C0EB0" w:rsidP="007C0EB0">
            <w:pPr>
              <w:tabs>
                <w:tab w:val="center" w:pos="1333"/>
              </w:tabs>
              <w:spacing w:after="0"/>
              <w:rPr>
                <w:ins w:id="1089" w:author="Intel - YYZ" w:date="2025-02-03T16:22:00Z"/>
                <w:rFonts w:ascii="Arial" w:hAnsi="Arial" w:cs="Arial"/>
                <w:sz w:val="18"/>
                <w:szCs w:val="18"/>
              </w:rPr>
            </w:pPr>
            <w:ins w:id="1090" w:author="Intel - YYZ" w:date="2025-02-03T16:22:00Z">
              <w:r w:rsidRPr="006E608C">
                <w:rPr>
                  <w:rFonts w:ascii="Arial" w:hAnsi="Arial" w:cs="Arial"/>
                  <w:sz w:val="18"/>
                  <w:szCs w:val="18"/>
                </w:rPr>
                <w:t>isUnique: True</w:t>
              </w:r>
            </w:ins>
          </w:p>
          <w:p w14:paraId="16C7A087" w14:textId="77777777" w:rsidR="007C0EB0" w:rsidRPr="006E608C" w:rsidRDefault="007C0EB0" w:rsidP="007C0EB0">
            <w:pPr>
              <w:tabs>
                <w:tab w:val="center" w:pos="1333"/>
              </w:tabs>
              <w:spacing w:after="0"/>
              <w:rPr>
                <w:ins w:id="1091" w:author="Intel - YYZ" w:date="2025-02-03T16:22:00Z"/>
                <w:rFonts w:ascii="Arial" w:hAnsi="Arial" w:cs="Arial"/>
                <w:sz w:val="18"/>
                <w:szCs w:val="18"/>
              </w:rPr>
            </w:pPr>
            <w:ins w:id="1092" w:author="Intel - YYZ" w:date="2025-02-03T16:22:00Z">
              <w:r w:rsidRPr="006E608C">
                <w:rPr>
                  <w:rFonts w:ascii="Arial" w:hAnsi="Arial" w:cs="Arial"/>
                  <w:sz w:val="18"/>
                  <w:szCs w:val="18"/>
                </w:rPr>
                <w:t xml:space="preserve">defaultValue: None </w:t>
              </w:r>
            </w:ins>
          </w:p>
          <w:p w14:paraId="1A058BE3" w14:textId="03661B8F" w:rsidR="007C0EB0" w:rsidRDefault="007C0EB0" w:rsidP="007C0EB0">
            <w:pPr>
              <w:tabs>
                <w:tab w:val="center" w:pos="1333"/>
              </w:tabs>
              <w:spacing w:after="0"/>
              <w:rPr>
                <w:ins w:id="1093" w:author="Intel - YYZ" w:date="2025-02-03T16:09:00Z"/>
                <w:rFonts w:ascii="Arial" w:hAnsi="Arial" w:cs="Arial"/>
                <w:sz w:val="18"/>
                <w:szCs w:val="18"/>
              </w:rPr>
            </w:pPr>
            <w:ins w:id="1094" w:author="Intel - YYZ" w:date="2025-02-03T16:22:00Z">
              <w:r w:rsidRPr="006E608C">
                <w:rPr>
                  <w:rFonts w:ascii="Arial" w:hAnsi="Arial" w:cs="Arial"/>
                  <w:sz w:val="18"/>
                  <w:szCs w:val="18"/>
                </w:rPr>
                <w:t>isNullable: False</w:t>
              </w:r>
            </w:ins>
          </w:p>
        </w:tc>
      </w:tr>
      <w:tr w:rsidR="00DD5063" w:rsidRPr="006E608C" w14:paraId="5050079A" w14:textId="77777777" w:rsidTr="00D91E60">
        <w:trPr>
          <w:jc w:val="center"/>
          <w:ins w:id="1095" w:author="Intel - YYZ" w:date="2025-02-04T10:15:00Z"/>
        </w:trPr>
        <w:tc>
          <w:tcPr>
            <w:tcW w:w="3119" w:type="dxa"/>
            <w:tcMar>
              <w:top w:w="0" w:type="dxa"/>
              <w:left w:w="28" w:type="dxa"/>
              <w:bottom w:w="0" w:type="dxa"/>
              <w:right w:w="28" w:type="dxa"/>
            </w:tcMar>
          </w:tcPr>
          <w:p w14:paraId="3CBD3753" w14:textId="10654585" w:rsidR="00DD5063" w:rsidRPr="009468CC" w:rsidRDefault="007106F5" w:rsidP="007C0EB0">
            <w:pPr>
              <w:spacing w:after="0"/>
              <w:rPr>
                <w:ins w:id="1096" w:author="Intel - YYZ" w:date="2025-02-04T10:15:00Z"/>
                <w:rFonts w:ascii="Courier New" w:hAnsi="Courier New" w:cs="Courier New"/>
                <w:lang w:eastAsia="zh-CN"/>
              </w:rPr>
            </w:pPr>
            <w:ins w:id="1097" w:author="Hassan Al-Kanani (NEC)" w:date="2025-02-06T21:17:00Z">
              <w:r>
                <w:rPr>
                  <w:rFonts w:ascii="Courier New" w:hAnsi="Courier New" w:cs="Courier New"/>
                </w:rPr>
                <w:t>finalGlobalM</w:t>
              </w:r>
            </w:ins>
            <w:ins w:id="1098" w:author="Intel - YYZ" w:date="2025-02-04T10:15:00Z">
              <w:r w:rsidR="00DD5063" w:rsidRPr="00F17505">
                <w:rPr>
                  <w:rFonts w:ascii="Courier New" w:hAnsi="Courier New" w:cs="Courier New"/>
                </w:rPr>
                <w:t>odelPerformance</w:t>
              </w:r>
              <w:r w:rsidR="00DD5063">
                <w:rPr>
                  <w:rFonts w:ascii="Courier New" w:hAnsi="Courier New" w:cs="Courier New"/>
                </w:rPr>
                <w:t>OnClient</w:t>
              </w:r>
            </w:ins>
          </w:p>
        </w:tc>
        <w:tc>
          <w:tcPr>
            <w:tcW w:w="4252" w:type="dxa"/>
            <w:shd w:val="clear" w:color="auto" w:fill="auto"/>
            <w:tcMar>
              <w:top w:w="0" w:type="dxa"/>
              <w:left w:w="28" w:type="dxa"/>
              <w:bottom w:w="0" w:type="dxa"/>
              <w:right w:w="28" w:type="dxa"/>
            </w:tcMar>
          </w:tcPr>
          <w:p w14:paraId="42004837" w14:textId="5992057A" w:rsidR="00DD5063" w:rsidRPr="00F17505" w:rsidRDefault="00DD5063" w:rsidP="007C0EB0">
            <w:pPr>
              <w:pStyle w:val="TAL"/>
              <w:rPr>
                <w:ins w:id="1099" w:author="Intel - YYZ" w:date="2025-02-04T10:15:00Z"/>
              </w:rPr>
            </w:pPr>
            <w:ins w:id="1100" w:author="Intel - YYZ" w:date="2025-02-04T10:16: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54" w:type="dxa"/>
            <w:tcMar>
              <w:top w:w="0" w:type="dxa"/>
              <w:left w:w="28" w:type="dxa"/>
              <w:bottom w:w="0" w:type="dxa"/>
              <w:right w:w="28" w:type="dxa"/>
            </w:tcMar>
          </w:tcPr>
          <w:p w14:paraId="261DCEA2" w14:textId="77777777" w:rsidR="00DD5063" w:rsidRPr="006E608C" w:rsidRDefault="00DD5063" w:rsidP="00DD5063">
            <w:pPr>
              <w:tabs>
                <w:tab w:val="center" w:pos="1333"/>
              </w:tabs>
              <w:spacing w:after="0"/>
              <w:rPr>
                <w:ins w:id="1101" w:author="Intel - YYZ" w:date="2025-02-04T10:17:00Z"/>
                <w:rFonts w:ascii="Arial" w:hAnsi="Arial" w:cs="Arial"/>
                <w:sz w:val="18"/>
                <w:szCs w:val="18"/>
                <w:lang w:eastAsia="zh-CN"/>
              </w:rPr>
            </w:pPr>
            <w:ins w:id="1102" w:author="Intel - YYZ" w:date="2025-02-04T10:17: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608CDB0A" w14:textId="77777777" w:rsidR="00DD5063" w:rsidRPr="006E608C" w:rsidRDefault="00DD5063" w:rsidP="00DD5063">
            <w:pPr>
              <w:tabs>
                <w:tab w:val="center" w:pos="1333"/>
              </w:tabs>
              <w:spacing w:after="0"/>
              <w:rPr>
                <w:ins w:id="1103" w:author="Intel - YYZ" w:date="2025-02-04T10:17:00Z"/>
                <w:rFonts w:ascii="Arial" w:hAnsi="Arial" w:cs="Arial"/>
                <w:sz w:val="18"/>
                <w:szCs w:val="18"/>
                <w:lang w:eastAsia="zh-CN"/>
              </w:rPr>
            </w:pPr>
            <w:ins w:id="1104" w:author="Intel - YYZ" w:date="2025-02-04T10:17:00Z">
              <w:r w:rsidRPr="006E608C">
                <w:rPr>
                  <w:rFonts w:ascii="Arial" w:hAnsi="Arial" w:cs="Arial"/>
                  <w:sz w:val="18"/>
                  <w:szCs w:val="18"/>
                </w:rPr>
                <w:t xml:space="preserve">multiplicity: </w:t>
              </w:r>
              <w:r>
                <w:rPr>
                  <w:rFonts w:ascii="Arial" w:hAnsi="Arial" w:cs="Arial" w:hint="eastAsia"/>
                  <w:sz w:val="18"/>
                  <w:szCs w:val="18"/>
                  <w:lang w:eastAsia="zh-CN"/>
                </w:rPr>
                <w:t>*</w:t>
              </w:r>
            </w:ins>
          </w:p>
          <w:p w14:paraId="16BC05B2" w14:textId="77777777" w:rsidR="00DD5063" w:rsidRPr="006E608C" w:rsidRDefault="00DD5063" w:rsidP="00DD5063">
            <w:pPr>
              <w:tabs>
                <w:tab w:val="center" w:pos="1333"/>
              </w:tabs>
              <w:spacing w:after="0"/>
              <w:rPr>
                <w:ins w:id="1105" w:author="Intel - YYZ" w:date="2025-02-04T10:17:00Z"/>
                <w:rFonts w:ascii="Arial" w:hAnsi="Arial" w:cs="Arial"/>
                <w:sz w:val="18"/>
                <w:szCs w:val="18"/>
              </w:rPr>
            </w:pPr>
            <w:ins w:id="1106" w:author="Intel - YYZ" w:date="2025-02-04T10:17: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6334931" w14:textId="77777777" w:rsidR="00DD5063" w:rsidRPr="006E608C" w:rsidRDefault="00DD5063" w:rsidP="00DD5063">
            <w:pPr>
              <w:tabs>
                <w:tab w:val="center" w:pos="1333"/>
              </w:tabs>
              <w:spacing w:after="0"/>
              <w:rPr>
                <w:ins w:id="1107" w:author="Intel - YYZ" w:date="2025-02-04T10:17:00Z"/>
                <w:rFonts w:ascii="Arial" w:hAnsi="Arial" w:cs="Arial"/>
                <w:sz w:val="18"/>
                <w:szCs w:val="18"/>
              </w:rPr>
            </w:pPr>
            <w:ins w:id="1108" w:author="Intel - YYZ" w:date="2025-02-04T10:17:00Z">
              <w:r w:rsidRPr="006E608C">
                <w:rPr>
                  <w:rFonts w:ascii="Arial" w:hAnsi="Arial" w:cs="Arial"/>
                  <w:sz w:val="18"/>
                  <w:szCs w:val="18"/>
                </w:rPr>
                <w:t>isUnique: True</w:t>
              </w:r>
            </w:ins>
          </w:p>
          <w:p w14:paraId="388BBA3D" w14:textId="77777777" w:rsidR="00DD5063" w:rsidRPr="006E608C" w:rsidRDefault="00DD5063" w:rsidP="00DD5063">
            <w:pPr>
              <w:tabs>
                <w:tab w:val="center" w:pos="1333"/>
              </w:tabs>
              <w:spacing w:after="0"/>
              <w:rPr>
                <w:ins w:id="1109" w:author="Intel - YYZ" w:date="2025-02-04T10:17:00Z"/>
                <w:rFonts w:ascii="Arial" w:hAnsi="Arial" w:cs="Arial"/>
                <w:sz w:val="18"/>
                <w:szCs w:val="18"/>
              </w:rPr>
            </w:pPr>
            <w:ins w:id="1110" w:author="Intel - YYZ" w:date="2025-02-04T10:17:00Z">
              <w:r w:rsidRPr="006E608C">
                <w:rPr>
                  <w:rFonts w:ascii="Arial" w:hAnsi="Arial" w:cs="Arial"/>
                  <w:sz w:val="18"/>
                  <w:szCs w:val="18"/>
                </w:rPr>
                <w:t xml:space="preserve">defaultValue: None </w:t>
              </w:r>
            </w:ins>
          </w:p>
          <w:p w14:paraId="1FDF3063" w14:textId="63747D0A" w:rsidR="00DD5063" w:rsidRDefault="00DD5063" w:rsidP="00DD5063">
            <w:pPr>
              <w:tabs>
                <w:tab w:val="center" w:pos="1333"/>
              </w:tabs>
              <w:spacing w:after="0"/>
              <w:rPr>
                <w:ins w:id="1111" w:author="Intel - YYZ" w:date="2025-02-04T10:15:00Z"/>
                <w:rFonts w:ascii="Arial" w:hAnsi="Arial" w:cs="Arial"/>
                <w:sz w:val="18"/>
                <w:szCs w:val="18"/>
              </w:rPr>
            </w:pPr>
            <w:ins w:id="1112" w:author="Intel - YYZ" w:date="2025-02-04T10:17:00Z">
              <w:r w:rsidRPr="006E608C">
                <w:rPr>
                  <w:rFonts w:ascii="Arial" w:hAnsi="Arial" w:cs="Arial"/>
                  <w:sz w:val="18"/>
                  <w:szCs w:val="18"/>
                </w:rPr>
                <w:t>isNullable: False</w:t>
              </w:r>
            </w:ins>
          </w:p>
        </w:tc>
      </w:tr>
      <w:tr w:rsidR="00A20957" w:rsidRPr="006E608C" w14:paraId="77AB089C" w14:textId="77777777" w:rsidTr="00D91E60">
        <w:trPr>
          <w:jc w:val="center"/>
          <w:ins w:id="1113" w:author="Intel - 0218" w:date="2025-02-19T14:56:00Z"/>
        </w:trPr>
        <w:tc>
          <w:tcPr>
            <w:tcW w:w="3119" w:type="dxa"/>
            <w:tcMar>
              <w:top w:w="0" w:type="dxa"/>
              <w:left w:w="28" w:type="dxa"/>
              <w:bottom w:w="0" w:type="dxa"/>
              <w:right w:w="28" w:type="dxa"/>
            </w:tcMar>
          </w:tcPr>
          <w:p w14:paraId="0EF9D791" w14:textId="13B35DCB" w:rsidR="00A20957" w:rsidRDefault="00A20957" w:rsidP="00A20957">
            <w:pPr>
              <w:spacing w:after="0"/>
              <w:rPr>
                <w:ins w:id="1114" w:author="Intel - 0218" w:date="2025-02-19T14:56:00Z"/>
                <w:rFonts w:ascii="Courier New" w:hAnsi="Courier New" w:cs="Courier New"/>
              </w:rPr>
            </w:pPr>
            <w:ins w:id="1115" w:author="Intel - 0218" w:date="2025-02-19T14:56:00Z">
              <w:r>
                <w:rPr>
                  <w:rFonts w:ascii="Courier New" w:hAnsi="Courier New" w:cs="Courier New"/>
                </w:rPr>
                <w:t>flState</w:t>
              </w:r>
            </w:ins>
          </w:p>
        </w:tc>
        <w:tc>
          <w:tcPr>
            <w:tcW w:w="4252" w:type="dxa"/>
            <w:shd w:val="clear" w:color="auto" w:fill="auto"/>
            <w:tcMar>
              <w:top w:w="0" w:type="dxa"/>
              <w:left w:w="28" w:type="dxa"/>
              <w:bottom w:w="0" w:type="dxa"/>
              <w:right w:w="28" w:type="dxa"/>
            </w:tcMar>
          </w:tcPr>
          <w:p w14:paraId="6B2A22AF" w14:textId="1BC79759" w:rsidR="00A20957" w:rsidRDefault="00A20957" w:rsidP="00A20957">
            <w:pPr>
              <w:pStyle w:val="TAL"/>
              <w:rPr>
                <w:ins w:id="1116" w:author="Intel - 0218" w:date="2025-02-19T14:57:00Z"/>
                <w:bCs/>
                <w:lang w:eastAsia="ja-JP"/>
              </w:rPr>
            </w:pPr>
            <w:ins w:id="1117" w:author="Intel - 0218" w:date="2025-02-19T14:57:00Z">
              <w:r>
                <w:rPr>
                  <w:bCs/>
                  <w:lang w:eastAsia="ja-JP"/>
                </w:rPr>
                <w:t xml:space="preserve">This attribute defines the </w:t>
              </w:r>
            </w:ins>
            <w:ins w:id="1118" w:author="Intel - 0218" w:date="2025-02-19T15:05:00Z">
              <w:r w:rsidR="00A47A37">
                <w:rPr>
                  <w:rFonts w:hint="eastAsia"/>
                  <w:bCs/>
                  <w:lang w:eastAsia="zh-CN"/>
                </w:rPr>
                <w:t xml:space="preserve">FL </w:t>
              </w:r>
            </w:ins>
            <w:ins w:id="1119" w:author="Intel - 0218" w:date="2025-02-19T14:57:00Z">
              <w:r>
                <w:rPr>
                  <w:bCs/>
                  <w:lang w:eastAsia="ja-JP"/>
                </w:rPr>
                <w:t>state of the MLTrainingFunction</w:t>
              </w:r>
            </w:ins>
            <w:ins w:id="1120" w:author="Intel - 0218" w:date="2025-02-19T15:05:00Z">
              <w:r w:rsidR="00A47A37">
                <w:rPr>
                  <w:rFonts w:hint="eastAsia"/>
                  <w:bCs/>
                  <w:lang w:eastAsia="zh-CN"/>
                </w:rPr>
                <w:t xml:space="preserve"> for training an</w:t>
              </w:r>
            </w:ins>
            <w:ins w:id="1121" w:author="Intel - 0218" w:date="2025-02-19T15:06:00Z">
              <w:r w:rsidR="00A47A37">
                <w:rPr>
                  <w:rFonts w:hint="eastAsia"/>
                  <w:bCs/>
                  <w:lang w:eastAsia="zh-CN"/>
                </w:rPr>
                <w:t xml:space="preserve"> given</w:t>
              </w:r>
            </w:ins>
            <w:ins w:id="1122" w:author="Intel - 0218" w:date="2025-02-19T15:05:00Z">
              <w:r w:rsidR="00A47A37">
                <w:rPr>
                  <w:rFonts w:hint="eastAsia"/>
                  <w:bCs/>
                  <w:lang w:eastAsia="zh-CN"/>
                </w:rPr>
                <w:t xml:space="preserve"> ML model</w:t>
              </w:r>
            </w:ins>
            <w:ins w:id="1123" w:author="Intel - 0218" w:date="2025-02-19T14:57:00Z">
              <w:r>
                <w:rPr>
                  <w:bCs/>
                  <w:lang w:eastAsia="ja-JP"/>
                </w:rPr>
                <w:t>.</w:t>
              </w:r>
            </w:ins>
          </w:p>
          <w:p w14:paraId="4A817B33" w14:textId="77777777" w:rsidR="00A20957" w:rsidRDefault="00A20957" w:rsidP="00A20957">
            <w:pPr>
              <w:pStyle w:val="TAL"/>
              <w:rPr>
                <w:ins w:id="1124" w:author="Intel - 0218" w:date="2025-02-19T14:57:00Z"/>
              </w:rPr>
            </w:pPr>
          </w:p>
          <w:p w14:paraId="64603575" w14:textId="77777777" w:rsidR="00A20957" w:rsidRDefault="00A20957" w:rsidP="00A20957">
            <w:pPr>
              <w:pStyle w:val="TAL"/>
              <w:rPr>
                <w:ins w:id="1125" w:author="Intel - 0218" w:date="2025-02-19T14:57:00Z"/>
                <w:rFonts w:eastAsia="DengXian" w:cs="Arial"/>
                <w:szCs w:val="18"/>
              </w:rPr>
            </w:pPr>
            <w:ins w:id="1126" w:author="Intel - 0218" w:date="2025-02-19T14:57:00Z">
              <w:r>
                <w:rPr>
                  <w:rFonts w:eastAsia="DengXian" w:cs="Arial"/>
                  <w:szCs w:val="18"/>
                </w:rPr>
                <w:t>allowedValues:</w:t>
              </w:r>
            </w:ins>
          </w:p>
          <w:p w14:paraId="59EFB2DA" w14:textId="3EDE32BA" w:rsidR="00A20957" w:rsidRDefault="00A20957" w:rsidP="00A20957">
            <w:pPr>
              <w:pStyle w:val="TAL"/>
              <w:rPr>
                <w:ins w:id="1127" w:author="Intel - 0218" w:date="2025-02-19T14:57:00Z"/>
                <w:rFonts w:eastAsia="DengXian" w:cs="Arial"/>
                <w:szCs w:val="18"/>
                <w:lang w:eastAsia="zh-CN"/>
              </w:rPr>
            </w:pPr>
            <w:ins w:id="1128" w:author="Intel - 0218" w:date="2025-02-19T14:57:00Z">
              <w:r>
                <w:rPr>
                  <w:rFonts w:eastAsia="DengXian" w:cs="Arial"/>
                  <w:szCs w:val="18"/>
                </w:rPr>
                <w:t xml:space="preserve">“AVAILABLE” indicates that the MLTrainingFunction is available for </w:t>
              </w:r>
            </w:ins>
            <w:ins w:id="1129" w:author="Intel - 0218" w:date="2025-02-19T15:06:00Z">
              <w:r w:rsidR="00A47A37">
                <w:rPr>
                  <w:rFonts w:eastAsia="DengXian" w:cs="Arial" w:hint="eastAsia"/>
                  <w:szCs w:val="18"/>
                  <w:lang w:eastAsia="zh-CN"/>
                </w:rPr>
                <w:t xml:space="preserve">starting </w:t>
              </w:r>
            </w:ins>
            <w:ins w:id="1130" w:author="Intel - 0218" w:date="2025-02-19T14:57:00Z">
              <w:r>
                <w:rPr>
                  <w:rFonts w:eastAsia="DengXian" w:cs="Arial"/>
                  <w:szCs w:val="18"/>
                </w:rPr>
                <w:t xml:space="preserve">a new </w:t>
              </w:r>
            </w:ins>
            <w:ins w:id="1131" w:author="Intel - 0218" w:date="2025-02-19T15:06:00Z">
              <w:r w:rsidR="00A47A37">
                <w:rPr>
                  <w:rFonts w:eastAsia="DengXian" w:cs="Arial" w:hint="eastAsia"/>
                  <w:szCs w:val="18"/>
                  <w:lang w:eastAsia="zh-CN"/>
                </w:rPr>
                <w:t>FL</w:t>
              </w:r>
            </w:ins>
            <w:ins w:id="1132" w:author="Intel - 0218" w:date="2025-02-19T14:57:00Z">
              <w:r w:rsidRPr="00BB7C6D">
                <w:rPr>
                  <w:rFonts w:eastAsia="DengXian" w:cs="Arial"/>
                  <w:szCs w:val="18"/>
                </w:rPr>
                <w:t xml:space="preserve"> process</w:t>
              </w:r>
            </w:ins>
            <w:ins w:id="1133" w:author="Intel - 0218" w:date="2025-02-19T15:06:00Z">
              <w:r w:rsidR="00A47A37">
                <w:rPr>
                  <w:rFonts w:eastAsia="DengXian" w:cs="Arial" w:hint="eastAsia"/>
                  <w:szCs w:val="18"/>
                  <w:lang w:eastAsia="zh-CN"/>
                </w:rPr>
                <w:t xml:space="preserve"> for the ML model;</w:t>
              </w:r>
            </w:ins>
          </w:p>
          <w:p w14:paraId="21CF9777" w14:textId="2E7D8908" w:rsidR="00A20957" w:rsidRPr="00F17505" w:rsidRDefault="00A20957" w:rsidP="00A20957">
            <w:pPr>
              <w:pStyle w:val="TAL"/>
              <w:rPr>
                <w:ins w:id="1134" w:author="Intel - 0218" w:date="2025-02-19T14:56:00Z"/>
                <w:lang w:eastAsia="zh-CN"/>
              </w:rPr>
            </w:pPr>
            <w:ins w:id="1135" w:author="Intel - 0218" w:date="2025-02-19T14:57:00Z">
              <w:r>
                <w:rPr>
                  <w:rFonts w:eastAsia="DengXian" w:cs="Arial"/>
                  <w:szCs w:val="18"/>
                </w:rPr>
                <w:t xml:space="preserve">“UNAVAILABLE” indicates that the MLTrainingFunction is unavailable for a </w:t>
              </w:r>
            </w:ins>
            <w:ins w:id="1136" w:author="Intel - 0218" w:date="2025-02-19T15:06:00Z">
              <w:r w:rsidR="00A47A37">
                <w:rPr>
                  <w:rFonts w:eastAsia="DengXian" w:cs="Arial" w:hint="eastAsia"/>
                  <w:szCs w:val="18"/>
                  <w:lang w:eastAsia="zh-CN"/>
                </w:rPr>
                <w:t xml:space="preserve">starting </w:t>
              </w:r>
            </w:ins>
            <w:ins w:id="1137" w:author="Intel - 0218" w:date="2025-02-19T14:57:00Z">
              <w:r>
                <w:rPr>
                  <w:rFonts w:eastAsia="DengXian" w:cs="Arial"/>
                  <w:szCs w:val="18"/>
                </w:rPr>
                <w:t xml:space="preserve">new </w:t>
              </w:r>
            </w:ins>
            <w:ins w:id="1138" w:author="Intel - 0218" w:date="2025-02-19T15:06:00Z">
              <w:r w:rsidR="00A47A37">
                <w:rPr>
                  <w:rFonts w:eastAsia="DengXian" w:cs="Arial" w:hint="eastAsia"/>
                  <w:szCs w:val="18"/>
                  <w:lang w:eastAsia="zh-CN"/>
                </w:rPr>
                <w:t>FL</w:t>
              </w:r>
            </w:ins>
            <w:ins w:id="1139" w:author="Intel - 0218" w:date="2025-02-19T14:57:00Z">
              <w:r w:rsidRPr="00BB7C6D">
                <w:rPr>
                  <w:rFonts w:eastAsia="DengXian" w:cs="Arial"/>
                  <w:szCs w:val="18"/>
                </w:rPr>
                <w:t xml:space="preserve"> process</w:t>
              </w:r>
            </w:ins>
            <w:ins w:id="1140" w:author="Intel - 0218" w:date="2025-02-19T15:06:00Z">
              <w:r w:rsidR="00A47A37">
                <w:rPr>
                  <w:rFonts w:eastAsia="DengXian" w:cs="Arial" w:hint="eastAsia"/>
                  <w:szCs w:val="18"/>
                  <w:lang w:eastAsia="zh-CN"/>
                </w:rPr>
                <w:t xml:space="preserve"> for the ML model.</w:t>
              </w:r>
            </w:ins>
          </w:p>
        </w:tc>
        <w:tc>
          <w:tcPr>
            <w:tcW w:w="2254" w:type="dxa"/>
            <w:tcMar>
              <w:top w:w="0" w:type="dxa"/>
              <w:left w:w="28" w:type="dxa"/>
              <w:bottom w:w="0" w:type="dxa"/>
              <w:right w:w="28" w:type="dxa"/>
            </w:tcMar>
          </w:tcPr>
          <w:p w14:paraId="202B6456" w14:textId="77777777" w:rsidR="00A20957" w:rsidRDefault="00A20957" w:rsidP="00A20957">
            <w:pPr>
              <w:pStyle w:val="TAL"/>
              <w:rPr>
                <w:ins w:id="1141" w:author="Intel - 0218" w:date="2025-02-19T14:57:00Z"/>
              </w:rPr>
            </w:pPr>
            <w:ins w:id="1142" w:author="Intel - 0218" w:date="2025-02-19T14:57:00Z">
              <w:r>
                <w:t>type: ENUM</w:t>
              </w:r>
            </w:ins>
          </w:p>
          <w:p w14:paraId="3BB5064B" w14:textId="77777777" w:rsidR="00A20957" w:rsidRDefault="00A20957" w:rsidP="00A20957">
            <w:pPr>
              <w:pStyle w:val="TAL"/>
              <w:rPr>
                <w:ins w:id="1143" w:author="Intel - 0218" w:date="2025-02-19T14:57:00Z"/>
              </w:rPr>
            </w:pPr>
            <w:ins w:id="1144" w:author="Intel - 0218" w:date="2025-02-19T14:57:00Z">
              <w:r>
                <w:t>multiplicity: 1</w:t>
              </w:r>
            </w:ins>
          </w:p>
          <w:p w14:paraId="2ABF36ED" w14:textId="77777777" w:rsidR="00A20957" w:rsidRDefault="00A20957" w:rsidP="00A20957">
            <w:pPr>
              <w:pStyle w:val="TAL"/>
              <w:rPr>
                <w:ins w:id="1145" w:author="Intel - 0218" w:date="2025-02-19T14:57:00Z"/>
              </w:rPr>
            </w:pPr>
            <w:ins w:id="1146" w:author="Intel - 0218" w:date="2025-02-19T14:57:00Z">
              <w:r>
                <w:t>isOrdered: N/A</w:t>
              </w:r>
            </w:ins>
          </w:p>
          <w:p w14:paraId="04AAE71C" w14:textId="77777777" w:rsidR="00A20957" w:rsidRDefault="00A20957" w:rsidP="00A20957">
            <w:pPr>
              <w:pStyle w:val="TAL"/>
              <w:rPr>
                <w:ins w:id="1147" w:author="Intel - 0218" w:date="2025-02-19T14:57:00Z"/>
              </w:rPr>
            </w:pPr>
            <w:ins w:id="1148" w:author="Intel - 0218" w:date="2025-02-19T14:57:00Z">
              <w:r>
                <w:t>isUnique: N/A</w:t>
              </w:r>
            </w:ins>
          </w:p>
          <w:p w14:paraId="2B70DBD0" w14:textId="77777777" w:rsidR="00A20957" w:rsidRDefault="00A20957" w:rsidP="00A20957">
            <w:pPr>
              <w:pStyle w:val="TAL"/>
              <w:rPr>
                <w:ins w:id="1149" w:author="Intel - 0218" w:date="2025-02-19T14:57:00Z"/>
              </w:rPr>
            </w:pPr>
            <w:ins w:id="1150" w:author="Intel - 0218" w:date="2025-02-19T14:57:00Z">
              <w:r>
                <w:t>defaultValue: None</w:t>
              </w:r>
            </w:ins>
          </w:p>
          <w:p w14:paraId="33F27624" w14:textId="23AD8EB6" w:rsidR="00A20957" w:rsidRDefault="00A20957" w:rsidP="00A20957">
            <w:pPr>
              <w:tabs>
                <w:tab w:val="center" w:pos="1333"/>
              </w:tabs>
              <w:spacing w:after="0"/>
              <w:rPr>
                <w:ins w:id="1151" w:author="Intel - 0218" w:date="2025-02-19T14:56:00Z"/>
                <w:rFonts w:ascii="Arial" w:hAnsi="Arial" w:cs="Arial"/>
                <w:sz w:val="18"/>
                <w:szCs w:val="18"/>
              </w:rPr>
            </w:pPr>
            <w:ins w:id="1152" w:author="Intel - 0218" w:date="2025-02-19T14:57:00Z">
              <w:r w:rsidRPr="0048526D">
                <w:rPr>
                  <w:rFonts w:ascii="Arial" w:hAnsi="Arial" w:cs="Arial"/>
                  <w:sz w:val="18"/>
                  <w:szCs w:val="18"/>
                </w:rPr>
                <w:t>isNullable: False</w:t>
              </w:r>
            </w:ins>
          </w:p>
        </w:tc>
      </w:tr>
      <w:tr w:rsidR="00A47799" w:rsidRPr="000E1FE8" w14:paraId="5D723F26" w14:textId="77777777" w:rsidTr="00A47799">
        <w:trPr>
          <w:jc w:val="center"/>
          <w:ins w:id="1153"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B9395" w14:textId="37583DCD" w:rsidR="00A47799" w:rsidRPr="00A47799" w:rsidDel="005D2A90" w:rsidRDefault="00510D98">
            <w:pPr>
              <w:spacing w:after="0"/>
              <w:rPr>
                <w:ins w:id="1154" w:author="AK102" w:date="2025-02-19T18:47:00Z"/>
                <w:rFonts w:ascii="Courier New" w:hAnsi="Courier New" w:cs="Courier New"/>
              </w:rPr>
              <w:pPrChange w:id="1155" w:author="AK102" w:date="2025-02-19T18:48:00Z">
                <w:pPr/>
              </w:pPrChange>
            </w:pPr>
            <w:ins w:id="1156" w:author="Intel - 0218" w:date="2025-02-20T09:24:00Z">
              <w:r>
                <w:rPr>
                  <w:rFonts w:ascii="Courier New" w:hAnsi="Courier New" w:cs="Courier New"/>
                </w:rPr>
                <w:lastRenderedPageBreak/>
                <w:t>i</w:t>
              </w:r>
            </w:ins>
            <w:ins w:id="1157" w:author="AK102" w:date="2025-02-19T18:47:00Z">
              <w:r w:rsidR="00A47799" w:rsidRPr="00A47799">
                <w:rPr>
                  <w:rFonts w:ascii="Courier New" w:hAnsi="Courier New" w:cs="Courier New"/>
                </w:rPr>
                <w:t>sRenewableSource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29BEA1" w14:textId="77777777" w:rsidR="00A47799" w:rsidRPr="00A47799" w:rsidRDefault="00A47799" w:rsidP="00A47799">
            <w:pPr>
              <w:pStyle w:val="TAL"/>
              <w:rPr>
                <w:ins w:id="1158" w:author="AK102" w:date="2025-02-19T18:47:00Z"/>
                <w:rFonts w:eastAsia="DengXian" w:cs="Arial"/>
                <w:szCs w:val="18"/>
                <w:rPrChange w:id="1159" w:author="AK102" w:date="2025-02-19T18:48:00Z">
                  <w:rPr>
                    <w:ins w:id="1160" w:author="AK102" w:date="2025-02-19T18:47:00Z"/>
                    <w:bCs/>
                    <w:lang w:eastAsia="ja-JP"/>
                  </w:rPr>
                </w:rPrChange>
              </w:rPr>
            </w:pPr>
            <w:ins w:id="1161" w:author="AK102" w:date="2025-02-19T18:47:00Z">
              <w:r w:rsidRPr="00A47799">
                <w:rPr>
                  <w:rFonts w:eastAsia="DengXian" w:cs="Arial"/>
                  <w:szCs w:val="18"/>
                  <w:rPrChange w:id="1162" w:author="AK102" w:date="2025-02-19T18:48:00Z">
                    <w:rPr>
                      <w:bCs/>
                      <w:lang w:eastAsia="ja-JP"/>
                    </w:rPr>
                  </w:rPrChange>
                </w:rPr>
                <w:t>This defines that a FL client can be selected by FL server only if the client is using any renewable energy source. Its values can be TRUE or FALSE, where TRUE means the FL client must be using a renewable energy source and FALSE means the energy source of FL client does not matter</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2F7EF" w14:textId="77777777" w:rsidR="00A47799" w:rsidRPr="00A47799" w:rsidRDefault="00A47799" w:rsidP="00A47799">
            <w:pPr>
              <w:pStyle w:val="TAL"/>
              <w:rPr>
                <w:ins w:id="1163" w:author="AK102" w:date="2025-02-19T18:47:00Z"/>
              </w:rPr>
            </w:pPr>
            <w:ins w:id="1164" w:author="AK102" w:date="2025-02-19T18:47:00Z">
              <w:r w:rsidRPr="00A47799">
                <w:t>type: Boolen</w:t>
              </w:r>
            </w:ins>
          </w:p>
          <w:p w14:paraId="356E76AC" w14:textId="77777777" w:rsidR="00A47799" w:rsidRPr="00A47799" w:rsidRDefault="00A47799" w:rsidP="00A47799">
            <w:pPr>
              <w:pStyle w:val="TAL"/>
              <w:rPr>
                <w:ins w:id="1165" w:author="AK102" w:date="2025-02-19T18:47:00Z"/>
              </w:rPr>
            </w:pPr>
            <w:ins w:id="1166" w:author="AK102" w:date="2025-02-19T18:47:00Z">
              <w:r w:rsidRPr="00A47799">
                <w:t>multiplicity: 1</w:t>
              </w:r>
            </w:ins>
          </w:p>
          <w:p w14:paraId="69CB7F12" w14:textId="77777777" w:rsidR="00A47799" w:rsidRPr="00A47799" w:rsidRDefault="00A47799" w:rsidP="00A47799">
            <w:pPr>
              <w:pStyle w:val="TAL"/>
              <w:rPr>
                <w:ins w:id="1167" w:author="AK102" w:date="2025-02-19T18:47:00Z"/>
              </w:rPr>
            </w:pPr>
            <w:ins w:id="1168" w:author="AK102" w:date="2025-02-19T18:47:00Z">
              <w:r w:rsidRPr="00A47799">
                <w:t>isOrdered: N/A</w:t>
              </w:r>
            </w:ins>
          </w:p>
          <w:p w14:paraId="3ED6C688" w14:textId="77777777" w:rsidR="00A47799" w:rsidRPr="00A47799" w:rsidRDefault="00A47799" w:rsidP="00A47799">
            <w:pPr>
              <w:pStyle w:val="TAL"/>
              <w:rPr>
                <w:ins w:id="1169" w:author="AK102" w:date="2025-02-19T18:47:00Z"/>
              </w:rPr>
            </w:pPr>
            <w:ins w:id="1170" w:author="AK102" w:date="2025-02-19T18:47:00Z">
              <w:r w:rsidRPr="00A47799">
                <w:t>isUnique: N/A</w:t>
              </w:r>
            </w:ins>
          </w:p>
          <w:p w14:paraId="508B25F3" w14:textId="77777777" w:rsidR="00A47799" w:rsidRPr="00A47799" w:rsidRDefault="00A47799" w:rsidP="00A47799">
            <w:pPr>
              <w:pStyle w:val="TAL"/>
              <w:rPr>
                <w:ins w:id="1171" w:author="AK102" w:date="2025-02-19T18:47:00Z"/>
              </w:rPr>
            </w:pPr>
            <w:ins w:id="1172" w:author="AK102" w:date="2025-02-19T18:47:00Z">
              <w:r w:rsidRPr="00A47799">
                <w:t xml:space="preserve">defaultValue: None </w:t>
              </w:r>
            </w:ins>
          </w:p>
          <w:p w14:paraId="053BAD41" w14:textId="77777777" w:rsidR="00A47799" w:rsidRPr="00A47799" w:rsidRDefault="00A47799" w:rsidP="00A47799">
            <w:pPr>
              <w:pStyle w:val="TAL"/>
              <w:rPr>
                <w:ins w:id="1173" w:author="AK102" w:date="2025-02-19T18:47:00Z"/>
              </w:rPr>
            </w:pPr>
            <w:ins w:id="1174" w:author="AK102" w:date="2025-02-19T18:47:00Z">
              <w:r w:rsidRPr="00A47799">
                <w:t>isNullable: False</w:t>
              </w:r>
            </w:ins>
          </w:p>
        </w:tc>
      </w:tr>
      <w:tr w:rsidR="00A47799" w:rsidRPr="000E1FE8" w14:paraId="31DACB6C" w14:textId="77777777" w:rsidTr="00A47799">
        <w:trPr>
          <w:jc w:val="center"/>
          <w:ins w:id="1175"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D78EA" w14:textId="7A63F5CC" w:rsidR="00A47799" w:rsidRPr="00A47799" w:rsidDel="005D2A90" w:rsidRDefault="00510D98">
            <w:pPr>
              <w:spacing w:after="0"/>
              <w:rPr>
                <w:ins w:id="1176" w:author="AK102" w:date="2025-02-19T18:47:00Z"/>
                <w:rFonts w:ascii="Courier New" w:hAnsi="Courier New" w:cs="Courier New"/>
              </w:rPr>
              <w:pPrChange w:id="1177" w:author="AK102" w:date="2025-02-19T18:48:00Z">
                <w:pPr/>
              </w:pPrChange>
            </w:pPr>
            <w:ins w:id="1178" w:author="Intel - 0218" w:date="2025-02-20T09:24:00Z">
              <w:r>
                <w:rPr>
                  <w:rFonts w:ascii="Courier New" w:hAnsi="Courier New" w:cs="Courier New"/>
                </w:rPr>
                <w:t>r</w:t>
              </w:r>
            </w:ins>
            <w:ins w:id="1179" w:author="AK102" w:date="2025-02-19T18:47:00Z">
              <w:r w:rsidR="00A47799" w:rsidRPr="00A47799">
                <w:rPr>
                  <w:rFonts w:ascii="Courier New" w:hAnsi="Courier New" w:cs="Courier New"/>
                </w:rPr>
                <w:t>enewableSourceType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444FE5" w14:textId="77777777" w:rsidR="00A47799" w:rsidRPr="00A47799" w:rsidRDefault="00A47799" w:rsidP="00A47799">
            <w:pPr>
              <w:pStyle w:val="TAL"/>
              <w:rPr>
                <w:ins w:id="1180" w:author="AK102" w:date="2025-02-19T18:47:00Z"/>
                <w:rFonts w:eastAsia="DengXian" w:cs="Arial"/>
                <w:szCs w:val="18"/>
                <w:rPrChange w:id="1181" w:author="AK102" w:date="2025-02-19T18:48:00Z">
                  <w:rPr>
                    <w:ins w:id="1182" w:author="AK102" w:date="2025-02-19T18:47:00Z"/>
                    <w:bCs/>
                    <w:lang w:eastAsia="ja-JP"/>
                  </w:rPr>
                </w:rPrChange>
              </w:rPr>
            </w:pPr>
            <w:ins w:id="1183" w:author="AK102" w:date="2025-02-19T18:47:00Z">
              <w:r w:rsidRPr="00A47799">
                <w:rPr>
                  <w:rFonts w:eastAsia="DengXian" w:cs="Arial"/>
                  <w:szCs w:val="18"/>
                  <w:rPrChange w:id="1184" w:author="AK102" w:date="2025-02-19T18:48:00Z">
                    <w:rPr>
                      <w:bCs/>
                      <w:lang w:eastAsia="ja-JP"/>
                    </w:rPr>
                  </w:rPrChange>
                </w:rPr>
                <w:t>This defines that a FL client can be selected by FL server only if it is using a particular type of renewable energy source (fully or partially). It can have values as wind, solar, biogas, biofuel, aerothermal, geothermal, hydrothermal and ocean energy, hydropower, biomass, landfill gas, sewage treatment plant gas and biogases</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9E873" w14:textId="77777777" w:rsidR="00A47799" w:rsidRPr="00A47799" w:rsidRDefault="00A47799" w:rsidP="00A47799">
            <w:pPr>
              <w:pStyle w:val="TAL"/>
              <w:rPr>
                <w:ins w:id="1185" w:author="AK102" w:date="2025-02-19T18:47:00Z"/>
              </w:rPr>
            </w:pPr>
            <w:ins w:id="1186" w:author="AK102" w:date="2025-02-19T18:47:00Z">
              <w:r w:rsidRPr="00A47799">
                <w:t>type: String</w:t>
              </w:r>
            </w:ins>
          </w:p>
          <w:p w14:paraId="15174FAF" w14:textId="77777777" w:rsidR="00A47799" w:rsidRPr="00A47799" w:rsidRDefault="00A47799" w:rsidP="00A47799">
            <w:pPr>
              <w:pStyle w:val="TAL"/>
              <w:rPr>
                <w:ins w:id="1187" w:author="AK102" w:date="2025-02-19T18:47:00Z"/>
              </w:rPr>
            </w:pPr>
            <w:ins w:id="1188" w:author="AK102" w:date="2025-02-19T18:47:00Z">
              <w:r w:rsidRPr="00A47799">
                <w:t>multiplicity: 1</w:t>
              </w:r>
            </w:ins>
          </w:p>
          <w:p w14:paraId="3A58A020" w14:textId="77777777" w:rsidR="00A47799" w:rsidRPr="00A47799" w:rsidRDefault="00A47799" w:rsidP="00A47799">
            <w:pPr>
              <w:pStyle w:val="TAL"/>
              <w:rPr>
                <w:ins w:id="1189" w:author="AK102" w:date="2025-02-19T18:47:00Z"/>
              </w:rPr>
            </w:pPr>
            <w:ins w:id="1190" w:author="AK102" w:date="2025-02-19T18:47:00Z">
              <w:r w:rsidRPr="00A47799">
                <w:t>isOrdered: N/A</w:t>
              </w:r>
            </w:ins>
          </w:p>
          <w:p w14:paraId="7503C443" w14:textId="77777777" w:rsidR="00A47799" w:rsidRPr="00A47799" w:rsidRDefault="00A47799" w:rsidP="00A47799">
            <w:pPr>
              <w:pStyle w:val="TAL"/>
              <w:rPr>
                <w:ins w:id="1191" w:author="AK102" w:date="2025-02-19T18:47:00Z"/>
              </w:rPr>
            </w:pPr>
            <w:ins w:id="1192" w:author="AK102" w:date="2025-02-19T18:47:00Z">
              <w:r w:rsidRPr="00A47799">
                <w:t>isUnique: N/A</w:t>
              </w:r>
            </w:ins>
          </w:p>
          <w:p w14:paraId="2C8D39F9" w14:textId="77777777" w:rsidR="00A47799" w:rsidRPr="00A47799" w:rsidRDefault="00A47799" w:rsidP="00A47799">
            <w:pPr>
              <w:pStyle w:val="TAL"/>
              <w:rPr>
                <w:ins w:id="1193" w:author="AK102" w:date="2025-02-19T18:47:00Z"/>
              </w:rPr>
            </w:pPr>
            <w:ins w:id="1194" w:author="AK102" w:date="2025-02-19T18:47:00Z">
              <w:r w:rsidRPr="00A47799">
                <w:t xml:space="preserve">defaultValue: None </w:t>
              </w:r>
            </w:ins>
          </w:p>
          <w:p w14:paraId="40F5D435" w14:textId="77777777" w:rsidR="00A47799" w:rsidRPr="00A47799" w:rsidRDefault="00A47799" w:rsidP="00A47799">
            <w:pPr>
              <w:pStyle w:val="TAL"/>
              <w:rPr>
                <w:ins w:id="1195" w:author="AK102" w:date="2025-02-19T18:47:00Z"/>
              </w:rPr>
            </w:pPr>
            <w:ins w:id="1196" w:author="AK102" w:date="2025-02-19T18:47:00Z">
              <w:r w:rsidRPr="00A47799">
                <w:t>isNullable: True</w:t>
              </w:r>
            </w:ins>
          </w:p>
        </w:tc>
      </w:tr>
      <w:tr w:rsidR="00A47799" w:rsidRPr="000E1FE8" w14:paraId="31261EB6" w14:textId="77777777" w:rsidTr="00A47799">
        <w:trPr>
          <w:jc w:val="center"/>
          <w:ins w:id="1197"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AC3BB" w14:textId="35A4D817" w:rsidR="00A47799" w:rsidRPr="00A47799" w:rsidDel="005D2A90" w:rsidRDefault="00510D98">
            <w:pPr>
              <w:spacing w:after="0"/>
              <w:rPr>
                <w:ins w:id="1198" w:author="AK102" w:date="2025-02-19T18:47:00Z"/>
                <w:rFonts w:ascii="Courier New" w:hAnsi="Courier New" w:cs="Courier New"/>
              </w:rPr>
              <w:pPrChange w:id="1199" w:author="AK102" w:date="2025-02-19T18:48:00Z">
                <w:pPr/>
              </w:pPrChange>
            </w:pPr>
            <w:ins w:id="1200" w:author="Intel - 0218" w:date="2025-02-20T09:24:00Z">
              <w:r>
                <w:rPr>
                  <w:rFonts w:ascii="Courier New" w:hAnsi="Courier New" w:cs="Courier New"/>
                </w:rPr>
                <w:t>r</w:t>
              </w:r>
            </w:ins>
            <w:ins w:id="1201" w:author="AK102" w:date="2025-02-19T18:47:00Z">
              <w:r w:rsidR="00A47799" w:rsidRPr="00A47799">
                <w:rPr>
                  <w:rFonts w:ascii="Courier New" w:hAnsi="Courier New" w:cs="Courier New"/>
                </w:rPr>
                <w:t>enewableEnergyInfo</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F39A13" w14:textId="77777777" w:rsidR="00A47799" w:rsidRPr="00A47799" w:rsidRDefault="00A47799" w:rsidP="00A47799">
            <w:pPr>
              <w:pStyle w:val="TAL"/>
              <w:rPr>
                <w:ins w:id="1202" w:author="AK102" w:date="2025-02-19T18:47:00Z"/>
                <w:rFonts w:eastAsia="DengXian" w:cs="Arial"/>
                <w:szCs w:val="18"/>
                <w:rPrChange w:id="1203" w:author="AK102" w:date="2025-02-19T18:48:00Z">
                  <w:rPr>
                    <w:ins w:id="1204" w:author="AK102" w:date="2025-02-19T18:47:00Z"/>
                    <w:bCs/>
                    <w:lang w:eastAsia="ja-JP"/>
                  </w:rPr>
                </w:rPrChange>
              </w:rPr>
            </w:pPr>
            <w:ins w:id="1205" w:author="AK102" w:date="2025-02-19T18:47:00Z">
              <w:r w:rsidRPr="00A47799">
                <w:rPr>
                  <w:rFonts w:eastAsia="DengXian" w:cs="Arial"/>
                  <w:szCs w:val="18"/>
                  <w:rPrChange w:id="1206" w:author="AK102" w:date="2025-02-19T18:48:00Z">
                    <w:rPr>
                      <w:bCs/>
                      <w:lang w:eastAsia="ja-JP"/>
                    </w:rPr>
                  </w:rPrChange>
                </w:rPr>
                <w:t>This defines a certain value of renewable sourced energy, which at least, the FL client should be using for its operation in order to be selected as FL client. It can be defined either in terms of percentage or in terms of a ratio (e.g. ratio of renewable energy consumed by total energy consumed)</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AAD21" w14:textId="77777777" w:rsidR="00A47799" w:rsidRPr="00A47799" w:rsidRDefault="00A47799" w:rsidP="00A47799">
            <w:pPr>
              <w:pStyle w:val="TAL"/>
              <w:rPr>
                <w:ins w:id="1207" w:author="AK102" w:date="2025-02-19T18:47:00Z"/>
              </w:rPr>
            </w:pPr>
            <w:ins w:id="1208" w:author="AK102" w:date="2025-02-19T18:47:00Z">
              <w:r w:rsidRPr="00A47799">
                <w:t>type: Real</w:t>
              </w:r>
            </w:ins>
          </w:p>
          <w:p w14:paraId="4780D036" w14:textId="77777777" w:rsidR="00A47799" w:rsidRPr="00A47799" w:rsidRDefault="00A47799" w:rsidP="00A47799">
            <w:pPr>
              <w:pStyle w:val="TAL"/>
              <w:rPr>
                <w:ins w:id="1209" w:author="AK102" w:date="2025-02-19T18:47:00Z"/>
              </w:rPr>
            </w:pPr>
            <w:ins w:id="1210" w:author="AK102" w:date="2025-02-19T18:47:00Z">
              <w:r w:rsidRPr="00A47799">
                <w:t>multiplicity: 1</w:t>
              </w:r>
            </w:ins>
          </w:p>
          <w:p w14:paraId="33C07FF5" w14:textId="77777777" w:rsidR="00A47799" w:rsidRPr="00A47799" w:rsidRDefault="00A47799" w:rsidP="00A47799">
            <w:pPr>
              <w:pStyle w:val="TAL"/>
              <w:rPr>
                <w:ins w:id="1211" w:author="AK102" w:date="2025-02-19T18:47:00Z"/>
              </w:rPr>
            </w:pPr>
            <w:ins w:id="1212" w:author="AK102" w:date="2025-02-19T18:47:00Z">
              <w:r w:rsidRPr="00A47799">
                <w:t>isOrdered: N/A</w:t>
              </w:r>
            </w:ins>
          </w:p>
          <w:p w14:paraId="7AF9B9C2" w14:textId="77777777" w:rsidR="00A47799" w:rsidRPr="00A47799" w:rsidRDefault="00A47799" w:rsidP="00A47799">
            <w:pPr>
              <w:pStyle w:val="TAL"/>
              <w:rPr>
                <w:ins w:id="1213" w:author="AK102" w:date="2025-02-19T18:47:00Z"/>
              </w:rPr>
            </w:pPr>
            <w:ins w:id="1214" w:author="AK102" w:date="2025-02-19T18:47:00Z">
              <w:r w:rsidRPr="00A47799">
                <w:t>isUnique: N/A</w:t>
              </w:r>
            </w:ins>
          </w:p>
          <w:p w14:paraId="59584CEC" w14:textId="77777777" w:rsidR="00A47799" w:rsidRPr="00A47799" w:rsidRDefault="00A47799" w:rsidP="00A47799">
            <w:pPr>
              <w:pStyle w:val="TAL"/>
              <w:rPr>
                <w:ins w:id="1215" w:author="AK102" w:date="2025-02-19T18:47:00Z"/>
              </w:rPr>
            </w:pPr>
            <w:ins w:id="1216" w:author="AK102" w:date="2025-02-19T18:47:00Z">
              <w:r w:rsidRPr="00A47799">
                <w:t xml:space="preserve">defaultValue: None </w:t>
              </w:r>
            </w:ins>
          </w:p>
          <w:p w14:paraId="2B8BE6E8" w14:textId="77777777" w:rsidR="00A47799" w:rsidRPr="00A47799" w:rsidRDefault="00A47799" w:rsidP="00A47799">
            <w:pPr>
              <w:pStyle w:val="TAL"/>
              <w:rPr>
                <w:ins w:id="1217" w:author="AK102" w:date="2025-02-19T18:47:00Z"/>
              </w:rPr>
            </w:pPr>
            <w:ins w:id="1218" w:author="AK102" w:date="2025-02-19T18:47:00Z">
              <w:r w:rsidRPr="00A47799">
                <w:t>isNullable: False</w:t>
              </w:r>
            </w:ins>
          </w:p>
        </w:tc>
      </w:tr>
      <w:tr w:rsidR="00A47799" w:rsidRPr="000E1FE8" w14:paraId="2C259EEB" w14:textId="77777777" w:rsidTr="00A47799">
        <w:trPr>
          <w:jc w:val="center"/>
          <w:ins w:id="1219"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4EA16" w14:textId="3D1A4F0B" w:rsidR="00A47799" w:rsidRPr="00A47799" w:rsidDel="005D2A90" w:rsidRDefault="00510D98">
            <w:pPr>
              <w:spacing w:after="0"/>
              <w:rPr>
                <w:ins w:id="1220" w:author="AK102" w:date="2025-02-19T18:47:00Z"/>
                <w:rFonts w:ascii="Courier New" w:hAnsi="Courier New" w:cs="Courier New"/>
              </w:rPr>
              <w:pPrChange w:id="1221" w:author="AK102" w:date="2025-02-19T18:48:00Z">
                <w:pPr/>
              </w:pPrChange>
            </w:pPr>
            <w:ins w:id="1222" w:author="Intel - 0218" w:date="2025-02-20T09:24:00Z">
              <w:r>
                <w:rPr>
                  <w:rFonts w:ascii="Courier New" w:hAnsi="Courier New" w:cs="Courier New"/>
                </w:rPr>
                <w:t>c</w:t>
              </w:r>
            </w:ins>
            <w:ins w:id="1223" w:author="AK102" w:date="2025-02-19T18:47:00Z">
              <w:r w:rsidR="00A47799" w:rsidRPr="00A47799">
                <w:rPr>
                  <w:rFonts w:ascii="Courier New" w:hAnsi="Courier New" w:cs="Courier New"/>
                </w:rPr>
                <w:t>arbonEmissionInfo</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4509CA" w14:textId="77777777" w:rsidR="00A47799" w:rsidRPr="00A47799" w:rsidRDefault="00A47799" w:rsidP="00A47799">
            <w:pPr>
              <w:pStyle w:val="TAL"/>
              <w:rPr>
                <w:ins w:id="1224" w:author="AK102" w:date="2025-02-19T18:47:00Z"/>
                <w:rFonts w:eastAsia="DengXian" w:cs="Arial"/>
                <w:szCs w:val="18"/>
                <w:rPrChange w:id="1225" w:author="AK102" w:date="2025-02-19T18:48:00Z">
                  <w:rPr>
                    <w:ins w:id="1226" w:author="AK102" w:date="2025-02-19T18:47:00Z"/>
                    <w:bCs/>
                    <w:lang w:eastAsia="ja-JP"/>
                  </w:rPr>
                </w:rPrChange>
              </w:rPr>
            </w:pPr>
            <w:ins w:id="1227" w:author="AK102" w:date="2025-02-19T18:47:00Z">
              <w:r w:rsidRPr="00A47799">
                <w:rPr>
                  <w:rFonts w:eastAsia="DengXian" w:cs="Arial"/>
                  <w:szCs w:val="18"/>
                  <w:rPrChange w:id="1228" w:author="AK102" w:date="2025-02-19T18:48:00Z">
                    <w:rPr>
                      <w:bCs/>
                      <w:lang w:eastAsia="ja-JP"/>
                    </w:rPr>
                  </w:rPrChange>
                </w:rPr>
                <w:t>This defines the maximum carbon emission value, below which the FL client should emit in order to be chosen by FL server for training a ML model as FL client. Its value can in terms of kilogram of CO2 equivalent to consumed energy(kWh).</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53BEA" w14:textId="77777777" w:rsidR="00A47799" w:rsidRPr="00A47799" w:rsidRDefault="00A47799" w:rsidP="00A47799">
            <w:pPr>
              <w:pStyle w:val="TAL"/>
              <w:rPr>
                <w:ins w:id="1229" w:author="AK102" w:date="2025-02-19T18:47:00Z"/>
              </w:rPr>
            </w:pPr>
            <w:ins w:id="1230" w:author="AK102" w:date="2025-02-19T18:47:00Z">
              <w:r w:rsidRPr="00A47799">
                <w:t>type: Real</w:t>
              </w:r>
            </w:ins>
          </w:p>
          <w:p w14:paraId="752835F4" w14:textId="77777777" w:rsidR="00A47799" w:rsidRPr="00A47799" w:rsidRDefault="00A47799" w:rsidP="00A47799">
            <w:pPr>
              <w:pStyle w:val="TAL"/>
              <w:rPr>
                <w:ins w:id="1231" w:author="AK102" w:date="2025-02-19T18:47:00Z"/>
              </w:rPr>
            </w:pPr>
            <w:ins w:id="1232" w:author="AK102" w:date="2025-02-19T18:47:00Z">
              <w:r w:rsidRPr="00A47799">
                <w:t>multiplicity: 1</w:t>
              </w:r>
            </w:ins>
          </w:p>
          <w:p w14:paraId="22AAC974" w14:textId="77777777" w:rsidR="00A47799" w:rsidRPr="00A47799" w:rsidRDefault="00A47799" w:rsidP="00A47799">
            <w:pPr>
              <w:pStyle w:val="TAL"/>
              <w:rPr>
                <w:ins w:id="1233" w:author="AK102" w:date="2025-02-19T18:47:00Z"/>
              </w:rPr>
            </w:pPr>
            <w:ins w:id="1234" w:author="AK102" w:date="2025-02-19T18:47:00Z">
              <w:r w:rsidRPr="00A47799">
                <w:t>isOrdered: N/A</w:t>
              </w:r>
            </w:ins>
          </w:p>
          <w:p w14:paraId="0CFF2BB4" w14:textId="77777777" w:rsidR="00A47799" w:rsidRPr="00A47799" w:rsidRDefault="00A47799" w:rsidP="00A47799">
            <w:pPr>
              <w:pStyle w:val="TAL"/>
              <w:rPr>
                <w:ins w:id="1235" w:author="AK102" w:date="2025-02-19T18:47:00Z"/>
              </w:rPr>
            </w:pPr>
            <w:ins w:id="1236" w:author="AK102" w:date="2025-02-19T18:47:00Z">
              <w:r w:rsidRPr="00A47799">
                <w:t>isUnique: N/A</w:t>
              </w:r>
            </w:ins>
          </w:p>
          <w:p w14:paraId="343C5396" w14:textId="77777777" w:rsidR="00A47799" w:rsidRPr="00A47799" w:rsidRDefault="00A47799" w:rsidP="00A47799">
            <w:pPr>
              <w:pStyle w:val="TAL"/>
              <w:rPr>
                <w:ins w:id="1237" w:author="AK102" w:date="2025-02-19T18:47:00Z"/>
              </w:rPr>
            </w:pPr>
            <w:ins w:id="1238" w:author="AK102" w:date="2025-02-19T18:47:00Z">
              <w:r w:rsidRPr="00A47799">
                <w:t xml:space="preserve">defaultValue: None </w:t>
              </w:r>
            </w:ins>
          </w:p>
          <w:p w14:paraId="095F6801" w14:textId="77777777" w:rsidR="00A47799" w:rsidRPr="00A47799" w:rsidRDefault="00A47799" w:rsidP="00A47799">
            <w:pPr>
              <w:pStyle w:val="TAL"/>
              <w:rPr>
                <w:ins w:id="1239" w:author="AK102" w:date="2025-02-19T18:47:00Z"/>
              </w:rPr>
            </w:pPr>
            <w:ins w:id="1240" w:author="AK102" w:date="2025-02-19T18:47:00Z">
              <w:r w:rsidRPr="00A47799">
                <w:t>isNullable: False</w:t>
              </w:r>
            </w:ins>
          </w:p>
        </w:tc>
      </w:tr>
      <w:tr w:rsidR="00A47799" w:rsidRPr="000E1FE8" w14:paraId="094388EB" w14:textId="77777777" w:rsidTr="00A47799">
        <w:trPr>
          <w:jc w:val="center"/>
          <w:ins w:id="1241"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E6BD2" w14:textId="328CA07E" w:rsidR="00A47799" w:rsidRPr="00A47799" w:rsidRDefault="00510D98">
            <w:pPr>
              <w:spacing w:after="0"/>
              <w:rPr>
                <w:ins w:id="1242" w:author="AK102" w:date="2025-02-19T18:47:00Z"/>
                <w:rFonts w:ascii="Courier New" w:hAnsi="Courier New" w:cs="Courier New"/>
              </w:rPr>
              <w:pPrChange w:id="1243" w:author="AK102" w:date="2025-02-19T18:48:00Z">
                <w:pPr/>
              </w:pPrChange>
            </w:pPr>
            <w:ins w:id="1244" w:author="Intel - 0218" w:date="2025-02-20T09:24:00Z">
              <w:r>
                <w:rPr>
                  <w:rFonts w:ascii="Courier New" w:hAnsi="Courier New" w:cs="Courier New"/>
                </w:rPr>
                <w:t>c</w:t>
              </w:r>
            </w:ins>
            <w:ins w:id="1245" w:author="AK102" w:date="2025-02-19T18:47:00Z">
              <w:r w:rsidR="00A47799" w:rsidRPr="00A47799">
                <w:rPr>
                  <w:rFonts w:ascii="Courier New" w:hAnsi="Courier New" w:cs="Courier New"/>
                </w:rPr>
                <w:t>lientRedundancy</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8B37F2" w14:textId="37389B46" w:rsidR="00A47799" w:rsidRPr="00A47799" w:rsidRDefault="00A47799" w:rsidP="00A47799">
            <w:pPr>
              <w:pStyle w:val="TAL"/>
              <w:rPr>
                <w:ins w:id="1246" w:author="AK102" w:date="2025-02-19T18:47:00Z"/>
                <w:rFonts w:eastAsia="DengXian" w:cs="Arial"/>
                <w:szCs w:val="18"/>
                <w:rPrChange w:id="1247" w:author="AK102" w:date="2025-02-19T18:48:00Z">
                  <w:rPr>
                    <w:ins w:id="1248" w:author="AK102" w:date="2025-02-19T18:47:00Z"/>
                    <w:bCs/>
                    <w:lang w:eastAsia="ja-JP"/>
                  </w:rPr>
                </w:rPrChange>
              </w:rPr>
            </w:pPr>
            <w:ins w:id="1249" w:author="AK102" w:date="2025-02-19T18:47:00Z">
              <w:r w:rsidRPr="00A47799">
                <w:rPr>
                  <w:rFonts w:eastAsia="DengXian" w:cs="Arial"/>
                  <w:szCs w:val="18"/>
                  <w:rPrChange w:id="1250" w:author="AK102" w:date="2025-02-19T18:48:00Z">
                    <w:rPr>
                      <w:bCs/>
                      <w:lang w:eastAsia="ja-JP"/>
                    </w:rPr>
                  </w:rPrChange>
                </w:rPr>
                <w:t xml:space="preserve">This defines that </w:t>
              </w:r>
            </w:ins>
            <w:ins w:id="1251" w:author="Intel - 0218" w:date="2025-02-20T09:25:00Z">
              <w:r w:rsidR="00510D98">
                <w:rPr>
                  <w:rFonts w:eastAsia="DengXian" w:cs="Arial"/>
                  <w:szCs w:val="18"/>
                </w:rPr>
                <w:t xml:space="preserve">if </w:t>
              </w:r>
            </w:ins>
            <w:ins w:id="1252" w:author="AK102" w:date="2025-02-19T18:47:00Z">
              <w:r w:rsidRPr="00A47799">
                <w:rPr>
                  <w:rFonts w:eastAsia="DengXian" w:cs="Arial"/>
                  <w:szCs w:val="18"/>
                  <w:rPrChange w:id="1253" w:author="AK102" w:date="2025-02-19T18:48:00Z">
                    <w:rPr>
                      <w:bCs/>
                      <w:lang w:eastAsia="ja-JP"/>
                    </w:rPr>
                  </w:rPrChange>
                </w:rPr>
                <w:t xml:space="preserve">the FL client </w:t>
              </w:r>
            </w:ins>
            <w:ins w:id="1254" w:author="Intel - 0218" w:date="2025-02-20T09:25:00Z">
              <w:r w:rsidR="00510D98">
                <w:rPr>
                  <w:rFonts w:eastAsia="DengXian" w:cs="Arial"/>
                  <w:szCs w:val="18"/>
                </w:rPr>
                <w:t xml:space="preserve">needs to </w:t>
              </w:r>
            </w:ins>
            <w:ins w:id="1255" w:author="AK102" w:date="2025-02-19T18:47:00Z">
              <w:r w:rsidRPr="00A47799">
                <w:rPr>
                  <w:rFonts w:eastAsia="DengXian" w:cs="Arial"/>
                  <w:szCs w:val="18"/>
                  <w:rPrChange w:id="1256" w:author="AK102" w:date="2025-02-19T18:48:00Z">
                    <w:rPr>
                      <w:bCs/>
                      <w:lang w:eastAsia="ja-JP"/>
                    </w:rPr>
                  </w:rPrChange>
                </w:rPr>
                <w:t>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E24E5" w14:textId="77777777" w:rsidR="00A47799" w:rsidRPr="00A47799" w:rsidRDefault="00A47799" w:rsidP="00A47799">
            <w:pPr>
              <w:pStyle w:val="TAL"/>
              <w:rPr>
                <w:ins w:id="1257" w:author="AK102" w:date="2025-02-19T18:47:00Z"/>
              </w:rPr>
            </w:pPr>
            <w:ins w:id="1258" w:author="AK102" w:date="2025-02-19T18:47:00Z">
              <w:r w:rsidRPr="00A47799">
                <w:t>type: Boolen</w:t>
              </w:r>
            </w:ins>
          </w:p>
          <w:p w14:paraId="1B0A20E9" w14:textId="77777777" w:rsidR="00A47799" w:rsidRPr="00A47799" w:rsidRDefault="00A47799" w:rsidP="00A47799">
            <w:pPr>
              <w:pStyle w:val="TAL"/>
              <w:rPr>
                <w:ins w:id="1259" w:author="AK102" w:date="2025-02-19T18:47:00Z"/>
              </w:rPr>
            </w:pPr>
            <w:ins w:id="1260" w:author="AK102" w:date="2025-02-19T18:47:00Z">
              <w:r w:rsidRPr="00A47799">
                <w:t>multiplicity: 1</w:t>
              </w:r>
            </w:ins>
          </w:p>
          <w:p w14:paraId="6E9D5B91" w14:textId="77777777" w:rsidR="00A47799" w:rsidRPr="00A47799" w:rsidRDefault="00A47799" w:rsidP="00A47799">
            <w:pPr>
              <w:pStyle w:val="TAL"/>
              <w:rPr>
                <w:ins w:id="1261" w:author="AK102" w:date="2025-02-19T18:47:00Z"/>
              </w:rPr>
            </w:pPr>
            <w:ins w:id="1262" w:author="AK102" w:date="2025-02-19T18:47:00Z">
              <w:r w:rsidRPr="00A47799">
                <w:t>isOrdered: N/A</w:t>
              </w:r>
            </w:ins>
          </w:p>
          <w:p w14:paraId="25CEAA1C" w14:textId="77777777" w:rsidR="00A47799" w:rsidRPr="00A47799" w:rsidRDefault="00A47799" w:rsidP="00A47799">
            <w:pPr>
              <w:pStyle w:val="TAL"/>
              <w:rPr>
                <w:ins w:id="1263" w:author="AK102" w:date="2025-02-19T18:47:00Z"/>
              </w:rPr>
            </w:pPr>
            <w:ins w:id="1264" w:author="AK102" w:date="2025-02-19T18:47:00Z">
              <w:r w:rsidRPr="00A47799">
                <w:t>isUnique: N/A</w:t>
              </w:r>
            </w:ins>
          </w:p>
          <w:p w14:paraId="0460C553" w14:textId="77777777" w:rsidR="00A47799" w:rsidRPr="00A47799" w:rsidRDefault="00A47799" w:rsidP="00A47799">
            <w:pPr>
              <w:pStyle w:val="TAL"/>
              <w:rPr>
                <w:ins w:id="1265" w:author="AK102" w:date="2025-02-19T18:47:00Z"/>
              </w:rPr>
            </w:pPr>
            <w:ins w:id="1266" w:author="AK102" w:date="2025-02-19T18:47:00Z">
              <w:r w:rsidRPr="00A47799">
                <w:t xml:space="preserve">defaultValue: None </w:t>
              </w:r>
            </w:ins>
          </w:p>
          <w:p w14:paraId="0F7EA9C4" w14:textId="77777777" w:rsidR="00A47799" w:rsidRPr="00A47799" w:rsidRDefault="00A47799" w:rsidP="00A47799">
            <w:pPr>
              <w:pStyle w:val="TAL"/>
              <w:rPr>
                <w:ins w:id="1267" w:author="AK102" w:date="2025-02-19T18:47:00Z"/>
              </w:rPr>
            </w:pPr>
            <w:ins w:id="1268" w:author="AK102" w:date="2025-02-19T18:47:00Z">
              <w:r w:rsidRPr="00A47799">
                <w:t>isNullable: False</w:t>
              </w:r>
            </w:ins>
          </w:p>
        </w:tc>
      </w:tr>
      <w:tr w:rsidR="00A20957" w:rsidRPr="00F17505" w14:paraId="45779FA2" w14:textId="77777777" w:rsidTr="00D91E60">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69" w:author="Intel - YYZ" w:date="2025-02-03T15:4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270" w:author="Intel - YYZ" w:date="2025-02-03T15:49:00Z">
            <w:trPr>
              <w:wAfter w:w="33" w:type="dxa"/>
              <w:jc w:val="center"/>
            </w:trPr>
          </w:trPrChange>
        </w:trPr>
        <w:tc>
          <w:tcPr>
            <w:tcW w:w="9625" w:type="dxa"/>
            <w:gridSpan w:val="3"/>
            <w:tcMar>
              <w:top w:w="0" w:type="dxa"/>
              <w:left w:w="28" w:type="dxa"/>
              <w:bottom w:w="0" w:type="dxa"/>
              <w:right w:w="28" w:type="dxa"/>
            </w:tcMar>
            <w:tcPrChange w:id="1271" w:author="Intel - YYZ" w:date="2025-02-03T15:49:00Z">
              <w:tcPr>
                <w:tcW w:w="9632" w:type="dxa"/>
                <w:gridSpan w:val="4"/>
                <w:tcMar>
                  <w:top w:w="0" w:type="dxa"/>
                  <w:left w:w="28" w:type="dxa"/>
                  <w:bottom w:w="0" w:type="dxa"/>
                  <w:right w:w="28" w:type="dxa"/>
                </w:tcMar>
              </w:tcPr>
            </w:tcPrChange>
          </w:tcPr>
          <w:p w14:paraId="2B5DB864" w14:textId="77777777" w:rsidR="00A20957" w:rsidRPr="00F17505" w:rsidRDefault="00A20957" w:rsidP="00A20957">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22D09F2" w14:textId="45279BAC" w:rsidR="009421FA" w:rsidRPr="0003038C" w:rsidRDefault="009421FA" w:rsidP="009421FA">
      <w:pPr>
        <w:pStyle w:val="Heading1"/>
        <w:rPr>
          <w:ins w:id="1272" w:author="Intel - YYZ" w:date="2025-02-03T16:57:00Z"/>
        </w:rPr>
      </w:pPr>
      <w:bookmarkStart w:id="1273" w:name="_Toc188006801"/>
      <w:ins w:id="1274" w:author="Intel - YYZ" w:date="2025-02-03T16:57:00Z">
        <w:r w:rsidRPr="00F17505">
          <w:t>A.</w:t>
        </w:r>
      </w:ins>
      <w:ins w:id="1275" w:author="Intel - YYZ" w:date="2025-02-03T16:58:00Z">
        <w:r w:rsidR="005B20F2">
          <w:rPr>
            <w:rFonts w:hint="eastAsia"/>
            <w:lang w:eastAsia="zh-CN"/>
          </w:rPr>
          <w:t>x</w:t>
        </w:r>
      </w:ins>
      <w:ins w:id="1276" w:author="Intel - YYZ" w:date="2025-02-03T16:57:00Z">
        <w:r w:rsidRPr="00F17505">
          <w:tab/>
          <w:t xml:space="preserve">PlantUML code for </w:t>
        </w:r>
        <w:r w:rsidRPr="000B646E">
          <w:t xml:space="preserve">Figure </w:t>
        </w:r>
        <w:bookmarkEnd w:id="1273"/>
        <w:r w:rsidRPr="00F17505">
          <w:t>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6934280C" w14:textId="77777777" w:rsidR="000A16E7" w:rsidRDefault="000A16E7" w:rsidP="000A16E7">
      <w:pPr>
        <w:pStyle w:val="PL"/>
        <w:rPr>
          <w:ins w:id="1277" w:author="Intel - 0218" w:date="2025-02-19T15:13:00Z"/>
        </w:rPr>
      </w:pPr>
      <w:ins w:id="1278" w:author="Intel - 0218" w:date="2025-02-19T15:13:00Z">
        <w:r>
          <w:t xml:space="preserve">@startuml  </w:t>
        </w:r>
      </w:ins>
    </w:p>
    <w:p w14:paraId="10F1323F" w14:textId="77777777" w:rsidR="000A16E7" w:rsidRDefault="000A16E7" w:rsidP="000A16E7">
      <w:pPr>
        <w:pStyle w:val="PL"/>
        <w:rPr>
          <w:ins w:id="1279" w:author="Intel - 0218" w:date="2025-02-19T15:13:00Z"/>
        </w:rPr>
      </w:pPr>
      <w:ins w:id="1280" w:author="Intel - 0218" w:date="2025-02-19T15:13:00Z">
        <w:r>
          <w:t>skinparam ClassStereotypeFontStyle normal</w:t>
        </w:r>
      </w:ins>
    </w:p>
    <w:p w14:paraId="10216538" w14:textId="77777777" w:rsidR="000A16E7" w:rsidRDefault="000A16E7" w:rsidP="000A16E7">
      <w:pPr>
        <w:pStyle w:val="PL"/>
        <w:rPr>
          <w:ins w:id="1281" w:author="Intel - 0218" w:date="2025-02-19T15:13:00Z"/>
        </w:rPr>
      </w:pPr>
      <w:ins w:id="1282" w:author="Intel - 0218" w:date="2025-02-19T15:13:00Z">
        <w:r>
          <w:t>skinparam ClassBackgroundColor White</w:t>
        </w:r>
      </w:ins>
    </w:p>
    <w:p w14:paraId="6C34D003" w14:textId="77777777" w:rsidR="000A16E7" w:rsidRDefault="000A16E7" w:rsidP="000A16E7">
      <w:pPr>
        <w:pStyle w:val="PL"/>
        <w:rPr>
          <w:ins w:id="1283" w:author="Intel - 0218" w:date="2025-02-19T15:13:00Z"/>
        </w:rPr>
      </w:pPr>
      <w:ins w:id="1284" w:author="Intel - 0218" w:date="2025-02-19T15:13:00Z">
        <w:r>
          <w:t>skinparam shadowing false</w:t>
        </w:r>
      </w:ins>
    </w:p>
    <w:p w14:paraId="411CE58C" w14:textId="77777777" w:rsidR="000A16E7" w:rsidRDefault="000A16E7" w:rsidP="000A16E7">
      <w:pPr>
        <w:pStyle w:val="PL"/>
        <w:rPr>
          <w:ins w:id="1285" w:author="Intel - 0218" w:date="2025-02-19T15:13:00Z"/>
        </w:rPr>
      </w:pPr>
      <w:ins w:id="1286" w:author="Intel - 0218" w:date="2025-02-19T15:13:00Z">
        <w:r>
          <w:t>skinparam monochrome true</w:t>
        </w:r>
      </w:ins>
    </w:p>
    <w:p w14:paraId="0C9EF96A" w14:textId="77777777" w:rsidR="000A16E7" w:rsidRDefault="000A16E7" w:rsidP="000A16E7">
      <w:pPr>
        <w:pStyle w:val="PL"/>
        <w:rPr>
          <w:ins w:id="1287" w:author="Intel - 0218" w:date="2025-02-19T15:13:00Z"/>
        </w:rPr>
      </w:pPr>
      <w:ins w:id="1288" w:author="Intel - 0218" w:date="2025-02-19T15:13:00Z">
        <w:r>
          <w:t>hide members</w:t>
        </w:r>
      </w:ins>
    </w:p>
    <w:p w14:paraId="49D30AE9" w14:textId="77777777" w:rsidR="000A16E7" w:rsidRDefault="000A16E7" w:rsidP="000A16E7">
      <w:pPr>
        <w:pStyle w:val="PL"/>
        <w:rPr>
          <w:ins w:id="1289" w:author="Intel - 0218" w:date="2025-02-19T15:13:00Z"/>
        </w:rPr>
      </w:pPr>
      <w:ins w:id="1290" w:author="Intel - 0218" w:date="2025-02-19T15:13:00Z">
        <w:r>
          <w:t>hide circle</w:t>
        </w:r>
      </w:ins>
    </w:p>
    <w:p w14:paraId="40565759" w14:textId="77777777" w:rsidR="000A16E7" w:rsidRDefault="000A16E7" w:rsidP="000A16E7">
      <w:pPr>
        <w:pStyle w:val="PL"/>
        <w:rPr>
          <w:ins w:id="1291" w:author="Intel - 0218" w:date="2025-02-19T15:13:00Z"/>
        </w:rPr>
      </w:pPr>
      <w:ins w:id="1292" w:author="Intel - 0218" w:date="2025-02-19T15:13:00Z">
        <w:r>
          <w:t>skinparam nodesep 60</w:t>
        </w:r>
      </w:ins>
    </w:p>
    <w:p w14:paraId="4B61CED8" w14:textId="77777777" w:rsidR="000A16E7" w:rsidRDefault="000A16E7" w:rsidP="000A16E7">
      <w:pPr>
        <w:pStyle w:val="PL"/>
        <w:rPr>
          <w:ins w:id="1293" w:author="Intel - 0218" w:date="2025-02-19T15:13:00Z"/>
        </w:rPr>
      </w:pPr>
      <w:ins w:id="1294" w:author="Intel - 0218" w:date="2025-02-19T15:13:00Z">
        <w:r>
          <w:t>skinparam ranksep 50</w:t>
        </w:r>
      </w:ins>
    </w:p>
    <w:p w14:paraId="02490253" w14:textId="77777777" w:rsidR="000A16E7" w:rsidRDefault="000A16E7" w:rsidP="000A16E7">
      <w:pPr>
        <w:pStyle w:val="PL"/>
        <w:rPr>
          <w:ins w:id="1295" w:author="Intel - 0218" w:date="2025-02-19T15:13:00Z"/>
        </w:rPr>
      </w:pPr>
    </w:p>
    <w:p w14:paraId="45EAD310" w14:textId="77777777" w:rsidR="000A16E7" w:rsidRDefault="000A16E7" w:rsidP="000A16E7">
      <w:pPr>
        <w:pStyle w:val="PL"/>
        <w:rPr>
          <w:ins w:id="1296" w:author="Intel - 0218" w:date="2025-02-19T15:13:00Z"/>
        </w:rPr>
      </w:pPr>
      <w:ins w:id="1297" w:author="Intel - 0218" w:date="2025-02-19T15:13:00Z">
        <w:r>
          <w:t>class MLTrainingFunction &lt;&lt;InformationObjectClass&gt;&gt;</w:t>
        </w:r>
      </w:ins>
    </w:p>
    <w:p w14:paraId="5CAFED65" w14:textId="77777777" w:rsidR="000A16E7" w:rsidRDefault="000A16E7" w:rsidP="000A16E7">
      <w:pPr>
        <w:pStyle w:val="PL"/>
        <w:rPr>
          <w:ins w:id="1298" w:author="Intel - 0218" w:date="2025-02-19T15:13:00Z"/>
        </w:rPr>
      </w:pPr>
      <w:ins w:id="1299" w:author="Intel - 0218" w:date="2025-02-19T15:13:00Z">
        <w:r>
          <w:t>class FLProfile &lt;&lt;InformationObjectClass&gt;&gt;</w:t>
        </w:r>
      </w:ins>
    </w:p>
    <w:p w14:paraId="643331B4" w14:textId="77777777" w:rsidR="000A16E7" w:rsidRDefault="000A16E7" w:rsidP="000A16E7">
      <w:pPr>
        <w:pStyle w:val="PL"/>
        <w:rPr>
          <w:ins w:id="1300" w:author="Intel - 0218" w:date="2025-02-19T15:13:00Z"/>
        </w:rPr>
      </w:pPr>
    </w:p>
    <w:p w14:paraId="1B06A374" w14:textId="77777777" w:rsidR="000A16E7" w:rsidRDefault="000A16E7" w:rsidP="000A16E7">
      <w:pPr>
        <w:pStyle w:val="PL"/>
        <w:rPr>
          <w:ins w:id="1301" w:author="Intel - 0218" w:date="2025-02-19T15:13:00Z"/>
        </w:rPr>
      </w:pPr>
    </w:p>
    <w:p w14:paraId="68B9638B" w14:textId="77777777" w:rsidR="000A16E7" w:rsidRDefault="000A16E7" w:rsidP="000A16E7">
      <w:pPr>
        <w:pStyle w:val="PL"/>
        <w:rPr>
          <w:ins w:id="1302" w:author="Intel - 0218" w:date="2025-02-19T15:13:00Z"/>
        </w:rPr>
      </w:pPr>
      <w:ins w:id="1303" w:author="Intel - 0218" w:date="2025-02-19T15:13:00Z">
        <w:r>
          <w:t>MLTrainingFunction "1" *-- "*" FLProfile: &lt;&lt;names&gt;&gt;</w:t>
        </w:r>
      </w:ins>
    </w:p>
    <w:p w14:paraId="2B2CB380" w14:textId="77777777" w:rsidR="000A16E7" w:rsidRDefault="000A16E7" w:rsidP="000A16E7">
      <w:pPr>
        <w:pStyle w:val="PL"/>
        <w:rPr>
          <w:ins w:id="1304" w:author="Intel - 0218" w:date="2025-02-19T15:13:00Z"/>
        </w:rPr>
      </w:pPr>
    </w:p>
    <w:p w14:paraId="04E35F4F" w14:textId="6CEEED78" w:rsidR="009421FA" w:rsidDel="000A16E7" w:rsidRDefault="000A16E7" w:rsidP="000A16E7">
      <w:pPr>
        <w:pStyle w:val="PL"/>
        <w:rPr>
          <w:ins w:id="1305" w:author="Intel - YYZ" w:date="2025-02-03T16:57:00Z"/>
          <w:del w:id="1306" w:author="Intel - 0218" w:date="2025-02-19T15:13:00Z"/>
        </w:rPr>
      </w:pPr>
      <w:ins w:id="1307" w:author="Intel - 0218" w:date="2025-02-19T15:13:00Z">
        <w:r>
          <w:t>@enduml</w:t>
        </w:r>
      </w:ins>
      <w:ins w:id="1308" w:author="Intel - YYZ" w:date="2025-02-03T16:57:00Z">
        <w:del w:id="1309" w:author="Intel - 0218" w:date="2025-02-19T15:13:00Z">
          <w:r w:rsidR="009421FA" w:rsidDel="000A16E7">
            <w:delText xml:space="preserve">@startuml  </w:delText>
          </w:r>
        </w:del>
      </w:ins>
    </w:p>
    <w:p w14:paraId="21CC1DBC" w14:textId="50BEFECA" w:rsidR="009421FA" w:rsidDel="000A16E7" w:rsidRDefault="009421FA" w:rsidP="009421FA">
      <w:pPr>
        <w:pStyle w:val="PL"/>
        <w:rPr>
          <w:ins w:id="1310" w:author="Intel - YYZ" w:date="2025-02-03T16:57:00Z"/>
          <w:del w:id="1311" w:author="Intel - 0218" w:date="2025-02-19T15:13:00Z"/>
        </w:rPr>
      </w:pPr>
      <w:ins w:id="1312" w:author="Intel - YYZ" w:date="2025-02-03T16:57:00Z">
        <w:del w:id="1313" w:author="Intel - 0218" w:date="2025-02-19T15:13:00Z">
          <w:r w:rsidDel="000A16E7">
            <w:delText>skinparam ClassStereotypeFontStyle normal</w:delText>
          </w:r>
        </w:del>
      </w:ins>
    </w:p>
    <w:p w14:paraId="2E9D8C71" w14:textId="77E7BD63" w:rsidR="009421FA" w:rsidDel="000A16E7" w:rsidRDefault="009421FA" w:rsidP="009421FA">
      <w:pPr>
        <w:pStyle w:val="PL"/>
        <w:rPr>
          <w:ins w:id="1314" w:author="Intel - YYZ" w:date="2025-02-03T16:57:00Z"/>
          <w:del w:id="1315" w:author="Intel - 0218" w:date="2025-02-19T15:13:00Z"/>
        </w:rPr>
      </w:pPr>
      <w:ins w:id="1316" w:author="Intel - YYZ" w:date="2025-02-03T16:57:00Z">
        <w:del w:id="1317" w:author="Intel - 0218" w:date="2025-02-19T15:13:00Z">
          <w:r w:rsidDel="000A16E7">
            <w:delText>skinparam ClassBackgroundColor White</w:delText>
          </w:r>
        </w:del>
      </w:ins>
    </w:p>
    <w:p w14:paraId="6D21880A" w14:textId="5476261C" w:rsidR="009421FA" w:rsidDel="000A16E7" w:rsidRDefault="009421FA" w:rsidP="009421FA">
      <w:pPr>
        <w:pStyle w:val="PL"/>
        <w:rPr>
          <w:ins w:id="1318" w:author="Intel - YYZ" w:date="2025-02-03T16:57:00Z"/>
          <w:del w:id="1319" w:author="Intel - 0218" w:date="2025-02-19T15:13:00Z"/>
        </w:rPr>
      </w:pPr>
      <w:ins w:id="1320" w:author="Intel - YYZ" w:date="2025-02-03T16:57:00Z">
        <w:del w:id="1321" w:author="Intel - 0218" w:date="2025-02-19T15:13:00Z">
          <w:r w:rsidDel="000A16E7">
            <w:delText>skinparam shadowing false</w:delText>
          </w:r>
        </w:del>
      </w:ins>
    </w:p>
    <w:p w14:paraId="3A6CE24B" w14:textId="5C9659BC" w:rsidR="009421FA" w:rsidDel="000A16E7" w:rsidRDefault="009421FA" w:rsidP="009421FA">
      <w:pPr>
        <w:pStyle w:val="PL"/>
        <w:rPr>
          <w:ins w:id="1322" w:author="Intel - YYZ" w:date="2025-02-03T16:57:00Z"/>
          <w:del w:id="1323" w:author="Intel - 0218" w:date="2025-02-19T15:13:00Z"/>
        </w:rPr>
      </w:pPr>
      <w:ins w:id="1324" w:author="Intel - YYZ" w:date="2025-02-03T16:57:00Z">
        <w:del w:id="1325" w:author="Intel - 0218" w:date="2025-02-19T15:13:00Z">
          <w:r w:rsidDel="000A16E7">
            <w:delText>skinparam monochrome true</w:delText>
          </w:r>
        </w:del>
      </w:ins>
    </w:p>
    <w:p w14:paraId="7E32180E" w14:textId="2B41A0FF" w:rsidR="009421FA" w:rsidDel="000A16E7" w:rsidRDefault="009421FA" w:rsidP="009421FA">
      <w:pPr>
        <w:pStyle w:val="PL"/>
        <w:rPr>
          <w:ins w:id="1326" w:author="Intel - YYZ" w:date="2025-02-03T16:57:00Z"/>
          <w:del w:id="1327" w:author="Intel - 0218" w:date="2025-02-19T15:13:00Z"/>
        </w:rPr>
      </w:pPr>
      <w:ins w:id="1328" w:author="Intel - YYZ" w:date="2025-02-03T16:57:00Z">
        <w:del w:id="1329" w:author="Intel - 0218" w:date="2025-02-19T15:13:00Z">
          <w:r w:rsidDel="000A16E7">
            <w:lastRenderedPageBreak/>
            <w:delText>hide members</w:delText>
          </w:r>
        </w:del>
      </w:ins>
    </w:p>
    <w:p w14:paraId="62D1D5DB" w14:textId="5939FAEF" w:rsidR="009421FA" w:rsidDel="000A16E7" w:rsidRDefault="009421FA" w:rsidP="009421FA">
      <w:pPr>
        <w:pStyle w:val="PL"/>
        <w:rPr>
          <w:ins w:id="1330" w:author="Intel - YYZ" w:date="2025-02-03T16:57:00Z"/>
          <w:del w:id="1331" w:author="Intel - 0218" w:date="2025-02-19T15:13:00Z"/>
        </w:rPr>
      </w:pPr>
      <w:ins w:id="1332" w:author="Intel - YYZ" w:date="2025-02-03T16:57:00Z">
        <w:del w:id="1333" w:author="Intel - 0218" w:date="2025-02-19T15:13:00Z">
          <w:r w:rsidDel="000A16E7">
            <w:delText>hide circle</w:delText>
          </w:r>
        </w:del>
      </w:ins>
    </w:p>
    <w:p w14:paraId="27062DAB" w14:textId="1780736C" w:rsidR="009421FA" w:rsidDel="000A16E7" w:rsidRDefault="009421FA" w:rsidP="009421FA">
      <w:pPr>
        <w:pStyle w:val="PL"/>
        <w:rPr>
          <w:ins w:id="1334" w:author="Intel - YYZ" w:date="2025-02-03T16:57:00Z"/>
          <w:del w:id="1335" w:author="Intel - 0218" w:date="2025-02-19T15:13:00Z"/>
        </w:rPr>
      </w:pPr>
      <w:ins w:id="1336" w:author="Intel - YYZ" w:date="2025-02-03T16:57:00Z">
        <w:del w:id="1337" w:author="Intel - 0218" w:date="2025-02-19T15:13:00Z">
          <w:r w:rsidDel="000A16E7">
            <w:delText>skinparam nodesep 60</w:delText>
          </w:r>
        </w:del>
      </w:ins>
    </w:p>
    <w:p w14:paraId="3312BD4F" w14:textId="57BC3135" w:rsidR="009421FA" w:rsidDel="000A16E7" w:rsidRDefault="009421FA" w:rsidP="009421FA">
      <w:pPr>
        <w:pStyle w:val="PL"/>
        <w:rPr>
          <w:ins w:id="1338" w:author="Intel - YYZ" w:date="2025-02-03T16:57:00Z"/>
          <w:del w:id="1339" w:author="Intel - 0218" w:date="2025-02-19T15:13:00Z"/>
        </w:rPr>
      </w:pPr>
      <w:ins w:id="1340" w:author="Intel - YYZ" w:date="2025-02-03T16:57:00Z">
        <w:del w:id="1341" w:author="Intel - 0218" w:date="2025-02-19T15:13:00Z">
          <w:r w:rsidDel="000A16E7">
            <w:delText>skinparam ranksep 50</w:delText>
          </w:r>
        </w:del>
      </w:ins>
    </w:p>
    <w:p w14:paraId="70F53E69" w14:textId="69B88FEC" w:rsidR="009421FA" w:rsidDel="000A16E7" w:rsidRDefault="009421FA" w:rsidP="009421FA">
      <w:pPr>
        <w:pStyle w:val="PL"/>
        <w:rPr>
          <w:ins w:id="1342" w:author="Intel - YYZ" w:date="2025-02-03T16:57:00Z"/>
          <w:del w:id="1343" w:author="Intel - 0218" w:date="2025-02-19T15:13:00Z"/>
        </w:rPr>
      </w:pPr>
    </w:p>
    <w:p w14:paraId="0B6843A0" w14:textId="1DFA99A3" w:rsidR="009421FA" w:rsidDel="000A16E7" w:rsidRDefault="009421FA" w:rsidP="009421FA">
      <w:pPr>
        <w:pStyle w:val="PL"/>
        <w:rPr>
          <w:ins w:id="1344" w:author="Intel - YYZ" w:date="2025-02-03T16:57:00Z"/>
          <w:del w:id="1345" w:author="Intel - 0218" w:date="2025-02-19T15:13:00Z"/>
        </w:rPr>
      </w:pPr>
      <w:ins w:id="1346" w:author="Intel - YYZ" w:date="2025-02-03T16:57:00Z">
        <w:del w:id="1347" w:author="Intel - 0218" w:date="2025-02-19T15:13:00Z">
          <w:r w:rsidDel="000A16E7">
            <w:delText>class MLTrainingFunction &lt;&lt;InformationObjectClass&gt;&gt;</w:delText>
          </w:r>
        </w:del>
      </w:ins>
    </w:p>
    <w:p w14:paraId="39F6FFCE" w14:textId="31BE6F12" w:rsidR="009421FA" w:rsidDel="000A16E7" w:rsidRDefault="009421FA" w:rsidP="009421FA">
      <w:pPr>
        <w:pStyle w:val="PL"/>
        <w:rPr>
          <w:ins w:id="1348" w:author="Intel - YYZ" w:date="2025-02-03T16:57:00Z"/>
          <w:del w:id="1349" w:author="Intel - 0218" w:date="2025-02-19T15:13:00Z"/>
        </w:rPr>
      </w:pPr>
      <w:ins w:id="1350" w:author="Intel - YYZ" w:date="2025-02-03T16:57:00Z">
        <w:del w:id="1351" w:author="Intel - 0218" w:date="2025-02-19T15:13:00Z">
          <w:r w:rsidDel="000A16E7">
            <w:delText>class FLProfile &lt;&lt;InformationObjectClass&gt;&gt;</w:delText>
          </w:r>
        </w:del>
      </w:ins>
    </w:p>
    <w:p w14:paraId="53C061E5" w14:textId="370F91C1" w:rsidR="009421FA" w:rsidDel="000A16E7" w:rsidRDefault="009421FA" w:rsidP="009421FA">
      <w:pPr>
        <w:pStyle w:val="PL"/>
        <w:rPr>
          <w:ins w:id="1352" w:author="Intel - YYZ" w:date="2025-02-03T16:57:00Z"/>
          <w:del w:id="1353" w:author="Intel - 0218" w:date="2025-02-19T15:13:00Z"/>
        </w:rPr>
      </w:pPr>
      <w:ins w:id="1354" w:author="Intel - YYZ" w:date="2025-02-03T16:57:00Z">
        <w:del w:id="1355" w:author="Intel - 0218" w:date="2025-02-19T15:13:00Z">
          <w:r w:rsidDel="000A16E7">
            <w:delText xml:space="preserve">class MLTrainingProcess &lt;&lt;InformationObjectClass&gt;&gt; </w:delText>
          </w:r>
        </w:del>
      </w:ins>
    </w:p>
    <w:p w14:paraId="167862CA" w14:textId="1440D38F" w:rsidR="009421FA" w:rsidDel="000A16E7" w:rsidRDefault="009421FA" w:rsidP="009421FA">
      <w:pPr>
        <w:pStyle w:val="PL"/>
        <w:rPr>
          <w:ins w:id="1356" w:author="Intel - YYZ" w:date="2025-02-03T16:57:00Z"/>
          <w:del w:id="1357" w:author="Intel - 0218" w:date="2025-02-19T15:13:00Z"/>
        </w:rPr>
      </w:pPr>
      <w:ins w:id="1358" w:author="Intel - YYZ" w:date="2025-02-03T16:57:00Z">
        <w:del w:id="1359" w:author="Intel - 0218" w:date="2025-02-19T15:13:00Z">
          <w:r w:rsidDel="000A16E7">
            <w:delText xml:space="preserve">class MLTrainingReport &lt;&lt;InformationObjectClass&gt;&gt; </w:delText>
          </w:r>
        </w:del>
      </w:ins>
    </w:p>
    <w:p w14:paraId="237295A2" w14:textId="1600C8BA" w:rsidR="009421FA" w:rsidDel="000A16E7" w:rsidRDefault="009421FA" w:rsidP="009421FA">
      <w:pPr>
        <w:pStyle w:val="PL"/>
        <w:rPr>
          <w:ins w:id="1360" w:author="Intel - YYZ" w:date="2025-02-03T16:57:00Z"/>
          <w:del w:id="1361" w:author="Intel - 0218" w:date="2025-02-19T15:13:00Z"/>
        </w:rPr>
      </w:pPr>
    </w:p>
    <w:p w14:paraId="7DE32ECE" w14:textId="13D70B06" w:rsidR="009421FA" w:rsidDel="000A16E7" w:rsidRDefault="009421FA" w:rsidP="009421FA">
      <w:pPr>
        <w:pStyle w:val="PL"/>
        <w:rPr>
          <w:ins w:id="1362" w:author="Intel - YYZ" w:date="2025-02-03T16:57:00Z"/>
          <w:del w:id="1363" w:author="Intel - 0218" w:date="2025-02-19T15:13:00Z"/>
        </w:rPr>
      </w:pPr>
      <w:ins w:id="1364" w:author="Intel - YYZ" w:date="2025-02-03T16:57:00Z">
        <w:del w:id="1365" w:author="Intel - 0218" w:date="2025-02-19T15:13:00Z">
          <w:r w:rsidDel="000A16E7">
            <w:delText xml:space="preserve">MLTrainingFunction -[hidden]-&gt; MLTrainingProcess </w:delText>
          </w:r>
        </w:del>
      </w:ins>
    </w:p>
    <w:p w14:paraId="0F879591" w14:textId="7E3F2829" w:rsidR="009421FA" w:rsidDel="000A16E7" w:rsidRDefault="009421FA" w:rsidP="009421FA">
      <w:pPr>
        <w:pStyle w:val="PL"/>
        <w:rPr>
          <w:ins w:id="1366" w:author="Intel - YYZ" w:date="2025-02-03T16:57:00Z"/>
          <w:del w:id="1367" w:author="Intel - 0218" w:date="2025-02-19T15:13:00Z"/>
        </w:rPr>
      </w:pPr>
      <w:ins w:id="1368" w:author="Intel - YYZ" w:date="2025-02-03T16:57:00Z">
        <w:del w:id="1369" w:author="Intel - 0218" w:date="2025-02-19T15:13:00Z">
          <w:r w:rsidDel="000A16E7">
            <w:delText>MLTrainingFunction -[hidden]-&gt; MLTrainingReport</w:delText>
          </w:r>
        </w:del>
      </w:ins>
    </w:p>
    <w:p w14:paraId="5F81918C" w14:textId="57F4998A" w:rsidR="009421FA" w:rsidDel="000A16E7" w:rsidRDefault="009421FA" w:rsidP="009421FA">
      <w:pPr>
        <w:pStyle w:val="PL"/>
        <w:rPr>
          <w:ins w:id="1370" w:author="Intel - YYZ" w:date="2025-02-03T16:57:00Z"/>
          <w:del w:id="1371" w:author="Intel - 0218" w:date="2025-02-19T15:13:00Z"/>
        </w:rPr>
      </w:pPr>
    </w:p>
    <w:p w14:paraId="08B998B5" w14:textId="5DB32BA8" w:rsidR="009421FA" w:rsidDel="000A16E7" w:rsidRDefault="009421FA" w:rsidP="009421FA">
      <w:pPr>
        <w:pStyle w:val="PL"/>
        <w:rPr>
          <w:ins w:id="1372" w:author="Intel - YYZ" w:date="2025-02-03T16:57:00Z"/>
          <w:del w:id="1373" w:author="Intel - 0218" w:date="2025-02-19T15:13:00Z"/>
        </w:rPr>
      </w:pPr>
    </w:p>
    <w:p w14:paraId="5323F9FF" w14:textId="0C8A33F4" w:rsidR="009421FA" w:rsidDel="000A16E7" w:rsidRDefault="009421FA" w:rsidP="009421FA">
      <w:pPr>
        <w:pStyle w:val="PL"/>
        <w:rPr>
          <w:ins w:id="1374" w:author="Intel - YYZ" w:date="2025-02-03T16:57:00Z"/>
          <w:del w:id="1375" w:author="Intel - 0218" w:date="2025-02-19T15:13:00Z"/>
        </w:rPr>
      </w:pPr>
      <w:ins w:id="1376" w:author="Intel - YYZ" w:date="2025-02-03T16:57:00Z">
        <w:del w:id="1377" w:author="Intel - 0218" w:date="2025-02-19T15:13:00Z">
          <w:r w:rsidDel="000A16E7">
            <w:delText>FLProfile "*" --&gt; "*" MLTrainingFunction</w:delText>
          </w:r>
        </w:del>
      </w:ins>
    </w:p>
    <w:p w14:paraId="263A85DA" w14:textId="2CF7BC35" w:rsidR="009421FA" w:rsidDel="000A16E7" w:rsidRDefault="009421FA" w:rsidP="009421FA">
      <w:pPr>
        <w:pStyle w:val="PL"/>
        <w:rPr>
          <w:ins w:id="1378" w:author="Intel - YYZ" w:date="2025-02-03T16:57:00Z"/>
          <w:del w:id="1379" w:author="Intel - 0218" w:date="2025-02-19T15:13:00Z"/>
        </w:rPr>
      </w:pPr>
    </w:p>
    <w:p w14:paraId="2E2DCA59" w14:textId="7DFDDD2F" w:rsidR="009421FA" w:rsidDel="000A16E7" w:rsidRDefault="009421FA" w:rsidP="009421FA">
      <w:pPr>
        <w:pStyle w:val="PL"/>
        <w:rPr>
          <w:ins w:id="1380" w:author="Intel - YYZ" w:date="2025-02-03T16:57:00Z"/>
          <w:del w:id="1381" w:author="Intel - 0218" w:date="2025-02-19T15:13:00Z"/>
        </w:rPr>
      </w:pPr>
      <w:ins w:id="1382" w:author="Intel - YYZ" w:date="2025-02-03T16:57:00Z">
        <w:del w:id="1383" w:author="Intel - 0218" w:date="2025-02-19T15:13:00Z">
          <w:r w:rsidDel="000A16E7">
            <w:delText xml:space="preserve">note on link </w:delText>
          </w:r>
        </w:del>
      </w:ins>
    </w:p>
    <w:p w14:paraId="2DB87D1E" w14:textId="2512C9D6" w:rsidR="009421FA" w:rsidDel="000A16E7" w:rsidRDefault="009421FA" w:rsidP="009421FA">
      <w:pPr>
        <w:pStyle w:val="PL"/>
        <w:rPr>
          <w:ins w:id="1384" w:author="Intel - YYZ" w:date="2025-02-03T16:57:00Z"/>
          <w:del w:id="1385" w:author="Intel - 0218" w:date="2025-02-19T15:13:00Z"/>
        </w:rPr>
      </w:pPr>
      <w:ins w:id="1386" w:author="Intel - YYZ" w:date="2025-02-03T16:57:00Z">
        <w:del w:id="1387" w:author="Intel - 0218" w:date="2025-02-19T15:13:00Z">
          <w:r w:rsidDel="000A16E7">
            <w:delText xml:space="preserve">The MOI of the associated </w:delText>
          </w:r>
        </w:del>
      </w:ins>
    </w:p>
    <w:p w14:paraId="19A4B800" w14:textId="14C94955" w:rsidR="009421FA" w:rsidDel="000A16E7" w:rsidRDefault="009421FA" w:rsidP="009421FA">
      <w:pPr>
        <w:pStyle w:val="PL"/>
        <w:rPr>
          <w:ins w:id="1388" w:author="Intel - YYZ" w:date="2025-02-03T16:57:00Z"/>
          <w:del w:id="1389" w:author="Intel - 0218" w:date="2025-02-19T15:13:00Z"/>
        </w:rPr>
      </w:pPr>
      <w:ins w:id="1390" w:author="Intel - YYZ" w:date="2025-02-03T16:57:00Z">
        <w:del w:id="1391" w:author="Intel - 0218" w:date="2025-02-19T15:13:00Z">
          <w:r w:rsidDel="000A16E7">
            <w:delText>MLTrainingFunction is different</w:delText>
          </w:r>
        </w:del>
      </w:ins>
    </w:p>
    <w:p w14:paraId="5F339225" w14:textId="1F1B07E5" w:rsidR="009421FA" w:rsidDel="000A16E7" w:rsidRDefault="009421FA" w:rsidP="009421FA">
      <w:pPr>
        <w:pStyle w:val="PL"/>
        <w:rPr>
          <w:ins w:id="1392" w:author="Intel - YYZ" w:date="2025-02-03T16:57:00Z"/>
          <w:del w:id="1393" w:author="Intel - 0218" w:date="2025-02-19T15:13:00Z"/>
        </w:rPr>
      </w:pPr>
      <w:ins w:id="1394" w:author="Intel - YYZ" w:date="2025-02-03T16:57:00Z">
        <w:del w:id="1395" w:author="Intel - 0218" w:date="2025-02-19T15:13:00Z">
          <w:r w:rsidDel="000A16E7">
            <w:delText xml:space="preserve">from the superordinated MOI </w:delText>
          </w:r>
        </w:del>
      </w:ins>
    </w:p>
    <w:p w14:paraId="587A6D7B" w14:textId="120DA414" w:rsidR="009421FA" w:rsidDel="000A16E7" w:rsidRDefault="009421FA" w:rsidP="009421FA">
      <w:pPr>
        <w:pStyle w:val="PL"/>
        <w:rPr>
          <w:ins w:id="1396" w:author="Intel - YYZ" w:date="2025-02-03T16:57:00Z"/>
          <w:del w:id="1397" w:author="Intel - 0218" w:date="2025-02-19T15:13:00Z"/>
        </w:rPr>
      </w:pPr>
      <w:ins w:id="1398" w:author="Intel - YYZ" w:date="2025-02-03T16:57:00Z">
        <w:del w:id="1399" w:author="Intel - 0218" w:date="2025-02-19T15:13:00Z">
          <w:r w:rsidDel="000A16E7">
            <w:delText>end note</w:delText>
          </w:r>
        </w:del>
      </w:ins>
    </w:p>
    <w:p w14:paraId="6BC6F1EE" w14:textId="305C3F8D" w:rsidR="009421FA" w:rsidDel="000A16E7" w:rsidRDefault="009421FA" w:rsidP="009421FA">
      <w:pPr>
        <w:pStyle w:val="PL"/>
        <w:rPr>
          <w:ins w:id="1400" w:author="Intel - YYZ" w:date="2025-02-03T16:57:00Z"/>
          <w:del w:id="1401" w:author="Intel - 0218" w:date="2025-02-19T15:13:00Z"/>
        </w:rPr>
      </w:pPr>
    </w:p>
    <w:p w14:paraId="4A3C2707" w14:textId="11DCA88E" w:rsidR="009421FA" w:rsidDel="000A16E7" w:rsidRDefault="009421FA" w:rsidP="009421FA">
      <w:pPr>
        <w:pStyle w:val="PL"/>
        <w:rPr>
          <w:ins w:id="1402" w:author="Intel - YYZ" w:date="2025-02-03T16:57:00Z"/>
          <w:del w:id="1403" w:author="Intel - 0218" w:date="2025-02-19T15:13:00Z"/>
        </w:rPr>
      </w:pPr>
      <w:ins w:id="1404" w:author="Intel - YYZ" w:date="2025-02-03T16:57:00Z">
        <w:del w:id="1405" w:author="Intel - 0218" w:date="2025-02-19T15:13:00Z">
          <w:r w:rsidDel="000A16E7">
            <w:delText>MLTrainingFunction "1" *-- "*" FLProfile: &lt;&lt;names&gt;&gt;</w:delText>
          </w:r>
        </w:del>
      </w:ins>
    </w:p>
    <w:p w14:paraId="00B22338" w14:textId="468FBE64" w:rsidR="009421FA" w:rsidDel="000A16E7" w:rsidRDefault="009421FA" w:rsidP="009421FA">
      <w:pPr>
        <w:pStyle w:val="PL"/>
        <w:rPr>
          <w:ins w:id="1406" w:author="Intel - YYZ" w:date="2025-02-03T16:57:00Z"/>
          <w:del w:id="1407" w:author="Intel - 0218" w:date="2025-02-19T15:13:00Z"/>
        </w:rPr>
      </w:pPr>
      <w:ins w:id="1408" w:author="Intel - YYZ" w:date="2025-02-03T16:57:00Z">
        <w:del w:id="1409" w:author="Intel - 0218" w:date="2025-02-19T15:13:00Z">
          <w:r w:rsidDel="000A16E7">
            <w:delText>MLTrainingProcess "*" --&gt; "*" MLTrainingFunction</w:delText>
          </w:r>
        </w:del>
      </w:ins>
    </w:p>
    <w:p w14:paraId="4CFDCF7E" w14:textId="5F3E41F9" w:rsidR="009421FA" w:rsidDel="000A16E7" w:rsidRDefault="009421FA" w:rsidP="009421FA">
      <w:pPr>
        <w:pStyle w:val="PL"/>
        <w:rPr>
          <w:ins w:id="1410" w:author="Intel - YYZ" w:date="2025-02-03T16:57:00Z"/>
          <w:del w:id="1411" w:author="Intel - 0218" w:date="2025-02-19T15:13:00Z"/>
        </w:rPr>
      </w:pPr>
      <w:ins w:id="1412" w:author="Intel - YYZ" w:date="2025-02-03T16:57:00Z">
        <w:del w:id="1413" w:author="Intel - 0218" w:date="2025-02-19T15:13:00Z">
          <w:r w:rsidDel="000A16E7">
            <w:delText>MLTrainingReport "*" --&gt; "*" MLTrainingFunction</w:delText>
          </w:r>
        </w:del>
      </w:ins>
    </w:p>
    <w:p w14:paraId="400DFECC" w14:textId="7275C45F" w:rsidR="009421FA" w:rsidDel="000A16E7" w:rsidRDefault="009421FA" w:rsidP="009421FA">
      <w:pPr>
        <w:pStyle w:val="PL"/>
        <w:rPr>
          <w:ins w:id="1414" w:author="Intel - YYZ" w:date="2025-02-03T16:57:00Z"/>
          <w:del w:id="1415" w:author="Intel - 0218" w:date="2025-02-19T15:13:00Z"/>
        </w:rPr>
      </w:pPr>
    </w:p>
    <w:p w14:paraId="75AFAE0E" w14:textId="096B01E3" w:rsidR="005B20F2" w:rsidDel="000A16E7" w:rsidRDefault="009421FA" w:rsidP="009421FA">
      <w:pPr>
        <w:pStyle w:val="PL"/>
        <w:rPr>
          <w:del w:id="1416" w:author="Intel - 0218" w:date="2025-02-19T15:13:00Z"/>
        </w:rPr>
      </w:pPr>
      <w:ins w:id="1417" w:author="Intel - YYZ" w:date="2025-02-03T16:57:00Z">
        <w:del w:id="1418" w:author="Intel - 0218" w:date="2025-02-19T15:13:00Z">
          <w:r w:rsidDel="000A16E7">
            <w:delText>@enduml</w:delText>
          </w:r>
        </w:del>
      </w:ins>
    </w:p>
    <w:p w14:paraId="368AB9ED" w14:textId="77777777" w:rsidR="005B20F2" w:rsidRPr="00147F0D" w:rsidRDefault="005B20F2"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0F2" w:rsidRPr="00EB73C7" w14:paraId="6A1180E6" w14:textId="77777777" w:rsidTr="00A47799">
        <w:tc>
          <w:tcPr>
            <w:tcW w:w="9521" w:type="dxa"/>
            <w:shd w:val="clear" w:color="auto" w:fill="FFFFCC"/>
            <w:vAlign w:val="center"/>
          </w:tcPr>
          <w:p w14:paraId="030B7844" w14:textId="77777777" w:rsidR="005B20F2" w:rsidRPr="00EB73C7" w:rsidRDefault="005B20F2"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C8ADA3D" w14:textId="400502EA" w:rsidR="005B20F2" w:rsidRPr="0003038C" w:rsidRDefault="005B20F2" w:rsidP="005B20F2">
      <w:pPr>
        <w:pStyle w:val="Heading1"/>
        <w:rPr>
          <w:ins w:id="1419" w:author="Intel - YYZ" w:date="2025-02-03T16:57:00Z"/>
        </w:rPr>
      </w:pPr>
      <w:ins w:id="1420" w:author="Intel - YYZ" w:date="2025-02-03T16:57:00Z">
        <w:r w:rsidRPr="00F17505">
          <w:t>A.</w:t>
        </w:r>
      </w:ins>
      <w:ins w:id="1421" w:author="Intel - YYZ" w:date="2025-02-03T17:00:00Z">
        <w:r w:rsidR="00C17659">
          <w:rPr>
            <w:rFonts w:hint="eastAsia"/>
            <w:lang w:eastAsia="zh-CN"/>
          </w:rPr>
          <w:t>y</w:t>
        </w:r>
      </w:ins>
      <w:ins w:id="1422" w:author="Intel - YYZ" w:date="2025-02-03T16:57:00Z">
        <w:r w:rsidRPr="00F17505">
          <w:tab/>
          <w:t xml:space="preserve">PlantUML code for </w:t>
        </w:r>
        <w:r w:rsidRPr="000B646E">
          <w:t xml:space="preserve">Figure </w:t>
        </w:r>
      </w:ins>
      <w:ins w:id="1423" w:author="Intel - YYZ" w:date="2025-02-03T16:55:00Z">
        <w:r w:rsidRPr="00F17505">
          <w:t>7.</w:t>
        </w:r>
        <w:r>
          <w:t>3a.1.1</w:t>
        </w:r>
        <w:r w:rsidRPr="00F17505">
          <w:t>.2-</w:t>
        </w:r>
      </w:ins>
      <w:ins w:id="1424" w:author="Intel - YYZ" w:date="2025-02-03T16:56:00Z">
        <w:r>
          <w:rPr>
            <w:rFonts w:hint="eastAsia"/>
            <w:lang w:eastAsia="zh-CN"/>
          </w:rPr>
          <w:t>2</w:t>
        </w:r>
      </w:ins>
      <w:ins w:id="1425" w:author="Intel - YYZ" w:date="2025-02-03T16:55:00Z">
        <w:r w:rsidRPr="00F17505">
          <w:t xml:space="preserve">: Inheritance Hierarchy for </w:t>
        </w:r>
        <w:r>
          <w:rPr>
            <w:rFonts w:hint="eastAsia"/>
            <w:lang w:eastAsia="zh-CN"/>
          </w:rPr>
          <w:t xml:space="preserve">FL </w:t>
        </w:r>
      </w:ins>
      <w:ins w:id="1426" w:author="Intel - YYZ" w:date="2025-02-03T16:56:00Z">
        <w:r w:rsidRPr="00F17505">
          <w:t>fragment</w:t>
        </w:r>
      </w:ins>
    </w:p>
    <w:p w14:paraId="165ECD70" w14:textId="77777777" w:rsidR="003B1BEA" w:rsidRDefault="003B1BEA" w:rsidP="003B1BEA">
      <w:pPr>
        <w:pStyle w:val="PL"/>
        <w:rPr>
          <w:ins w:id="1427" w:author="Intel - YYZ" w:date="2025-02-03T17:00:00Z"/>
        </w:rPr>
      </w:pPr>
      <w:ins w:id="1428" w:author="Intel - YYZ" w:date="2025-02-03T17:00:00Z">
        <w:r>
          <w:t>@startuml</w:t>
        </w:r>
      </w:ins>
    </w:p>
    <w:p w14:paraId="4DFC063F" w14:textId="77777777" w:rsidR="003B1BEA" w:rsidRDefault="003B1BEA" w:rsidP="003B1BEA">
      <w:pPr>
        <w:pStyle w:val="PL"/>
        <w:rPr>
          <w:ins w:id="1429" w:author="Intel - YYZ" w:date="2025-02-03T17:00:00Z"/>
        </w:rPr>
      </w:pPr>
    </w:p>
    <w:p w14:paraId="58888071" w14:textId="77777777" w:rsidR="003B1BEA" w:rsidRDefault="003B1BEA" w:rsidP="003B1BEA">
      <w:pPr>
        <w:pStyle w:val="PL"/>
        <w:rPr>
          <w:ins w:id="1430" w:author="Intel - YYZ" w:date="2025-02-03T17:00:00Z"/>
        </w:rPr>
      </w:pPr>
      <w:ins w:id="1431" w:author="Intel - YYZ" w:date="2025-02-03T17:00:00Z">
        <w:r>
          <w:t>skinparam ClassStereotypeFontStyle normal</w:t>
        </w:r>
      </w:ins>
    </w:p>
    <w:p w14:paraId="07B45BED" w14:textId="77777777" w:rsidR="003B1BEA" w:rsidRDefault="003B1BEA" w:rsidP="003B1BEA">
      <w:pPr>
        <w:pStyle w:val="PL"/>
        <w:rPr>
          <w:ins w:id="1432" w:author="Intel - YYZ" w:date="2025-02-03T17:00:00Z"/>
        </w:rPr>
      </w:pPr>
      <w:ins w:id="1433" w:author="Intel - YYZ" w:date="2025-02-03T17:00:00Z">
        <w:r>
          <w:t>skinparam ClassBackgroundColor White</w:t>
        </w:r>
      </w:ins>
    </w:p>
    <w:p w14:paraId="2D3743A7" w14:textId="77777777" w:rsidR="003B1BEA" w:rsidRDefault="003B1BEA" w:rsidP="003B1BEA">
      <w:pPr>
        <w:pStyle w:val="PL"/>
        <w:rPr>
          <w:ins w:id="1434" w:author="Intel - YYZ" w:date="2025-02-03T17:00:00Z"/>
        </w:rPr>
      </w:pPr>
      <w:ins w:id="1435" w:author="Intel - YYZ" w:date="2025-02-03T17:00:00Z">
        <w:r>
          <w:t>skinparam shadowing false</w:t>
        </w:r>
      </w:ins>
    </w:p>
    <w:p w14:paraId="3C2B2C1E" w14:textId="77777777" w:rsidR="003B1BEA" w:rsidRDefault="003B1BEA" w:rsidP="003B1BEA">
      <w:pPr>
        <w:pStyle w:val="PL"/>
        <w:rPr>
          <w:ins w:id="1436" w:author="Intel - YYZ" w:date="2025-02-03T17:00:00Z"/>
        </w:rPr>
      </w:pPr>
      <w:ins w:id="1437" w:author="Intel - YYZ" w:date="2025-02-03T17:00:00Z">
        <w:r>
          <w:t>skinparam monochrome true</w:t>
        </w:r>
      </w:ins>
    </w:p>
    <w:p w14:paraId="5F485B8E" w14:textId="77777777" w:rsidR="003B1BEA" w:rsidRDefault="003B1BEA" w:rsidP="003B1BEA">
      <w:pPr>
        <w:pStyle w:val="PL"/>
        <w:rPr>
          <w:ins w:id="1438" w:author="Intel - YYZ" w:date="2025-02-03T17:00:00Z"/>
        </w:rPr>
      </w:pPr>
      <w:ins w:id="1439" w:author="Intel - YYZ" w:date="2025-02-03T17:00:00Z">
        <w:r>
          <w:t>hide members</w:t>
        </w:r>
      </w:ins>
    </w:p>
    <w:p w14:paraId="75ED3C8F" w14:textId="77777777" w:rsidR="003B1BEA" w:rsidRDefault="003B1BEA" w:rsidP="003B1BEA">
      <w:pPr>
        <w:pStyle w:val="PL"/>
        <w:rPr>
          <w:ins w:id="1440" w:author="Intel - YYZ" w:date="2025-02-03T17:00:00Z"/>
        </w:rPr>
      </w:pPr>
      <w:ins w:id="1441" w:author="Intel - YYZ" w:date="2025-02-03T17:00:00Z">
        <w:r>
          <w:t>hide circle</w:t>
        </w:r>
      </w:ins>
    </w:p>
    <w:p w14:paraId="29394252" w14:textId="77777777" w:rsidR="003B1BEA" w:rsidRDefault="003B1BEA" w:rsidP="003B1BEA">
      <w:pPr>
        <w:pStyle w:val="PL"/>
        <w:rPr>
          <w:ins w:id="1442" w:author="Intel - YYZ" w:date="2025-02-03T17:00:00Z"/>
        </w:rPr>
      </w:pPr>
      <w:ins w:id="1443" w:author="Intel - YYZ" w:date="2025-02-03T17:00:00Z">
        <w:r>
          <w:t>'skinparam maxMessageSize 250</w:t>
        </w:r>
      </w:ins>
    </w:p>
    <w:p w14:paraId="14B20DBF" w14:textId="77777777" w:rsidR="003B1BEA" w:rsidRDefault="003B1BEA" w:rsidP="003B1BEA">
      <w:pPr>
        <w:pStyle w:val="PL"/>
        <w:rPr>
          <w:ins w:id="1444" w:author="Intel - YYZ" w:date="2025-02-03T17:00:00Z"/>
        </w:rPr>
      </w:pPr>
    </w:p>
    <w:p w14:paraId="0DC61695" w14:textId="77777777" w:rsidR="003B1BEA" w:rsidRDefault="003B1BEA" w:rsidP="003B1BEA">
      <w:pPr>
        <w:pStyle w:val="PL"/>
        <w:rPr>
          <w:ins w:id="1445" w:author="Intel - YYZ" w:date="2025-02-03T17:00:00Z"/>
        </w:rPr>
      </w:pPr>
      <w:ins w:id="1446" w:author="Intel - YYZ" w:date="2025-02-03T17:00:00Z">
        <w:r>
          <w:t>class Top &lt;&lt;InformationObjectClass&gt;&gt;</w:t>
        </w:r>
      </w:ins>
    </w:p>
    <w:p w14:paraId="035CFC78" w14:textId="77777777" w:rsidR="003B1BEA" w:rsidRDefault="003B1BEA" w:rsidP="003B1BEA">
      <w:pPr>
        <w:pStyle w:val="PL"/>
        <w:rPr>
          <w:ins w:id="1447" w:author="Intel - YYZ" w:date="2025-02-03T17:00:00Z"/>
        </w:rPr>
      </w:pPr>
      <w:ins w:id="1448" w:author="Intel - YYZ" w:date="2025-02-03T17:00:00Z">
        <w:r>
          <w:t>class FLProfile &lt;&lt;InformationObjectClass&gt;&gt;</w:t>
        </w:r>
      </w:ins>
    </w:p>
    <w:p w14:paraId="214E2CC3" w14:textId="77777777" w:rsidR="003B1BEA" w:rsidRDefault="003B1BEA" w:rsidP="003B1BEA">
      <w:pPr>
        <w:pStyle w:val="PL"/>
        <w:rPr>
          <w:ins w:id="1449" w:author="Intel - YYZ" w:date="2025-02-03T17:00:00Z"/>
        </w:rPr>
      </w:pPr>
    </w:p>
    <w:p w14:paraId="4F17EBE9" w14:textId="77777777" w:rsidR="003B1BEA" w:rsidRDefault="003B1BEA" w:rsidP="003B1BEA">
      <w:pPr>
        <w:pStyle w:val="PL"/>
        <w:rPr>
          <w:ins w:id="1450" w:author="Intel - YYZ" w:date="2025-02-03T17:00:00Z"/>
        </w:rPr>
      </w:pPr>
      <w:ins w:id="1451" w:author="Intel - YYZ" w:date="2025-02-03T17:00:00Z">
        <w:r>
          <w:t xml:space="preserve">Top &lt;|-- FLProfile </w:t>
        </w:r>
      </w:ins>
    </w:p>
    <w:p w14:paraId="63C236E3" w14:textId="77777777" w:rsidR="003B1BEA" w:rsidRDefault="003B1BEA" w:rsidP="003B1BEA">
      <w:pPr>
        <w:pStyle w:val="PL"/>
        <w:rPr>
          <w:ins w:id="1452" w:author="Intel - YYZ" w:date="2025-02-03T17:00:00Z"/>
        </w:rPr>
      </w:pPr>
    </w:p>
    <w:p w14:paraId="2CC09C3A" w14:textId="77777777" w:rsidR="003B1BEA" w:rsidRDefault="003B1BEA" w:rsidP="003B1BEA">
      <w:pPr>
        <w:pStyle w:val="PL"/>
        <w:rPr>
          <w:ins w:id="1453" w:author="Intel - YYZ" w:date="2025-02-03T17:00:00Z"/>
        </w:rPr>
      </w:pPr>
      <w:ins w:id="1454" w:author="Intel - YYZ" w:date="2025-02-03T17:00:00Z">
        <w:r>
          <w:t>@enduml</w:t>
        </w:r>
      </w:ins>
    </w:p>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EA804" w14:textId="77777777" w:rsidR="00AF43B5" w:rsidRDefault="00AF43B5">
      <w:r>
        <w:separator/>
      </w:r>
    </w:p>
  </w:endnote>
  <w:endnote w:type="continuationSeparator" w:id="0">
    <w:p w14:paraId="08B346B7" w14:textId="77777777" w:rsidR="00AF43B5" w:rsidRDefault="00AF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F83E" w14:textId="77777777" w:rsidR="00AF43B5" w:rsidRDefault="00AF43B5">
      <w:r>
        <w:separator/>
      </w:r>
    </w:p>
  </w:footnote>
  <w:footnote w:type="continuationSeparator" w:id="0">
    <w:p w14:paraId="3D11FC46" w14:textId="77777777" w:rsidR="00AF43B5" w:rsidRDefault="00AF4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5"/>
  </w:num>
  <w:num w:numId="6" w16cid:durableId="2113939775">
    <w:abstractNumId w:val="37"/>
  </w:num>
  <w:num w:numId="7" w16cid:durableId="848907705">
    <w:abstractNumId w:val="43"/>
  </w:num>
  <w:num w:numId="8" w16cid:durableId="1793131096">
    <w:abstractNumId w:val="40"/>
  </w:num>
  <w:num w:numId="9" w16cid:durableId="306084130">
    <w:abstractNumId w:val="23"/>
  </w:num>
  <w:num w:numId="10" w16cid:durableId="781268884">
    <w:abstractNumId w:val="38"/>
  </w:num>
  <w:num w:numId="11" w16cid:durableId="1776974936">
    <w:abstractNumId w:val="5"/>
  </w:num>
  <w:num w:numId="12" w16cid:durableId="1040282544">
    <w:abstractNumId w:val="17"/>
  </w:num>
  <w:num w:numId="13" w16cid:durableId="903223233">
    <w:abstractNumId w:val="42"/>
  </w:num>
  <w:num w:numId="14" w16cid:durableId="956760495">
    <w:abstractNumId w:val="11"/>
  </w:num>
  <w:num w:numId="15" w16cid:durableId="1312910395">
    <w:abstractNumId w:val="19"/>
  </w:num>
  <w:num w:numId="16" w16cid:durableId="994457402">
    <w:abstractNumId w:val="29"/>
  </w:num>
  <w:num w:numId="17" w16cid:durableId="1626540489">
    <w:abstractNumId w:val="36"/>
  </w:num>
  <w:num w:numId="18" w16cid:durableId="813449347">
    <w:abstractNumId w:val="18"/>
  </w:num>
  <w:num w:numId="19" w16cid:durableId="2029718670">
    <w:abstractNumId w:val="27"/>
  </w:num>
  <w:num w:numId="20" w16cid:durableId="732389229">
    <w:abstractNumId w:val="32"/>
  </w:num>
  <w:num w:numId="21" w16cid:durableId="1201629180">
    <w:abstractNumId w:val="16"/>
  </w:num>
  <w:num w:numId="22" w16cid:durableId="1591507571">
    <w:abstractNumId w:val="28"/>
  </w:num>
  <w:num w:numId="23" w16cid:durableId="875502789">
    <w:abstractNumId w:val="13"/>
  </w:num>
  <w:num w:numId="24" w16cid:durableId="1812095139">
    <w:abstractNumId w:val="20"/>
  </w:num>
  <w:num w:numId="25" w16cid:durableId="550728264">
    <w:abstractNumId w:val="26"/>
  </w:num>
  <w:num w:numId="26" w16cid:durableId="914704454">
    <w:abstractNumId w:val="22"/>
  </w:num>
  <w:num w:numId="27" w16cid:durableId="1557399996">
    <w:abstractNumId w:val="9"/>
  </w:num>
  <w:num w:numId="28" w16cid:durableId="339965501">
    <w:abstractNumId w:val="41"/>
  </w:num>
  <w:num w:numId="29" w16cid:durableId="1139954681">
    <w:abstractNumId w:val="14"/>
  </w:num>
  <w:num w:numId="30" w16cid:durableId="866522131">
    <w:abstractNumId w:val="4"/>
  </w:num>
  <w:num w:numId="31" w16cid:durableId="1438676355">
    <w:abstractNumId w:val="35"/>
  </w:num>
  <w:num w:numId="32" w16cid:durableId="843737952">
    <w:abstractNumId w:val="30"/>
  </w:num>
  <w:num w:numId="33" w16cid:durableId="802890907">
    <w:abstractNumId w:val="34"/>
  </w:num>
  <w:num w:numId="34" w16cid:durableId="925722792">
    <w:abstractNumId w:val="2"/>
  </w:num>
  <w:num w:numId="35" w16cid:durableId="1998803196">
    <w:abstractNumId w:val="1"/>
  </w:num>
  <w:num w:numId="36" w16cid:durableId="2071611469">
    <w:abstractNumId w:val="0"/>
  </w:num>
  <w:num w:numId="37" w16cid:durableId="1028264445">
    <w:abstractNumId w:val="24"/>
  </w:num>
  <w:num w:numId="38" w16cid:durableId="1340741687">
    <w:abstractNumId w:val="39"/>
  </w:num>
  <w:num w:numId="39" w16cid:durableId="1992363759">
    <w:abstractNumId w:val="21"/>
  </w:num>
  <w:num w:numId="40" w16cid:durableId="225801392">
    <w:abstractNumId w:val="31"/>
  </w:num>
  <w:num w:numId="41" w16cid:durableId="926353706">
    <w:abstractNumId w:val="33"/>
  </w:num>
  <w:num w:numId="42" w16cid:durableId="1642615735">
    <w:abstractNumId w:val="6"/>
  </w:num>
  <w:num w:numId="43" w16cid:durableId="846676477">
    <w:abstractNumId w:val="12"/>
  </w:num>
  <w:num w:numId="44" w16cid:durableId="46533246">
    <w:abstractNumId w:val="7"/>
  </w:num>
  <w:num w:numId="45" w16cid:durableId="238828501">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0218">
    <w15:presenceInfo w15:providerId="None" w15:userId="Intel - 0218"/>
  </w15:person>
  <w15:person w15:author="Intel - YYZ">
    <w15:presenceInfo w15:providerId="None" w15:userId="Intel - YYZ"/>
  </w15:person>
  <w15:person w15:author="Hassan Al-Kanani (NEC)">
    <w15:presenceInfo w15:providerId="None" w15:userId="Hassan Al-Kanani (NEC)"/>
  </w15:person>
  <w15:person w15:author="Tejas 2">
    <w15:presenceInfo w15:providerId="None" w15:userId="Tejas 2"/>
  </w15:person>
  <w15:person w15:author="AK102">
    <w15:presenceInfo w15:providerId="None" w15:userId="AK102"/>
  </w15:person>
  <w15:person w15:author="Pengxiang Xie_rev2">
    <w15:presenceInfo w15:providerId="None" w15:userId="Pengxiang Xie_rev2"/>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28A5"/>
    <w:rsid w:val="00163DA1"/>
    <w:rsid w:val="0016416B"/>
    <w:rsid w:val="001666CD"/>
    <w:rsid w:val="0017287E"/>
    <w:rsid w:val="001735C8"/>
    <w:rsid w:val="00176DF7"/>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1AC6"/>
    <w:rsid w:val="00371CC2"/>
    <w:rsid w:val="00372FB9"/>
    <w:rsid w:val="003730C4"/>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554B"/>
    <w:rsid w:val="004467E3"/>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52FCE"/>
    <w:rsid w:val="009614D8"/>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38B"/>
    <w:rsid w:val="009E7518"/>
    <w:rsid w:val="009F141C"/>
    <w:rsid w:val="009F1DE3"/>
    <w:rsid w:val="009F30A7"/>
    <w:rsid w:val="009F5A8F"/>
    <w:rsid w:val="009F7E84"/>
    <w:rsid w:val="00A053B1"/>
    <w:rsid w:val="00A05BE1"/>
    <w:rsid w:val="00A144B4"/>
    <w:rsid w:val="00A16FA7"/>
    <w:rsid w:val="00A20957"/>
    <w:rsid w:val="00A21AC2"/>
    <w:rsid w:val="00A2327B"/>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2D54"/>
    <w:rsid w:val="00AF43B5"/>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4785"/>
    <w:rsid w:val="00B372AB"/>
    <w:rsid w:val="00B404AF"/>
    <w:rsid w:val="00B42E0E"/>
    <w:rsid w:val="00B434AE"/>
    <w:rsid w:val="00B463AC"/>
    <w:rsid w:val="00B4784C"/>
    <w:rsid w:val="00B503AA"/>
    <w:rsid w:val="00B5247E"/>
    <w:rsid w:val="00B55252"/>
    <w:rsid w:val="00B5780F"/>
    <w:rsid w:val="00B57B72"/>
    <w:rsid w:val="00B61F03"/>
    <w:rsid w:val="00B639C6"/>
    <w:rsid w:val="00B6737E"/>
    <w:rsid w:val="00B71BF7"/>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47D38"/>
    <w:rsid w:val="00D50BB5"/>
    <w:rsid w:val="00D51DA3"/>
    <w:rsid w:val="00D52ABA"/>
    <w:rsid w:val="00D54E45"/>
    <w:rsid w:val="00D5700F"/>
    <w:rsid w:val="00D57669"/>
    <w:rsid w:val="00D57F45"/>
    <w:rsid w:val="00D60C96"/>
    <w:rsid w:val="00D6610C"/>
    <w:rsid w:val="00D701B7"/>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2FB6"/>
    <w:rsid w:val="00DD5063"/>
    <w:rsid w:val="00DD51E4"/>
    <w:rsid w:val="00DD52A6"/>
    <w:rsid w:val="00DD548B"/>
    <w:rsid w:val="00DD592A"/>
    <w:rsid w:val="00DD740D"/>
    <w:rsid w:val="00DE365D"/>
    <w:rsid w:val="00DE4428"/>
    <w:rsid w:val="00DE7010"/>
    <w:rsid w:val="00DF0E38"/>
    <w:rsid w:val="00DF1379"/>
    <w:rsid w:val="00DF1397"/>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F67"/>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C1306"/>
    <w:rsid w:val="00EC2B39"/>
    <w:rsid w:val="00EC52AD"/>
    <w:rsid w:val="00EC52D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480E"/>
    <w:rsid w:val="00F362F6"/>
    <w:rsid w:val="00F3719F"/>
    <w:rsid w:val="00F4082F"/>
    <w:rsid w:val="00F40B33"/>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doc"/><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25</Pages>
  <Words>8571</Words>
  <Characters>48855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57312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- 0218</cp:lastModifiedBy>
  <cp:revision>6</cp:revision>
  <dcterms:created xsi:type="dcterms:W3CDTF">2025-02-20T14:56:00Z</dcterms:created>
  <dcterms:modified xsi:type="dcterms:W3CDTF">2025-02-20T22:23:00Z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